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F0F93" w14:textId="30CC42EC" w:rsidR="00FC7D52" w:rsidRDefault="00FC7D52" w:rsidP="00F136AA">
      <w:pPr>
        <w:pStyle w:val="CRCoverPage"/>
        <w:tabs>
          <w:tab w:val="right" w:pos="9639"/>
        </w:tabs>
        <w:spacing w:after="0"/>
        <w:rPr>
          <w:b/>
          <w:i/>
          <w:noProof/>
          <w:sz w:val="28"/>
        </w:rPr>
      </w:pPr>
      <w:r>
        <w:rPr>
          <w:b/>
          <w:noProof/>
          <w:sz w:val="24"/>
        </w:rPr>
        <w:t>3GPP TSG-</w:t>
      </w:r>
      <w:r w:rsidR="00957E7F">
        <w:fldChar w:fldCharType="begin"/>
      </w:r>
      <w:r w:rsidR="00957E7F">
        <w:instrText xml:space="preserve"> DOCPROPERTY  TSG/WGRef  \* MERGEFORMAT </w:instrText>
      </w:r>
      <w:r w:rsidR="00957E7F">
        <w:fldChar w:fldCharType="separate"/>
      </w:r>
      <w:r>
        <w:rPr>
          <w:b/>
          <w:noProof/>
          <w:sz w:val="24"/>
        </w:rPr>
        <w:t>RAN4</w:t>
      </w:r>
      <w:r w:rsidR="00957E7F">
        <w:rPr>
          <w:b/>
          <w:noProof/>
          <w:sz w:val="24"/>
        </w:rPr>
        <w:fldChar w:fldCharType="end"/>
      </w:r>
      <w:r>
        <w:rPr>
          <w:b/>
          <w:noProof/>
          <w:sz w:val="24"/>
        </w:rPr>
        <w:t xml:space="preserve"> Meeting #10</w:t>
      </w:r>
      <w:r w:rsidR="00F74E49">
        <w:rPr>
          <w:b/>
          <w:noProof/>
          <w:sz w:val="24"/>
        </w:rPr>
        <w:t>4</w:t>
      </w:r>
      <w:r>
        <w:rPr>
          <w:b/>
          <w:noProof/>
          <w:sz w:val="24"/>
        </w:rPr>
        <w:t>-</w:t>
      </w:r>
      <w:r w:rsidR="006F4327">
        <w:rPr>
          <w:b/>
          <w:noProof/>
          <w:sz w:val="24"/>
        </w:rPr>
        <w:t>bis-</w:t>
      </w:r>
      <w:r>
        <w:rPr>
          <w:b/>
          <w:noProof/>
          <w:sz w:val="24"/>
        </w:rPr>
        <w:t>e</w:t>
      </w:r>
      <w:r>
        <w:rPr>
          <w:b/>
          <w:i/>
          <w:noProof/>
          <w:sz w:val="28"/>
        </w:rPr>
        <w:tab/>
      </w:r>
      <w:r w:rsidR="00957E7F">
        <w:fldChar w:fldCharType="begin"/>
      </w:r>
      <w:r w:rsidR="00957E7F">
        <w:instrText xml:space="preserve"> DOCPROPERTY  Tdoc#  \* MERGEFORMAT </w:instrText>
      </w:r>
      <w:r w:rsidR="00957E7F">
        <w:fldChar w:fldCharType="separate"/>
      </w:r>
      <w:r w:rsidRPr="00E13F3D">
        <w:rPr>
          <w:b/>
          <w:i/>
          <w:noProof/>
          <w:sz w:val="28"/>
        </w:rPr>
        <w:t>R4-2</w:t>
      </w:r>
      <w:r w:rsidR="00957E7F">
        <w:rPr>
          <w:b/>
          <w:i/>
          <w:noProof/>
          <w:sz w:val="28"/>
        </w:rPr>
        <w:fldChar w:fldCharType="end"/>
      </w:r>
      <w:r>
        <w:rPr>
          <w:b/>
          <w:i/>
          <w:noProof/>
          <w:sz w:val="28"/>
        </w:rPr>
        <w:t>2</w:t>
      </w:r>
      <w:r w:rsidR="00D164FF">
        <w:rPr>
          <w:b/>
          <w:i/>
          <w:noProof/>
          <w:sz w:val="28"/>
        </w:rPr>
        <w:t>1</w:t>
      </w:r>
      <w:r w:rsidR="00957E7F">
        <w:rPr>
          <w:b/>
          <w:i/>
          <w:noProof/>
          <w:sz w:val="28"/>
        </w:rPr>
        <w:t>7702</w:t>
      </w:r>
    </w:p>
    <w:p w14:paraId="1EB569C0" w14:textId="26716ED4" w:rsidR="00FC7D52" w:rsidRDefault="00957E7F" w:rsidP="00FC7D52">
      <w:pPr>
        <w:pStyle w:val="CRCoverPage"/>
        <w:outlineLvl w:val="0"/>
        <w:rPr>
          <w:b/>
          <w:noProof/>
          <w:sz w:val="24"/>
        </w:rPr>
      </w:pPr>
      <w:r>
        <w:fldChar w:fldCharType="begin"/>
      </w:r>
      <w:r>
        <w:instrText xml:space="preserve"> DOCPROPERTY  Location  \* MERGEFORMAT </w:instrText>
      </w:r>
      <w:r>
        <w:fldChar w:fldCharType="separate"/>
      </w:r>
      <w:r w:rsidR="00FC7D52" w:rsidRPr="00BA51D9">
        <w:rPr>
          <w:b/>
          <w:noProof/>
          <w:sz w:val="24"/>
        </w:rPr>
        <w:t>Online</w:t>
      </w:r>
      <w:r>
        <w:rPr>
          <w:b/>
          <w:noProof/>
          <w:sz w:val="24"/>
        </w:rPr>
        <w:fldChar w:fldCharType="end"/>
      </w:r>
      <w:r w:rsidR="00FC7D52">
        <w:rPr>
          <w:b/>
          <w:noProof/>
          <w:sz w:val="24"/>
        </w:rPr>
        <w:t xml:space="preserve">, </w:t>
      </w:r>
      <w:r w:rsidR="00FC7D52">
        <w:fldChar w:fldCharType="begin"/>
      </w:r>
      <w:r w:rsidR="00FC7D52">
        <w:instrText xml:space="preserve"> DOCPROPERTY  Country  \* MERGEFORMAT </w:instrText>
      </w:r>
      <w:r w:rsidR="00FC7D52">
        <w:fldChar w:fldCharType="end"/>
      </w:r>
      <w:r w:rsidR="00FC7D52">
        <w:rPr>
          <w:b/>
          <w:noProof/>
          <w:sz w:val="24"/>
        </w:rPr>
        <w:t xml:space="preserve">, </w:t>
      </w:r>
      <w:r w:rsidR="006F4327">
        <w:rPr>
          <w:b/>
          <w:noProof/>
          <w:sz w:val="24"/>
        </w:rPr>
        <w:t>October 10-19</w:t>
      </w:r>
      <w:r w:rsidR="00FC7D52">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D75575" w:rsidR="001E41F3" w:rsidRPr="00410371" w:rsidRDefault="00957E7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464AC7">
              <w:rPr>
                <w:b/>
                <w:noProof/>
                <w:sz w:val="28"/>
              </w:rPr>
              <w:t>7</w:t>
            </w:r>
            <w:r w:rsidR="009206E3">
              <w:rPr>
                <w:b/>
                <w:noProof/>
                <w:sz w:val="28"/>
              </w:rPr>
              <w:t>.1</w:t>
            </w:r>
            <w:r w:rsidR="00122920">
              <w:rPr>
                <w:b/>
                <w:noProof/>
                <w:sz w:val="28"/>
              </w:rPr>
              <w:t>4</w:t>
            </w:r>
            <w:r w:rsidR="00464AC7">
              <w:rPr>
                <w:b/>
                <w:noProof/>
                <w:sz w:val="28"/>
              </w:rPr>
              <w:t>5</w:t>
            </w:r>
            <w:r w:rsidR="00122920">
              <w:rPr>
                <w:b/>
                <w:noProof/>
                <w:sz w:val="28"/>
              </w:rPr>
              <w:t>-</w:t>
            </w:r>
            <w:r w:rsidR="00976F7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754D6E" w:rsidR="001E41F3" w:rsidRPr="007C5BDA" w:rsidRDefault="006F4327" w:rsidP="00547111">
            <w:pPr>
              <w:pStyle w:val="CRCoverPage"/>
              <w:spacing w:after="0"/>
              <w:rPr>
                <w:b/>
                <w:bCs/>
                <w:noProof/>
                <w:sz w:val="28"/>
                <w:szCs w:val="28"/>
              </w:rPr>
            </w:pPr>
            <w:r>
              <w:rPr>
                <w:b/>
                <w:bCs/>
                <w:noProof/>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57E7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5ECE72" w:rsidR="001E41F3" w:rsidRPr="007E5FE7" w:rsidRDefault="007E5FE7">
            <w:pPr>
              <w:pStyle w:val="CRCoverPage"/>
              <w:spacing w:after="0"/>
              <w:jc w:val="center"/>
              <w:rPr>
                <w:b/>
                <w:bCs/>
                <w:noProof/>
                <w:sz w:val="28"/>
              </w:rPr>
            </w:pPr>
            <w:r w:rsidRPr="007E5FE7">
              <w:rPr>
                <w:b/>
                <w:bCs/>
                <w:sz w:val="28"/>
                <w:szCs w:val="28"/>
              </w:rPr>
              <w:t>17.</w:t>
            </w:r>
            <w:r w:rsidR="006F4327">
              <w:rPr>
                <w:b/>
                <w:bCs/>
                <w:sz w:val="28"/>
                <w:szCs w:val="28"/>
              </w:rPr>
              <w:t>6</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42E6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C3099A" w:rsidR="00F25D98" w:rsidRDefault="005042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121DA3" w:rsidR="001E41F3" w:rsidRDefault="00CC4966">
            <w:pPr>
              <w:pStyle w:val="CRCoverPage"/>
              <w:spacing w:after="0"/>
              <w:ind w:left="100"/>
              <w:rPr>
                <w:noProof/>
              </w:rPr>
            </w:pPr>
            <w:r>
              <w:t xml:space="preserve">Draft </w:t>
            </w:r>
            <w:r w:rsidR="00D1011D">
              <w:t>CR to TS 3</w:t>
            </w:r>
            <w:r w:rsidR="00464AC7">
              <w:t>7</w:t>
            </w:r>
            <w:r>
              <w:t>.1</w:t>
            </w:r>
            <w:r w:rsidR="00122920">
              <w:t>4</w:t>
            </w:r>
            <w:r w:rsidR="00464AC7">
              <w:t>5</w:t>
            </w:r>
            <w:r w:rsidR="00122920">
              <w:t>-</w:t>
            </w:r>
            <w:r w:rsidR="00976F75">
              <w:t>2</w:t>
            </w:r>
            <w:r w:rsidR="00D1011D">
              <w:t xml:space="preserve">: </w:t>
            </w:r>
            <w:r>
              <w:t>Introduction of TDD band 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57E7F">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9F88DB" w:rsidR="001E41F3" w:rsidRPr="004635FE" w:rsidRDefault="007C1DDA" w:rsidP="004635FE">
            <w:pPr>
              <w:spacing w:after="0"/>
              <w:rPr>
                <w:rFonts w:ascii="Arial" w:hAnsi="Arial" w:cs="Arial"/>
                <w:sz w:val="18"/>
                <w:szCs w:val="18"/>
                <w:lang w:val="sv-SE" w:eastAsia="sv-SE"/>
              </w:rPr>
            </w:pPr>
            <w:r w:rsidRPr="00E13633">
              <w:rPr>
                <w:rFonts w:ascii="Arial" w:hAnsi="Arial" w:cs="Arial"/>
                <w:sz w:val="18"/>
                <w:szCs w:val="18"/>
                <w:lang w:eastAsia="ja-JP"/>
              </w:rPr>
              <w:t>LTE_TDD_1670_1675MHz -</w:t>
            </w:r>
            <w:r w:rsidR="00122920">
              <w:rPr>
                <w:rFonts w:ascii="Arial" w:hAnsi="Arial"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CF3FA9" w:rsidR="001E41F3" w:rsidRDefault="00A548F6">
            <w:pPr>
              <w:pStyle w:val="CRCoverPage"/>
              <w:spacing w:after="0"/>
              <w:ind w:left="100"/>
              <w:rPr>
                <w:noProof/>
              </w:rPr>
            </w:pPr>
            <w:r>
              <w:t>2022-</w:t>
            </w:r>
            <w:r w:rsidR="00962653">
              <w:t>10</w:t>
            </w:r>
            <w:r>
              <w:t>-</w:t>
            </w:r>
            <w:r w:rsidR="00F74E49">
              <w:t>1</w:t>
            </w:r>
            <w:r w:rsidR="00962653">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06BB1E" w:rsidR="001E41F3" w:rsidRDefault="00957E7F">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96276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A758A" w14:paraId="1256F52C" w14:textId="77777777" w:rsidTr="00547111">
        <w:tc>
          <w:tcPr>
            <w:tcW w:w="2694" w:type="dxa"/>
            <w:gridSpan w:val="2"/>
            <w:tcBorders>
              <w:top w:val="single" w:sz="4" w:space="0" w:color="auto"/>
              <w:left w:val="single" w:sz="4" w:space="0" w:color="auto"/>
            </w:tcBorders>
          </w:tcPr>
          <w:p w14:paraId="52C87DB0" w14:textId="77777777" w:rsidR="006A758A" w:rsidRDefault="006A758A" w:rsidP="006A75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745B03" w:rsidR="006A758A" w:rsidRDefault="006A758A" w:rsidP="006A758A">
            <w:pPr>
              <w:pStyle w:val="CRCoverPage"/>
              <w:spacing w:after="0"/>
              <w:rPr>
                <w:noProof/>
              </w:rPr>
            </w:pPr>
            <w:r>
              <w:rPr>
                <w:noProof/>
              </w:rPr>
              <w:t>The new LTE TDD band 54 is being specified, coexistence and colocation requirements with this band shall be specified.</w:t>
            </w:r>
          </w:p>
        </w:tc>
      </w:tr>
      <w:tr w:rsidR="006A758A" w14:paraId="4CA74D09" w14:textId="77777777" w:rsidTr="00547111">
        <w:tc>
          <w:tcPr>
            <w:tcW w:w="2694" w:type="dxa"/>
            <w:gridSpan w:val="2"/>
            <w:tcBorders>
              <w:left w:val="single" w:sz="4" w:space="0" w:color="auto"/>
            </w:tcBorders>
          </w:tcPr>
          <w:p w14:paraId="2D0866D6" w14:textId="77777777" w:rsidR="006A758A" w:rsidRDefault="006A758A" w:rsidP="006A758A">
            <w:pPr>
              <w:pStyle w:val="CRCoverPage"/>
              <w:spacing w:after="0"/>
              <w:rPr>
                <w:b/>
                <w:i/>
                <w:noProof/>
                <w:sz w:val="8"/>
                <w:szCs w:val="8"/>
              </w:rPr>
            </w:pPr>
          </w:p>
        </w:tc>
        <w:tc>
          <w:tcPr>
            <w:tcW w:w="6946" w:type="dxa"/>
            <w:gridSpan w:val="9"/>
            <w:tcBorders>
              <w:right w:val="single" w:sz="4" w:space="0" w:color="auto"/>
            </w:tcBorders>
          </w:tcPr>
          <w:p w14:paraId="365DEF04" w14:textId="77777777" w:rsidR="006A758A" w:rsidRDefault="006A758A" w:rsidP="006A758A">
            <w:pPr>
              <w:pStyle w:val="CRCoverPage"/>
              <w:spacing w:after="0"/>
              <w:rPr>
                <w:noProof/>
                <w:sz w:val="8"/>
                <w:szCs w:val="8"/>
              </w:rPr>
            </w:pPr>
          </w:p>
        </w:tc>
      </w:tr>
      <w:tr w:rsidR="006A758A" w14:paraId="21016551" w14:textId="77777777" w:rsidTr="00547111">
        <w:tc>
          <w:tcPr>
            <w:tcW w:w="2694" w:type="dxa"/>
            <w:gridSpan w:val="2"/>
            <w:tcBorders>
              <w:left w:val="single" w:sz="4" w:space="0" w:color="auto"/>
            </w:tcBorders>
          </w:tcPr>
          <w:p w14:paraId="49433147" w14:textId="77777777" w:rsidR="006A758A" w:rsidRDefault="006A758A" w:rsidP="006A75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D4770E" w:rsidR="006A758A" w:rsidRDefault="006A758A" w:rsidP="00AC093D">
            <w:pPr>
              <w:pStyle w:val="CRCoverPage"/>
              <w:spacing w:after="0"/>
              <w:rPr>
                <w:noProof/>
              </w:rPr>
            </w:pPr>
            <w:r>
              <w:rPr>
                <w:noProof/>
              </w:rPr>
              <w:t>Specify coexistence and colocation requirements with this LTE TDD band 54</w:t>
            </w:r>
          </w:p>
        </w:tc>
      </w:tr>
      <w:tr w:rsidR="006A758A" w14:paraId="1F886379" w14:textId="77777777" w:rsidTr="00547111">
        <w:tc>
          <w:tcPr>
            <w:tcW w:w="2694" w:type="dxa"/>
            <w:gridSpan w:val="2"/>
            <w:tcBorders>
              <w:left w:val="single" w:sz="4" w:space="0" w:color="auto"/>
            </w:tcBorders>
          </w:tcPr>
          <w:p w14:paraId="4D989623" w14:textId="77777777" w:rsidR="006A758A" w:rsidRDefault="006A758A" w:rsidP="006A758A">
            <w:pPr>
              <w:pStyle w:val="CRCoverPage"/>
              <w:spacing w:after="0"/>
              <w:rPr>
                <w:b/>
                <w:i/>
                <w:noProof/>
                <w:sz w:val="8"/>
                <w:szCs w:val="8"/>
              </w:rPr>
            </w:pPr>
          </w:p>
        </w:tc>
        <w:tc>
          <w:tcPr>
            <w:tcW w:w="6946" w:type="dxa"/>
            <w:gridSpan w:val="9"/>
            <w:tcBorders>
              <w:right w:val="single" w:sz="4" w:space="0" w:color="auto"/>
            </w:tcBorders>
          </w:tcPr>
          <w:p w14:paraId="71C4A204" w14:textId="77777777" w:rsidR="006A758A" w:rsidRDefault="006A758A" w:rsidP="006A758A">
            <w:pPr>
              <w:pStyle w:val="CRCoverPage"/>
              <w:spacing w:after="0"/>
              <w:rPr>
                <w:noProof/>
                <w:sz w:val="8"/>
                <w:szCs w:val="8"/>
              </w:rPr>
            </w:pPr>
          </w:p>
        </w:tc>
      </w:tr>
      <w:tr w:rsidR="006A758A" w14:paraId="678D7BF9" w14:textId="77777777" w:rsidTr="00547111">
        <w:tc>
          <w:tcPr>
            <w:tcW w:w="2694" w:type="dxa"/>
            <w:gridSpan w:val="2"/>
            <w:tcBorders>
              <w:left w:val="single" w:sz="4" w:space="0" w:color="auto"/>
              <w:bottom w:val="single" w:sz="4" w:space="0" w:color="auto"/>
            </w:tcBorders>
          </w:tcPr>
          <w:p w14:paraId="4E5CE1B6" w14:textId="77777777" w:rsidR="006A758A" w:rsidRDefault="006A758A" w:rsidP="006A75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E81C64" w:rsidR="006A758A" w:rsidRDefault="006A758A" w:rsidP="00AC093D">
            <w:pPr>
              <w:pStyle w:val="CRCoverPage"/>
              <w:spacing w:after="0"/>
              <w:rPr>
                <w:noProof/>
              </w:rPr>
            </w:pPr>
            <w:r>
              <w:rPr>
                <w:noProof/>
              </w:rPr>
              <w:t>The new TDD band 54 won’t be correctly supported.</w:t>
            </w:r>
          </w:p>
        </w:tc>
      </w:tr>
      <w:tr w:rsidR="006A758A" w14:paraId="034AF533" w14:textId="77777777" w:rsidTr="00547111">
        <w:tc>
          <w:tcPr>
            <w:tcW w:w="2694" w:type="dxa"/>
            <w:gridSpan w:val="2"/>
          </w:tcPr>
          <w:p w14:paraId="39D9EB5B" w14:textId="77777777" w:rsidR="006A758A" w:rsidRDefault="006A758A" w:rsidP="006A758A">
            <w:pPr>
              <w:pStyle w:val="CRCoverPage"/>
              <w:spacing w:after="0"/>
              <w:rPr>
                <w:b/>
                <w:i/>
                <w:noProof/>
                <w:sz w:val="8"/>
                <w:szCs w:val="8"/>
              </w:rPr>
            </w:pPr>
          </w:p>
        </w:tc>
        <w:tc>
          <w:tcPr>
            <w:tcW w:w="6946" w:type="dxa"/>
            <w:gridSpan w:val="9"/>
          </w:tcPr>
          <w:p w14:paraId="7826CB1C" w14:textId="77777777" w:rsidR="006A758A" w:rsidRDefault="006A758A" w:rsidP="006A758A">
            <w:pPr>
              <w:pStyle w:val="CRCoverPage"/>
              <w:spacing w:after="0"/>
              <w:rPr>
                <w:noProof/>
                <w:sz w:val="8"/>
                <w:szCs w:val="8"/>
              </w:rPr>
            </w:pPr>
          </w:p>
        </w:tc>
      </w:tr>
      <w:tr w:rsidR="006A758A" w14:paraId="6A17D7AC" w14:textId="77777777" w:rsidTr="00547111">
        <w:tc>
          <w:tcPr>
            <w:tcW w:w="2694" w:type="dxa"/>
            <w:gridSpan w:val="2"/>
            <w:tcBorders>
              <w:top w:val="single" w:sz="4" w:space="0" w:color="auto"/>
              <w:left w:val="single" w:sz="4" w:space="0" w:color="auto"/>
            </w:tcBorders>
          </w:tcPr>
          <w:p w14:paraId="6DAD5B19" w14:textId="77777777" w:rsidR="006A758A" w:rsidRDefault="006A758A" w:rsidP="006A75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3316FD" w:rsidR="006A758A" w:rsidRDefault="00C476C6" w:rsidP="006A758A">
            <w:pPr>
              <w:pStyle w:val="CRCoverPage"/>
              <w:spacing w:after="0"/>
              <w:ind w:left="100"/>
              <w:rPr>
                <w:noProof/>
              </w:rPr>
            </w:pPr>
            <w:r w:rsidRPr="00D164FF">
              <w:rPr>
                <w:noProof/>
                <w:color w:val="000000" w:themeColor="text1"/>
              </w:rPr>
              <w:t>4.4,</w:t>
            </w:r>
            <w:r w:rsidR="00C67F03" w:rsidRPr="00D164FF">
              <w:rPr>
                <w:color w:val="000000" w:themeColor="text1"/>
              </w:rPr>
              <w:t xml:space="preserve"> </w:t>
            </w:r>
            <w:r w:rsidR="000A30B5">
              <w:rPr>
                <w:color w:val="000000" w:themeColor="text1"/>
              </w:rPr>
              <w:t xml:space="preserve">4.10, </w:t>
            </w:r>
            <w:r w:rsidR="00C67F03" w:rsidRPr="00D164FF">
              <w:rPr>
                <w:noProof/>
                <w:color w:val="000000" w:themeColor="text1"/>
              </w:rPr>
              <w:t>6.7.5.5.4.</w:t>
            </w:r>
            <w:r w:rsidR="00487791" w:rsidRPr="00D164FF">
              <w:rPr>
                <w:noProof/>
                <w:color w:val="000000" w:themeColor="text1"/>
              </w:rPr>
              <w:t>9</w:t>
            </w:r>
            <w:r w:rsidR="00C67F03" w:rsidRPr="00D164FF">
              <w:rPr>
                <w:noProof/>
                <w:color w:val="000000" w:themeColor="text1"/>
              </w:rPr>
              <w:t xml:space="preserve">, </w:t>
            </w:r>
            <w:r w:rsidR="0038543E" w:rsidRPr="00D164FF">
              <w:rPr>
                <w:noProof/>
                <w:color w:val="000000" w:themeColor="text1"/>
              </w:rPr>
              <w:t>6.7.5.5.5.</w:t>
            </w:r>
            <w:r w:rsidR="00BB4674">
              <w:rPr>
                <w:noProof/>
                <w:color w:val="000000" w:themeColor="text1"/>
              </w:rPr>
              <w:t>2</w:t>
            </w:r>
            <w:r w:rsidR="0038543E" w:rsidRPr="00D164FF">
              <w:rPr>
                <w:noProof/>
                <w:color w:val="000000" w:themeColor="text1"/>
              </w:rPr>
              <w:t>,</w:t>
            </w:r>
            <w:r w:rsidR="0038543E" w:rsidRPr="00D164FF">
              <w:rPr>
                <w:color w:val="000000" w:themeColor="text1"/>
              </w:rPr>
              <w:t xml:space="preserve"> </w:t>
            </w:r>
            <w:r w:rsidR="00BE6CCD" w:rsidRPr="00D164FF">
              <w:rPr>
                <w:noProof/>
                <w:color w:val="000000" w:themeColor="text1"/>
              </w:rPr>
              <w:t>6.</w:t>
            </w:r>
            <w:r w:rsidR="00BE6CCD">
              <w:rPr>
                <w:noProof/>
              </w:rPr>
              <w:t>7.6.4.5.1.1, 6.7.6.4.5.2, 6.7.6.4.5.3, 6.7.6.5.5.1, 6.7.6.5.5.2, 6.7.6.5.5.3, 7.6.</w:t>
            </w:r>
            <w:r w:rsidR="002F2900">
              <w:rPr>
                <w:noProof/>
              </w:rPr>
              <w:t>3</w:t>
            </w:r>
            <w:r w:rsidR="00BE6CCD">
              <w:rPr>
                <w:noProof/>
              </w:rPr>
              <w:t xml:space="preserve">.5.1, 7.6.3.5.2, 7.6.3.5.3, </w:t>
            </w:r>
          </w:p>
        </w:tc>
      </w:tr>
      <w:tr w:rsidR="006A758A" w14:paraId="56E1E6C3" w14:textId="77777777" w:rsidTr="00547111">
        <w:tc>
          <w:tcPr>
            <w:tcW w:w="2694" w:type="dxa"/>
            <w:gridSpan w:val="2"/>
            <w:tcBorders>
              <w:left w:val="single" w:sz="4" w:space="0" w:color="auto"/>
            </w:tcBorders>
          </w:tcPr>
          <w:p w14:paraId="2FB9DE77" w14:textId="77777777" w:rsidR="006A758A" w:rsidRDefault="006A758A" w:rsidP="006A758A">
            <w:pPr>
              <w:pStyle w:val="CRCoverPage"/>
              <w:spacing w:after="0"/>
              <w:rPr>
                <w:b/>
                <w:i/>
                <w:noProof/>
                <w:sz w:val="8"/>
                <w:szCs w:val="8"/>
              </w:rPr>
            </w:pPr>
          </w:p>
        </w:tc>
        <w:tc>
          <w:tcPr>
            <w:tcW w:w="6946" w:type="dxa"/>
            <w:gridSpan w:val="9"/>
            <w:tcBorders>
              <w:right w:val="single" w:sz="4" w:space="0" w:color="auto"/>
            </w:tcBorders>
          </w:tcPr>
          <w:p w14:paraId="0898542D" w14:textId="77777777" w:rsidR="006A758A" w:rsidRDefault="006A758A" w:rsidP="006A758A">
            <w:pPr>
              <w:pStyle w:val="CRCoverPage"/>
              <w:spacing w:after="0"/>
              <w:rPr>
                <w:noProof/>
                <w:sz w:val="8"/>
                <w:szCs w:val="8"/>
              </w:rPr>
            </w:pPr>
          </w:p>
        </w:tc>
      </w:tr>
      <w:tr w:rsidR="006A758A" w14:paraId="76F95A8B" w14:textId="77777777" w:rsidTr="00547111">
        <w:tc>
          <w:tcPr>
            <w:tcW w:w="2694" w:type="dxa"/>
            <w:gridSpan w:val="2"/>
            <w:tcBorders>
              <w:left w:val="single" w:sz="4" w:space="0" w:color="auto"/>
            </w:tcBorders>
          </w:tcPr>
          <w:p w14:paraId="335EAB52" w14:textId="77777777" w:rsidR="006A758A" w:rsidRDefault="006A758A" w:rsidP="006A75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A758A" w:rsidRDefault="006A758A" w:rsidP="006A75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A758A" w:rsidRDefault="006A758A" w:rsidP="006A758A">
            <w:pPr>
              <w:pStyle w:val="CRCoverPage"/>
              <w:spacing w:after="0"/>
              <w:jc w:val="center"/>
              <w:rPr>
                <w:b/>
                <w:caps/>
                <w:noProof/>
              </w:rPr>
            </w:pPr>
            <w:r>
              <w:rPr>
                <w:b/>
                <w:caps/>
                <w:noProof/>
              </w:rPr>
              <w:t>N</w:t>
            </w:r>
          </w:p>
        </w:tc>
        <w:tc>
          <w:tcPr>
            <w:tcW w:w="2977" w:type="dxa"/>
            <w:gridSpan w:val="4"/>
          </w:tcPr>
          <w:p w14:paraId="304CCBCB" w14:textId="77777777" w:rsidR="006A758A" w:rsidRDefault="006A758A" w:rsidP="006A75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A758A" w:rsidRDefault="006A758A" w:rsidP="006A758A">
            <w:pPr>
              <w:pStyle w:val="CRCoverPage"/>
              <w:spacing w:after="0"/>
              <w:ind w:left="99"/>
              <w:rPr>
                <w:noProof/>
              </w:rPr>
            </w:pPr>
          </w:p>
        </w:tc>
      </w:tr>
      <w:tr w:rsidR="006A758A" w14:paraId="34ACE2EB" w14:textId="77777777" w:rsidTr="00547111">
        <w:tc>
          <w:tcPr>
            <w:tcW w:w="2694" w:type="dxa"/>
            <w:gridSpan w:val="2"/>
            <w:tcBorders>
              <w:left w:val="single" w:sz="4" w:space="0" w:color="auto"/>
            </w:tcBorders>
          </w:tcPr>
          <w:p w14:paraId="571382F3" w14:textId="77777777" w:rsidR="006A758A" w:rsidRDefault="006A758A" w:rsidP="006A75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A5DE66" w:rsidR="006A758A" w:rsidRDefault="006A758A" w:rsidP="006A75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1A946" w:rsidR="006A758A" w:rsidRDefault="006A758A" w:rsidP="006A758A">
            <w:pPr>
              <w:pStyle w:val="CRCoverPage"/>
              <w:spacing w:after="0"/>
              <w:jc w:val="center"/>
              <w:rPr>
                <w:b/>
                <w:caps/>
                <w:noProof/>
              </w:rPr>
            </w:pPr>
            <w:r>
              <w:rPr>
                <w:b/>
                <w:caps/>
                <w:noProof/>
              </w:rPr>
              <w:t>X</w:t>
            </w:r>
          </w:p>
        </w:tc>
        <w:tc>
          <w:tcPr>
            <w:tcW w:w="2977" w:type="dxa"/>
            <w:gridSpan w:val="4"/>
          </w:tcPr>
          <w:p w14:paraId="7DB274D8" w14:textId="77777777" w:rsidR="006A758A" w:rsidRDefault="006A758A" w:rsidP="006A75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F9B403" w:rsidR="006A758A" w:rsidRDefault="006A758A" w:rsidP="006A758A">
            <w:pPr>
              <w:pStyle w:val="CRCoverPage"/>
              <w:spacing w:after="0"/>
              <w:ind w:left="99"/>
              <w:rPr>
                <w:noProof/>
              </w:rPr>
            </w:pPr>
            <w:r>
              <w:rPr>
                <w:noProof/>
              </w:rPr>
              <w:t>TS/TR ... CR ...</w:t>
            </w:r>
          </w:p>
        </w:tc>
      </w:tr>
      <w:tr w:rsidR="006A758A" w14:paraId="446DDBAC" w14:textId="77777777" w:rsidTr="00547111">
        <w:tc>
          <w:tcPr>
            <w:tcW w:w="2694" w:type="dxa"/>
            <w:gridSpan w:val="2"/>
            <w:tcBorders>
              <w:left w:val="single" w:sz="4" w:space="0" w:color="auto"/>
            </w:tcBorders>
          </w:tcPr>
          <w:p w14:paraId="678A1AA6" w14:textId="77777777" w:rsidR="006A758A" w:rsidRDefault="006A758A" w:rsidP="006A75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B2D1E9" w:rsidR="006A758A" w:rsidRDefault="006A758A" w:rsidP="006A75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794E04" w:rsidR="006A758A" w:rsidRDefault="006A758A" w:rsidP="006A758A">
            <w:pPr>
              <w:pStyle w:val="CRCoverPage"/>
              <w:spacing w:after="0"/>
              <w:jc w:val="center"/>
              <w:rPr>
                <w:b/>
                <w:caps/>
                <w:noProof/>
              </w:rPr>
            </w:pPr>
          </w:p>
        </w:tc>
        <w:tc>
          <w:tcPr>
            <w:tcW w:w="2977" w:type="dxa"/>
            <w:gridSpan w:val="4"/>
          </w:tcPr>
          <w:p w14:paraId="1A4306D9" w14:textId="77777777" w:rsidR="006A758A" w:rsidRDefault="006A758A" w:rsidP="006A75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7CD9B0" w:rsidR="006A758A" w:rsidRDefault="006A758A" w:rsidP="006A758A">
            <w:pPr>
              <w:pStyle w:val="CRCoverPage"/>
              <w:spacing w:after="0"/>
              <w:ind w:left="99"/>
              <w:rPr>
                <w:noProof/>
              </w:rPr>
            </w:pPr>
            <w:r>
              <w:rPr>
                <w:noProof/>
              </w:rPr>
              <w:t>TS 37.105, TS 37.145-1</w:t>
            </w:r>
          </w:p>
        </w:tc>
      </w:tr>
      <w:tr w:rsidR="006A758A" w14:paraId="55C714D2" w14:textId="77777777" w:rsidTr="00547111">
        <w:tc>
          <w:tcPr>
            <w:tcW w:w="2694" w:type="dxa"/>
            <w:gridSpan w:val="2"/>
            <w:tcBorders>
              <w:left w:val="single" w:sz="4" w:space="0" w:color="auto"/>
            </w:tcBorders>
          </w:tcPr>
          <w:p w14:paraId="45913E62" w14:textId="77777777" w:rsidR="006A758A" w:rsidRDefault="006A758A" w:rsidP="006A75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A758A" w:rsidRDefault="006A758A" w:rsidP="006A75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6A758A" w:rsidRDefault="006A758A" w:rsidP="006A758A">
            <w:pPr>
              <w:pStyle w:val="CRCoverPage"/>
              <w:spacing w:after="0"/>
              <w:jc w:val="center"/>
              <w:rPr>
                <w:b/>
                <w:caps/>
                <w:noProof/>
              </w:rPr>
            </w:pPr>
            <w:r>
              <w:rPr>
                <w:b/>
                <w:caps/>
                <w:noProof/>
              </w:rPr>
              <w:t>X</w:t>
            </w:r>
          </w:p>
        </w:tc>
        <w:tc>
          <w:tcPr>
            <w:tcW w:w="2977" w:type="dxa"/>
            <w:gridSpan w:val="4"/>
          </w:tcPr>
          <w:p w14:paraId="1B4FF921" w14:textId="77777777" w:rsidR="006A758A" w:rsidRDefault="006A758A" w:rsidP="006A75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A758A" w:rsidRDefault="006A758A" w:rsidP="006A758A">
            <w:pPr>
              <w:pStyle w:val="CRCoverPage"/>
              <w:spacing w:after="0"/>
              <w:ind w:left="99"/>
              <w:rPr>
                <w:noProof/>
              </w:rPr>
            </w:pPr>
            <w:r>
              <w:rPr>
                <w:noProof/>
              </w:rPr>
              <w:t xml:space="preserve">TS/TR ... CR ... </w:t>
            </w:r>
          </w:p>
        </w:tc>
      </w:tr>
      <w:tr w:rsidR="006A758A" w14:paraId="60DF82CC" w14:textId="77777777" w:rsidTr="008863B9">
        <w:tc>
          <w:tcPr>
            <w:tcW w:w="2694" w:type="dxa"/>
            <w:gridSpan w:val="2"/>
            <w:tcBorders>
              <w:left w:val="single" w:sz="4" w:space="0" w:color="auto"/>
            </w:tcBorders>
          </w:tcPr>
          <w:p w14:paraId="517696CD" w14:textId="77777777" w:rsidR="006A758A" w:rsidRDefault="006A758A" w:rsidP="006A758A">
            <w:pPr>
              <w:pStyle w:val="CRCoverPage"/>
              <w:spacing w:after="0"/>
              <w:rPr>
                <w:b/>
                <w:i/>
                <w:noProof/>
              </w:rPr>
            </w:pPr>
          </w:p>
        </w:tc>
        <w:tc>
          <w:tcPr>
            <w:tcW w:w="6946" w:type="dxa"/>
            <w:gridSpan w:val="9"/>
            <w:tcBorders>
              <w:right w:val="single" w:sz="4" w:space="0" w:color="auto"/>
            </w:tcBorders>
          </w:tcPr>
          <w:p w14:paraId="4D84207F" w14:textId="77777777" w:rsidR="006A758A" w:rsidRDefault="006A758A" w:rsidP="006A758A">
            <w:pPr>
              <w:pStyle w:val="CRCoverPage"/>
              <w:spacing w:after="0"/>
              <w:rPr>
                <w:noProof/>
              </w:rPr>
            </w:pPr>
          </w:p>
        </w:tc>
      </w:tr>
      <w:tr w:rsidR="006A758A" w14:paraId="556B87B6" w14:textId="77777777" w:rsidTr="008863B9">
        <w:tc>
          <w:tcPr>
            <w:tcW w:w="2694" w:type="dxa"/>
            <w:gridSpan w:val="2"/>
            <w:tcBorders>
              <w:left w:val="single" w:sz="4" w:space="0" w:color="auto"/>
              <w:bottom w:val="single" w:sz="4" w:space="0" w:color="auto"/>
            </w:tcBorders>
          </w:tcPr>
          <w:p w14:paraId="79A9C411" w14:textId="77777777" w:rsidR="006A758A" w:rsidRDefault="006A758A" w:rsidP="006A75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E763F" w14:textId="2D8BF7BE" w:rsidR="006A758A" w:rsidRDefault="006A758A" w:rsidP="006A758A">
            <w:pPr>
              <w:pStyle w:val="CRCoverPage"/>
              <w:spacing w:after="0"/>
              <w:rPr>
                <w:noProof/>
              </w:rPr>
            </w:pPr>
          </w:p>
          <w:p w14:paraId="00D3B8F7" w14:textId="20D85C02" w:rsidR="006A758A" w:rsidRDefault="006A758A" w:rsidP="006A758A">
            <w:pPr>
              <w:pStyle w:val="CRCoverPage"/>
              <w:spacing w:after="0"/>
              <w:rPr>
                <w:noProof/>
              </w:rPr>
            </w:pPr>
          </w:p>
        </w:tc>
      </w:tr>
      <w:tr w:rsidR="006A758A" w:rsidRPr="008863B9" w14:paraId="45BFE792" w14:textId="77777777" w:rsidTr="008863B9">
        <w:tc>
          <w:tcPr>
            <w:tcW w:w="2694" w:type="dxa"/>
            <w:gridSpan w:val="2"/>
            <w:tcBorders>
              <w:top w:val="single" w:sz="4" w:space="0" w:color="auto"/>
              <w:bottom w:val="single" w:sz="4" w:space="0" w:color="auto"/>
            </w:tcBorders>
          </w:tcPr>
          <w:p w14:paraId="194242DD" w14:textId="77777777" w:rsidR="006A758A" w:rsidRPr="008863B9" w:rsidRDefault="006A758A" w:rsidP="006A75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A758A" w:rsidRPr="008863B9" w:rsidRDefault="006A758A" w:rsidP="006A758A">
            <w:pPr>
              <w:pStyle w:val="CRCoverPage"/>
              <w:spacing w:after="0"/>
              <w:ind w:left="100"/>
              <w:rPr>
                <w:noProof/>
                <w:sz w:val="8"/>
                <w:szCs w:val="8"/>
              </w:rPr>
            </w:pPr>
          </w:p>
        </w:tc>
      </w:tr>
      <w:tr w:rsidR="006A758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A758A" w:rsidRDefault="006A758A" w:rsidP="006A75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6A758A" w:rsidRDefault="006A758A" w:rsidP="006A758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356B2540" w14:textId="77777777" w:rsidR="000D7171" w:rsidRDefault="000D7171" w:rsidP="000D7171">
      <w:pPr>
        <w:rPr>
          <w:i/>
          <w:color w:val="0000FF"/>
          <w:lang w:eastAsia="zh-CN"/>
        </w:rPr>
      </w:pPr>
    </w:p>
    <w:p w14:paraId="01BBB902" w14:textId="7A33241A" w:rsidR="000D7171" w:rsidRDefault="000D7171" w:rsidP="000D717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B442045" w14:textId="77777777" w:rsidR="002E38EC" w:rsidRPr="00090C64" w:rsidRDefault="002E38EC" w:rsidP="002E38EC">
      <w:pPr>
        <w:pStyle w:val="Heading2"/>
        <w:rPr>
          <w:lang w:eastAsia="zh-CN"/>
        </w:rPr>
      </w:pPr>
      <w:bookmarkStart w:id="1" w:name="_Toc21124836"/>
      <w:bookmarkStart w:id="2" w:name="_Toc29767826"/>
      <w:bookmarkStart w:id="3" w:name="_Toc36044268"/>
      <w:bookmarkStart w:id="4" w:name="_Toc37230173"/>
      <w:bookmarkStart w:id="5" w:name="_Toc45907316"/>
      <w:bookmarkStart w:id="6" w:name="_Toc53181421"/>
      <w:bookmarkStart w:id="7" w:name="_Toc61127295"/>
      <w:bookmarkStart w:id="8" w:name="_Toc67054302"/>
      <w:bookmarkStart w:id="9" w:name="_Toc67061300"/>
      <w:bookmarkStart w:id="10" w:name="_Toc74734818"/>
      <w:bookmarkStart w:id="11" w:name="_Toc74753061"/>
      <w:bookmarkStart w:id="12" w:name="_Toc76507320"/>
      <w:bookmarkStart w:id="13" w:name="_Toc83108929"/>
      <w:bookmarkStart w:id="14" w:name="_Toc89877742"/>
      <w:bookmarkStart w:id="15" w:name="_Toc98709593"/>
      <w:bookmarkStart w:id="16" w:name="_Toc105691408"/>
      <w:bookmarkStart w:id="17" w:name="_Toc105693722"/>
      <w:r w:rsidRPr="00090C64">
        <w:rPr>
          <w:lang w:eastAsia="zh-CN"/>
        </w:rPr>
        <w:t>4.4</w:t>
      </w:r>
      <w:r w:rsidRPr="00090C64">
        <w:rPr>
          <w:lang w:eastAsia="zh-CN"/>
        </w:rPr>
        <w:tab/>
        <w:t>Regional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F96EECD" w14:textId="77777777" w:rsidR="002E38EC" w:rsidRPr="00090C64" w:rsidRDefault="002E38EC" w:rsidP="002E38EC">
      <w:pPr>
        <w:rPr>
          <w:rFonts w:cs="v5.0.0"/>
        </w:rPr>
      </w:pPr>
      <w:r w:rsidRPr="00090C64">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3C54125A" w14:textId="77777777" w:rsidR="002E38EC" w:rsidRPr="00090C64" w:rsidRDefault="002E38EC" w:rsidP="002E38EC">
      <w:r w:rsidRPr="00090C64">
        <w:t>Table 4.4-1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specification, and listed in the specification for the specifications concerned [2] [5].</w:t>
      </w:r>
    </w:p>
    <w:p w14:paraId="0050E569" w14:textId="77777777" w:rsidR="002E38EC" w:rsidRPr="00090C64" w:rsidRDefault="002E38EC" w:rsidP="002E38EC">
      <w:pPr>
        <w:pStyle w:val="TH"/>
      </w:pPr>
      <w:r w:rsidRPr="00090C64">
        <w:lastRenderedPageBreak/>
        <w:t>Table 4.4-1: List of regional requirements</w:t>
      </w: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9"/>
        <w:gridCol w:w="2174"/>
        <w:gridCol w:w="6393"/>
      </w:tblGrid>
      <w:tr w:rsidR="002E38EC" w:rsidRPr="00090C64" w14:paraId="4B5153C6" w14:textId="77777777" w:rsidTr="003623E7">
        <w:trPr>
          <w:cantSplit/>
          <w:tblHeader/>
          <w:jc w:val="center"/>
        </w:trPr>
        <w:tc>
          <w:tcPr>
            <w:tcW w:w="1149" w:type="dxa"/>
            <w:tcBorders>
              <w:top w:val="single" w:sz="4" w:space="0" w:color="auto"/>
              <w:left w:val="single" w:sz="4" w:space="0" w:color="auto"/>
              <w:bottom w:val="single" w:sz="4" w:space="0" w:color="auto"/>
              <w:right w:val="single" w:sz="4" w:space="0" w:color="auto"/>
            </w:tcBorders>
            <w:shd w:val="clear" w:color="auto" w:fill="auto"/>
          </w:tcPr>
          <w:p w14:paraId="3A7D9109" w14:textId="77777777" w:rsidR="002E38EC" w:rsidRPr="00090C64" w:rsidRDefault="002E38EC" w:rsidP="003623E7">
            <w:pPr>
              <w:pStyle w:val="TAH"/>
            </w:pPr>
            <w:r w:rsidRPr="00090C64">
              <w:t>Clause number</w:t>
            </w:r>
          </w:p>
        </w:tc>
        <w:tc>
          <w:tcPr>
            <w:tcW w:w="2174" w:type="dxa"/>
            <w:tcBorders>
              <w:top w:val="single" w:sz="4" w:space="0" w:color="auto"/>
              <w:left w:val="single" w:sz="4" w:space="0" w:color="auto"/>
              <w:bottom w:val="single" w:sz="4" w:space="0" w:color="auto"/>
              <w:right w:val="single" w:sz="4" w:space="0" w:color="auto"/>
            </w:tcBorders>
            <w:shd w:val="clear" w:color="auto" w:fill="auto"/>
          </w:tcPr>
          <w:p w14:paraId="7E31E055" w14:textId="77777777" w:rsidR="002E38EC" w:rsidRPr="00090C64" w:rsidRDefault="002E38EC" w:rsidP="003623E7">
            <w:pPr>
              <w:pStyle w:val="TAH"/>
            </w:pPr>
            <w:r w:rsidRPr="00090C64">
              <w:t>Requirement</w:t>
            </w:r>
          </w:p>
        </w:tc>
        <w:tc>
          <w:tcPr>
            <w:tcW w:w="6393" w:type="dxa"/>
            <w:tcBorders>
              <w:top w:val="single" w:sz="4" w:space="0" w:color="auto"/>
              <w:left w:val="single" w:sz="4" w:space="0" w:color="auto"/>
              <w:bottom w:val="single" w:sz="4" w:space="0" w:color="auto"/>
              <w:right w:val="single" w:sz="4" w:space="0" w:color="auto"/>
            </w:tcBorders>
            <w:shd w:val="clear" w:color="auto" w:fill="auto"/>
          </w:tcPr>
          <w:p w14:paraId="5A7811D7" w14:textId="77777777" w:rsidR="002E38EC" w:rsidRPr="00090C64" w:rsidRDefault="002E38EC" w:rsidP="003623E7">
            <w:pPr>
              <w:pStyle w:val="TAH"/>
            </w:pPr>
            <w:r w:rsidRPr="00090C64">
              <w:t>Comments</w:t>
            </w:r>
          </w:p>
        </w:tc>
      </w:tr>
      <w:tr w:rsidR="002E38EC" w:rsidRPr="00090C64" w14:paraId="07E5F0DA" w14:textId="77777777" w:rsidTr="003623E7">
        <w:trPr>
          <w:cantSplit/>
          <w:jc w:val="center"/>
        </w:trPr>
        <w:tc>
          <w:tcPr>
            <w:tcW w:w="1149" w:type="dxa"/>
            <w:tcBorders>
              <w:top w:val="single" w:sz="4" w:space="0" w:color="auto"/>
              <w:left w:val="single" w:sz="4" w:space="0" w:color="auto"/>
              <w:bottom w:val="single" w:sz="4" w:space="0" w:color="auto"/>
              <w:right w:val="single" w:sz="4" w:space="0" w:color="auto"/>
            </w:tcBorders>
          </w:tcPr>
          <w:p w14:paraId="0A07B7A3" w14:textId="77777777" w:rsidR="002E38EC" w:rsidRPr="00090C64" w:rsidRDefault="002E38EC" w:rsidP="003623E7">
            <w:pPr>
              <w:pStyle w:val="TAL"/>
              <w:rPr>
                <w:rFonts w:cs="Arial"/>
              </w:rPr>
            </w:pPr>
            <w:r w:rsidRPr="00090C64">
              <w:rPr>
                <w:rFonts w:cs="Arial"/>
              </w:rPr>
              <w:t>4.6</w:t>
            </w:r>
          </w:p>
        </w:tc>
        <w:tc>
          <w:tcPr>
            <w:tcW w:w="2174" w:type="dxa"/>
            <w:tcBorders>
              <w:top w:val="single" w:sz="4" w:space="0" w:color="auto"/>
              <w:left w:val="single" w:sz="4" w:space="0" w:color="auto"/>
              <w:bottom w:val="single" w:sz="4" w:space="0" w:color="auto"/>
              <w:right w:val="single" w:sz="4" w:space="0" w:color="auto"/>
            </w:tcBorders>
          </w:tcPr>
          <w:p w14:paraId="651CA07C" w14:textId="77777777" w:rsidR="002E38EC" w:rsidRPr="00090C64" w:rsidRDefault="002E38EC" w:rsidP="003623E7">
            <w:pPr>
              <w:pStyle w:val="TAL"/>
              <w:rPr>
                <w:rFonts w:cs="Arial"/>
              </w:rPr>
            </w:pPr>
            <w:r w:rsidRPr="00090C64">
              <w:rPr>
                <w:rFonts w:cs="Arial"/>
              </w:rPr>
              <w:t>Operating bands and Band Categories</w:t>
            </w:r>
          </w:p>
        </w:tc>
        <w:tc>
          <w:tcPr>
            <w:tcW w:w="6393" w:type="dxa"/>
            <w:tcBorders>
              <w:top w:val="single" w:sz="4" w:space="0" w:color="auto"/>
              <w:left w:val="single" w:sz="4" w:space="0" w:color="auto"/>
              <w:bottom w:val="single" w:sz="4" w:space="0" w:color="auto"/>
              <w:right w:val="single" w:sz="4" w:space="0" w:color="auto"/>
            </w:tcBorders>
          </w:tcPr>
          <w:p w14:paraId="16459EB3" w14:textId="77777777" w:rsidR="002E38EC" w:rsidRPr="00090C64" w:rsidRDefault="002E38EC" w:rsidP="003623E7">
            <w:pPr>
              <w:pStyle w:val="TAL"/>
              <w:rPr>
                <w:rFonts w:cs="Arial"/>
              </w:rPr>
            </w:pPr>
            <w:r w:rsidRPr="00090C64">
              <w:rPr>
                <w:rFonts w:cs="Arial"/>
              </w:rPr>
              <w:t>Some bands may be applied regionally.</w:t>
            </w:r>
          </w:p>
        </w:tc>
      </w:tr>
      <w:tr w:rsidR="002E38EC" w:rsidRPr="00090C64" w14:paraId="7E43166A" w14:textId="77777777" w:rsidTr="003623E7">
        <w:trPr>
          <w:cantSplit/>
          <w:jc w:val="center"/>
        </w:trPr>
        <w:tc>
          <w:tcPr>
            <w:tcW w:w="1149" w:type="dxa"/>
            <w:tcBorders>
              <w:top w:val="single" w:sz="4" w:space="0" w:color="auto"/>
              <w:left w:val="single" w:sz="4" w:space="0" w:color="auto"/>
              <w:bottom w:val="single" w:sz="4" w:space="0" w:color="auto"/>
              <w:right w:val="single" w:sz="4" w:space="0" w:color="auto"/>
            </w:tcBorders>
          </w:tcPr>
          <w:p w14:paraId="1B559B09" w14:textId="77777777" w:rsidR="002E38EC" w:rsidRPr="00090C64" w:rsidRDefault="002E38EC" w:rsidP="003623E7">
            <w:pPr>
              <w:pStyle w:val="TAL"/>
              <w:rPr>
                <w:rFonts w:cs="Arial"/>
              </w:rPr>
            </w:pPr>
            <w:r w:rsidRPr="00090C64">
              <w:rPr>
                <w:rFonts w:cs="Arial"/>
                <w:lang w:eastAsia="zh-CN"/>
              </w:rPr>
              <w:t>6.7.2</w:t>
            </w:r>
          </w:p>
        </w:tc>
        <w:tc>
          <w:tcPr>
            <w:tcW w:w="2174" w:type="dxa"/>
            <w:tcBorders>
              <w:top w:val="single" w:sz="4" w:space="0" w:color="auto"/>
              <w:left w:val="single" w:sz="4" w:space="0" w:color="auto"/>
              <w:bottom w:val="single" w:sz="4" w:space="0" w:color="auto"/>
              <w:right w:val="single" w:sz="4" w:space="0" w:color="auto"/>
            </w:tcBorders>
          </w:tcPr>
          <w:p w14:paraId="3E2978D1" w14:textId="77777777" w:rsidR="002E38EC" w:rsidRPr="00090C64" w:rsidRDefault="002E38EC" w:rsidP="003623E7">
            <w:pPr>
              <w:pStyle w:val="TAL"/>
              <w:rPr>
                <w:rFonts w:cs="Arial"/>
              </w:rPr>
            </w:pPr>
            <w:r w:rsidRPr="00090C64">
              <w:rPr>
                <w:rFonts w:cs="Arial"/>
              </w:rPr>
              <w:t>OTA Occupied bandwidth</w:t>
            </w:r>
          </w:p>
        </w:tc>
        <w:tc>
          <w:tcPr>
            <w:tcW w:w="6393" w:type="dxa"/>
            <w:tcBorders>
              <w:top w:val="single" w:sz="4" w:space="0" w:color="auto"/>
              <w:left w:val="single" w:sz="4" w:space="0" w:color="auto"/>
              <w:bottom w:val="single" w:sz="4" w:space="0" w:color="auto"/>
              <w:right w:val="single" w:sz="4" w:space="0" w:color="auto"/>
            </w:tcBorders>
          </w:tcPr>
          <w:p w14:paraId="580CCDE1" w14:textId="77777777" w:rsidR="002E38EC" w:rsidRPr="00090C64" w:rsidRDefault="002E38EC" w:rsidP="003623E7">
            <w:pPr>
              <w:pStyle w:val="TAL"/>
              <w:rPr>
                <w:rFonts w:cs="Arial"/>
              </w:rPr>
            </w:pPr>
            <w:r w:rsidRPr="00090C64">
              <w:rPr>
                <w:rFonts w:cs="Arial"/>
              </w:rPr>
              <w:t>The requirement may be applied regionally. There may also be regional requirements to declare the Occupied bandwidth according to the definition.</w:t>
            </w:r>
          </w:p>
        </w:tc>
      </w:tr>
      <w:tr w:rsidR="002E38EC" w:rsidRPr="00090C64" w14:paraId="421949B3" w14:textId="77777777" w:rsidTr="003623E7">
        <w:trPr>
          <w:cantSplit/>
          <w:jc w:val="center"/>
        </w:trPr>
        <w:tc>
          <w:tcPr>
            <w:tcW w:w="1149" w:type="dxa"/>
            <w:tcBorders>
              <w:top w:val="single" w:sz="4" w:space="0" w:color="auto"/>
              <w:left w:val="single" w:sz="4" w:space="0" w:color="auto"/>
              <w:bottom w:val="single" w:sz="4" w:space="0" w:color="auto"/>
              <w:right w:val="single" w:sz="4" w:space="0" w:color="auto"/>
            </w:tcBorders>
          </w:tcPr>
          <w:p w14:paraId="6EBFCD00" w14:textId="77777777" w:rsidR="002E38EC" w:rsidRPr="00090C64" w:rsidRDefault="002E38EC" w:rsidP="003623E7">
            <w:pPr>
              <w:pStyle w:val="TAL"/>
              <w:rPr>
                <w:rFonts w:cs="Arial"/>
              </w:rPr>
            </w:pPr>
            <w:r w:rsidRPr="00090C64">
              <w:rPr>
                <w:rFonts w:cs="Arial"/>
                <w:lang w:eastAsia="zh-CN"/>
              </w:rPr>
              <w:t>6.7.4</w:t>
            </w:r>
          </w:p>
        </w:tc>
        <w:tc>
          <w:tcPr>
            <w:tcW w:w="2174" w:type="dxa"/>
            <w:tcBorders>
              <w:top w:val="single" w:sz="4" w:space="0" w:color="auto"/>
              <w:left w:val="single" w:sz="4" w:space="0" w:color="auto"/>
              <w:bottom w:val="single" w:sz="4" w:space="0" w:color="auto"/>
              <w:right w:val="single" w:sz="4" w:space="0" w:color="auto"/>
            </w:tcBorders>
          </w:tcPr>
          <w:p w14:paraId="4F2879CD" w14:textId="77777777" w:rsidR="002E38EC" w:rsidRPr="00090C64" w:rsidRDefault="002E38EC" w:rsidP="003623E7">
            <w:pPr>
              <w:pStyle w:val="TAL"/>
              <w:rPr>
                <w:rFonts w:cs="Arial"/>
              </w:rPr>
            </w:pPr>
            <w:r w:rsidRPr="00090C64">
              <w:rPr>
                <w:rFonts w:cs="Arial"/>
              </w:rPr>
              <w:t>OTA Spectrum emission mask</w:t>
            </w:r>
          </w:p>
        </w:tc>
        <w:tc>
          <w:tcPr>
            <w:tcW w:w="6393" w:type="dxa"/>
            <w:tcBorders>
              <w:top w:val="single" w:sz="4" w:space="0" w:color="auto"/>
              <w:left w:val="single" w:sz="4" w:space="0" w:color="auto"/>
              <w:bottom w:val="single" w:sz="4" w:space="0" w:color="auto"/>
              <w:right w:val="single" w:sz="4" w:space="0" w:color="auto"/>
            </w:tcBorders>
          </w:tcPr>
          <w:p w14:paraId="5ED5909A" w14:textId="77777777" w:rsidR="002E38EC" w:rsidRPr="00090C64" w:rsidRDefault="002E38EC" w:rsidP="003623E7">
            <w:pPr>
              <w:pStyle w:val="TAL"/>
              <w:rPr>
                <w:rFonts w:cs="Arial"/>
              </w:rPr>
            </w:pPr>
            <w:r w:rsidRPr="00090C64">
              <w:rPr>
                <w:rFonts w:cs="Arial"/>
              </w:rPr>
              <w:t>The mask specified may be mandatory in certain regions. In other regions this mask may not be applied. Additional spectrum protection requirements may apply regionally.</w:t>
            </w:r>
          </w:p>
        </w:tc>
      </w:tr>
      <w:tr w:rsidR="002E38EC" w:rsidRPr="00090C64" w14:paraId="52516277" w14:textId="77777777" w:rsidTr="003623E7">
        <w:trPr>
          <w:cantSplit/>
          <w:jc w:val="center"/>
        </w:trPr>
        <w:tc>
          <w:tcPr>
            <w:tcW w:w="1149" w:type="dxa"/>
            <w:tcBorders>
              <w:top w:val="single" w:sz="4" w:space="0" w:color="auto"/>
              <w:left w:val="single" w:sz="4" w:space="0" w:color="auto"/>
              <w:bottom w:val="single" w:sz="4" w:space="0" w:color="auto"/>
              <w:right w:val="single" w:sz="4" w:space="0" w:color="auto"/>
            </w:tcBorders>
          </w:tcPr>
          <w:p w14:paraId="5F2D2521" w14:textId="77777777" w:rsidR="002E38EC" w:rsidRPr="00090C64" w:rsidRDefault="002E38EC" w:rsidP="003623E7">
            <w:pPr>
              <w:pStyle w:val="TAL"/>
              <w:rPr>
                <w:rFonts w:cs="Arial"/>
              </w:rPr>
            </w:pPr>
            <w:r w:rsidRPr="00090C64">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61F6394E" w14:textId="77777777" w:rsidR="002E38EC" w:rsidRPr="00090C64" w:rsidRDefault="002E38EC" w:rsidP="003623E7">
            <w:pPr>
              <w:pStyle w:val="TAL"/>
              <w:rPr>
                <w:rFonts w:cs="Arial"/>
              </w:rPr>
            </w:pPr>
            <w:r w:rsidRPr="00090C64">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3E0148C4" w14:textId="77777777" w:rsidR="002E38EC" w:rsidRPr="00090C64" w:rsidRDefault="002E38EC" w:rsidP="003623E7">
            <w:pPr>
              <w:pStyle w:val="TAL"/>
              <w:rPr>
                <w:rFonts w:cs="Arial"/>
              </w:rPr>
            </w:pPr>
            <w:r w:rsidRPr="00090C64">
              <w:rPr>
                <w:rFonts w:cs="Arial"/>
              </w:rPr>
              <w:t>The BS may have to comply with the applicable emission limits established by FCC Title 47 [18], when deployed in regions where those limits are applied and under the conditions declared by the manufacturer.</w:t>
            </w:r>
          </w:p>
        </w:tc>
      </w:tr>
      <w:tr w:rsidR="002E38EC" w:rsidRPr="00090C64" w14:paraId="3F9FF1B1" w14:textId="77777777" w:rsidTr="003623E7">
        <w:trPr>
          <w:cantSplit/>
          <w:jc w:val="center"/>
        </w:trPr>
        <w:tc>
          <w:tcPr>
            <w:tcW w:w="1149" w:type="dxa"/>
            <w:tcBorders>
              <w:top w:val="single" w:sz="4" w:space="0" w:color="auto"/>
              <w:left w:val="single" w:sz="4" w:space="0" w:color="auto"/>
              <w:bottom w:val="single" w:sz="4" w:space="0" w:color="auto"/>
              <w:right w:val="single" w:sz="4" w:space="0" w:color="auto"/>
            </w:tcBorders>
          </w:tcPr>
          <w:p w14:paraId="173B5237" w14:textId="77777777" w:rsidR="002E38EC" w:rsidRPr="00090C64" w:rsidRDefault="002E38EC" w:rsidP="003623E7">
            <w:pPr>
              <w:pStyle w:val="TAL"/>
              <w:rPr>
                <w:rFonts w:cs="Arial"/>
              </w:rPr>
            </w:pPr>
            <w:r w:rsidRPr="00090C64">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59CDB96F" w14:textId="77777777" w:rsidR="002E38EC" w:rsidRPr="00090C64" w:rsidRDefault="002E38EC" w:rsidP="003623E7">
            <w:pPr>
              <w:pStyle w:val="TAL"/>
              <w:rPr>
                <w:rFonts w:cs="Arial"/>
              </w:rPr>
            </w:pPr>
            <w:r w:rsidRPr="00090C64">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444FACAB" w14:textId="77777777" w:rsidR="002E38EC" w:rsidRPr="00090C64" w:rsidRDefault="002E38EC" w:rsidP="003623E7">
            <w:pPr>
              <w:pStyle w:val="TAL"/>
              <w:rPr>
                <w:rFonts w:cs="Arial"/>
              </w:rPr>
            </w:pPr>
            <w:r w:rsidRPr="00090C64">
              <w:rPr>
                <w:rFonts w:cs="Arial"/>
              </w:rPr>
              <w:t>The requirements for unsynchronized TDD co-existence may apply regionally.</w:t>
            </w:r>
          </w:p>
        </w:tc>
      </w:tr>
      <w:tr w:rsidR="002E38EC" w:rsidRPr="00090C64" w14:paraId="3DD22280" w14:textId="77777777" w:rsidTr="003623E7">
        <w:trPr>
          <w:cantSplit/>
          <w:jc w:val="center"/>
        </w:trPr>
        <w:tc>
          <w:tcPr>
            <w:tcW w:w="1149" w:type="dxa"/>
            <w:tcBorders>
              <w:top w:val="single" w:sz="4" w:space="0" w:color="auto"/>
              <w:left w:val="single" w:sz="4" w:space="0" w:color="auto"/>
              <w:bottom w:val="single" w:sz="4" w:space="0" w:color="auto"/>
              <w:right w:val="single" w:sz="4" w:space="0" w:color="auto"/>
            </w:tcBorders>
          </w:tcPr>
          <w:p w14:paraId="7607D768" w14:textId="77777777" w:rsidR="002E38EC" w:rsidRPr="00090C64" w:rsidRDefault="002E38EC" w:rsidP="003623E7">
            <w:pPr>
              <w:pStyle w:val="TAL"/>
              <w:rPr>
                <w:rFonts w:cs="Arial"/>
              </w:rPr>
            </w:pPr>
            <w:r w:rsidRPr="00090C64">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25DFB542" w14:textId="77777777" w:rsidR="002E38EC" w:rsidRPr="00090C64" w:rsidRDefault="002E38EC" w:rsidP="003623E7">
            <w:pPr>
              <w:pStyle w:val="TAL"/>
              <w:rPr>
                <w:rFonts w:cs="Arial"/>
              </w:rPr>
            </w:pPr>
            <w:r w:rsidRPr="00090C64">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12395DDA" w14:textId="77777777" w:rsidR="002E38EC" w:rsidRPr="00090C64" w:rsidRDefault="002E38EC" w:rsidP="003623E7">
            <w:pPr>
              <w:pStyle w:val="TAL"/>
              <w:rPr>
                <w:rFonts w:cs="Arial"/>
              </w:rPr>
            </w:pPr>
            <w:r w:rsidRPr="00090C64">
              <w:rPr>
                <w:rFonts w:cs="Arial"/>
              </w:rPr>
              <w:t>The requirements for protection of DTT may apply regionally.</w:t>
            </w:r>
          </w:p>
        </w:tc>
      </w:tr>
      <w:tr w:rsidR="002E38EC" w:rsidRPr="00090C64" w14:paraId="4902D9A9" w14:textId="77777777" w:rsidTr="003623E7">
        <w:trPr>
          <w:cantSplit/>
          <w:jc w:val="center"/>
        </w:trPr>
        <w:tc>
          <w:tcPr>
            <w:tcW w:w="1149" w:type="dxa"/>
            <w:tcBorders>
              <w:top w:val="single" w:sz="4" w:space="0" w:color="auto"/>
              <w:left w:val="single" w:sz="4" w:space="0" w:color="auto"/>
              <w:bottom w:val="single" w:sz="4" w:space="0" w:color="auto"/>
              <w:right w:val="single" w:sz="4" w:space="0" w:color="auto"/>
            </w:tcBorders>
          </w:tcPr>
          <w:p w14:paraId="41826C14" w14:textId="77777777" w:rsidR="002E38EC" w:rsidRPr="00090C64" w:rsidRDefault="002E38EC" w:rsidP="003623E7">
            <w:pPr>
              <w:pStyle w:val="TAL"/>
              <w:rPr>
                <w:rFonts w:cs="Arial"/>
              </w:rPr>
            </w:pPr>
            <w:r w:rsidRPr="00090C64">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43792477" w14:textId="77777777" w:rsidR="002E38EC" w:rsidRPr="00090C64" w:rsidRDefault="002E38EC" w:rsidP="003623E7">
            <w:pPr>
              <w:pStyle w:val="TAL"/>
              <w:rPr>
                <w:rFonts w:cs="Arial"/>
              </w:rPr>
            </w:pPr>
            <w:r w:rsidRPr="00090C64">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1978C3F9" w14:textId="77777777" w:rsidR="002E38EC" w:rsidRPr="00090C64" w:rsidRDefault="002E38EC" w:rsidP="003623E7">
            <w:pPr>
              <w:pStyle w:val="TAL"/>
              <w:rPr>
                <w:rFonts w:cs="Arial"/>
              </w:rPr>
            </w:pPr>
            <w:r w:rsidRPr="00090C64">
              <w:rPr>
                <w:rFonts w:cs="v5.0.0"/>
              </w:rPr>
              <w:t>Regional requirement as defined in TS 37.104, clause 6.6.2.4.4 [5] may be applied for the protection of systems operating in frequency bands adjacent to band 1 as defined in TS 37.104, clause 4.5, [5] in geographic areas in which both an adjacent band service and UTRA and/or E</w:t>
            </w:r>
            <w:r w:rsidRPr="00090C64">
              <w:rPr>
                <w:rFonts w:cs="v5.0.0"/>
              </w:rPr>
              <w:noBreakHyphen/>
              <w:t>UTRA are deployed.</w:t>
            </w:r>
          </w:p>
        </w:tc>
      </w:tr>
      <w:tr w:rsidR="002E38EC" w:rsidRPr="00090C64" w14:paraId="2E70E79F" w14:textId="77777777" w:rsidTr="003623E7">
        <w:trPr>
          <w:cantSplit/>
          <w:jc w:val="center"/>
        </w:trPr>
        <w:tc>
          <w:tcPr>
            <w:tcW w:w="1149" w:type="dxa"/>
            <w:tcBorders>
              <w:top w:val="single" w:sz="4" w:space="0" w:color="auto"/>
              <w:left w:val="single" w:sz="4" w:space="0" w:color="auto"/>
              <w:bottom w:val="single" w:sz="4" w:space="0" w:color="auto"/>
              <w:right w:val="single" w:sz="4" w:space="0" w:color="auto"/>
            </w:tcBorders>
          </w:tcPr>
          <w:p w14:paraId="0D64F6B3" w14:textId="77777777" w:rsidR="002E38EC" w:rsidRPr="00090C64" w:rsidRDefault="002E38EC" w:rsidP="003623E7">
            <w:pPr>
              <w:pStyle w:val="TAL"/>
              <w:rPr>
                <w:rFonts w:cs="Arial"/>
                <w:lang w:eastAsia="zh-CN"/>
              </w:rPr>
            </w:pPr>
            <w:r>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7558DD62" w14:textId="77777777" w:rsidR="002E38EC" w:rsidRPr="00090C64" w:rsidRDefault="002E38EC" w:rsidP="003623E7">
            <w:pPr>
              <w:pStyle w:val="TAL"/>
              <w:rPr>
                <w:rFonts w:cs="Arial"/>
              </w:rPr>
            </w:pPr>
            <w:r w:rsidRPr="00475B50">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6D31E6D2" w14:textId="264F4240" w:rsidR="002E38EC" w:rsidRPr="00090C64" w:rsidRDefault="002E38EC" w:rsidP="003623E7">
            <w:pPr>
              <w:pStyle w:val="TAL"/>
              <w:rPr>
                <w:rFonts w:cs="Arial"/>
              </w:rPr>
            </w:pPr>
            <w:r>
              <w:rPr>
                <w:rFonts w:cs="Arial"/>
              </w:rPr>
              <w:t>Additional requirements defined for Band 24 in 3GPP TS 37.104, subclause 6.6.2.4.5 may apply in regions where FCC regulation applies.</w:t>
            </w:r>
          </w:p>
        </w:tc>
      </w:tr>
      <w:tr w:rsidR="002E38EC" w:rsidRPr="00090C64" w14:paraId="3B6901BE" w14:textId="77777777" w:rsidTr="003623E7">
        <w:trPr>
          <w:cantSplit/>
          <w:jc w:val="center"/>
        </w:trPr>
        <w:tc>
          <w:tcPr>
            <w:tcW w:w="1149" w:type="dxa"/>
            <w:tcBorders>
              <w:top w:val="single" w:sz="4" w:space="0" w:color="auto"/>
              <w:left w:val="single" w:sz="4" w:space="0" w:color="auto"/>
              <w:bottom w:val="single" w:sz="4" w:space="0" w:color="auto"/>
              <w:right w:val="single" w:sz="4" w:space="0" w:color="auto"/>
            </w:tcBorders>
          </w:tcPr>
          <w:p w14:paraId="3C7296CE" w14:textId="77777777" w:rsidR="002E38EC" w:rsidRPr="00090C64" w:rsidRDefault="002E38EC" w:rsidP="003623E7">
            <w:pPr>
              <w:pStyle w:val="TAL"/>
              <w:rPr>
                <w:rFonts w:cs="Arial"/>
                <w:lang w:eastAsia="zh-CN"/>
              </w:rPr>
            </w:pPr>
            <w:r w:rsidRPr="00090C64">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131020B9" w14:textId="77777777" w:rsidR="002E38EC" w:rsidRPr="00090C64" w:rsidRDefault="002E38EC" w:rsidP="003623E7">
            <w:pPr>
              <w:pStyle w:val="TAL"/>
              <w:rPr>
                <w:rFonts w:cs="Arial"/>
              </w:rPr>
            </w:pPr>
            <w:r w:rsidRPr="00090C64">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6CC42269" w14:textId="77777777" w:rsidR="002E38EC" w:rsidRPr="00090C64" w:rsidRDefault="002E38EC" w:rsidP="003623E7">
            <w:pPr>
              <w:pStyle w:val="TAL"/>
              <w:rPr>
                <w:rFonts w:cs="Arial"/>
              </w:rPr>
            </w:pPr>
            <w:r w:rsidRPr="00090C64">
              <w:rPr>
                <w:rFonts w:cs="Arial"/>
              </w:rPr>
              <w:t xml:space="preserve">Additional band 32 unwanted emissions requirements may apply in certain regions </w:t>
            </w:r>
          </w:p>
        </w:tc>
      </w:tr>
      <w:tr w:rsidR="002E38EC" w:rsidRPr="00090C64" w14:paraId="19F601E3" w14:textId="77777777" w:rsidTr="003623E7">
        <w:trPr>
          <w:cantSplit/>
          <w:jc w:val="center"/>
        </w:trPr>
        <w:tc>
          <w:tcPr>
            <w:tcW w:w="1149" w:type="dxa"/>
            <w:tcBorders>
              <w:top w:val="single" w:sz="4" w:space="0" w:color="auto"/>
              <w:left w:val="single" w:sz="4" w:space="0" w:color="auto"/>
              <w:bottom w:val="single" w:sz="4" w:space="0" w:color="auto"/>
              <w:right w:val="single" w:sz="4" w:space="0" w:color="auto"/>
            </w:tcBorders>
          </w:tcPr>
          <w:p w14:paraId="4674A992" w14:textId="77777777" w:rsidR="002E38EC" w:rsidRPr="00090C64" w:rsidRDefault="002E38EC" w:rsidP="003623E7">
            <w:pPr>
              <w:pStyle w:val="TAL"/>
              <w:rPr>
                <w:rFonts w:cs="Arial"/>
              </w:rPr>
            </w:pPr>
            <w:r w:rsidRPr="00090C64">
              <w:rPr>
                <w:rFonts w:cs="Arial"/>
              </w:rPr>
              <w:t>6.7.6</w:t>
            </w:r>
          </w:p>
        </w:tc>
        <w:tc>
          <w:tcPr>
            <w:tcW w:w="2174" w:type="dxa"/>
            <w:tcBorders>
              <w:top w:val="single" w:sz="4" w:space="0" w:color="auto"/>
              <w:left w:val="single" w:sz="4" w:space="0" w:color="auto"/>
              <w:bottom w:val="single" w:sz="4" w:space="0" w:color="auto"/>
              <w:right w:val="single" w:sz="4" w:space="0" w:color="auto"/>
            </w:tcBorders>
          </w:tcPr>
          <w:p w14:paraId="049A0DD3" w14:textId="77777777" w:rsidR="002E38EC" w:rsidRPr="00090C64" w:rsidRDefault="002E38EC" w:rsidP="003623E7">
            <w:pPr>
              <w:pStyle w:val="TAL"/>
              <w:rPr>
                <w:rFonts w:cs="Arial"/>
              </w:rPr>
            </w:pPr>
            <w:r w:rsidRPr="00090C64">
              <w:rPr>
                <w:rFonts w:cs="Arial"/>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25110B94" w14:textId="77777777" w:rsidR="002E38EC" w:rsidRPr="00090C64" w:rsidRDefault="002E38EC" w:rsidP="003623E7">
            <w:pPr>
              <w:pStyle w:val="TAL"/>
              <w:rPr>
                <w:rFonts w:cs="Arial"/>
              </w:rPr>
            </w:pPr>
            <w:r w:rsidRPr="00090C64">
              <w:rPr>
                <w:rFonts w:cs="Arial"/>
              </w:rPr>
              <w:t>Category A limits are mandatory for regions where Category A limits for spurious emissions, as defined in Recommendation ITU-R SM.329 [16] apply. Category B limits are mandatory for regions where Category B limits for spurious emissions, as defined in Recommendation ITU-R SM.329 [16] apply.</w:t>
            </w:r>
          </w:p>
        </w:tc>
      </w:tr>
      <w:tr w:rsidR="002E38EC" w:rsidRPr="00090C64" w14:paraId="56230FFE" w14:textId="77777777" w:rsidTr="003623E7">
        <w:trPr>
          <w:cantSplit/>
          <w:jc w:val="center"/>
        </w:trPr>
        <w:tc>
          <w:tcPr>
            <w:tcW w:w="1149" w:type="dxa"/>
            <w:tcBorders>
              <w:top w:val="single" w:sz="4" w:space="0" w:color="auto"/>
              <w:left w:val="single" w:sz="4" w:space="0" w:color="auto"/>
              <w:bottom w:val="single" w:sz="4" w:space="0" w:color="auto"/>
              <w:right w:val="single" w:sz="4" w:space="0" w:color="auto"/>
            </w:tcBorders>
          </w:tcPr>
          <w:p w14:paraId="0DB32222" w14:textId="77777777" w:rsidR="002E38EC" w:rsidRPr="00090C64" w:rsidRDefault="002E38EC" w:rsidP="003623E7">
            <w:pPr>
              <w:pStyle w:val="TAL"/>
              <w:rPr>
                <w:rFonts w:cs="Arial"/>
              </w:rPr>
            </w:pPr>
            <w:r w:rsidRPr="00090C64">
              <w:rPr>
                <w:rFonts w:cs="Arial"/>
              </w:rPr>
              <w:t>6.7.6</w:t>
            </w:r>
          </w:p>
        </w:tc>
        <w:tc>
          <w:tcPr>
            <w:tcW w:w="2174" w:type="dxa"/>
            <w:tcBorders>
              <w:top w:val="single" w:sz="4" w:space="0" w:color="auto"/>
              <w:left w:val="single" w:sz="4" w:space="0" w:color="auto"/>
              <w:bottom w:val="single" w:sz="4" w:space="0" w:color="auto"/>
              <w:right w:val="single" w:sz="4" w:space="0" w:color="auto"/>
            </w:tcBorders>
          </w:tcPr>
          <w:p w14:paraId="2C311C76" w14:textId="77777777" w:rsidR="002E38EC" w:rsidRPr="00090C64" w:rsidRDefault="002E38EC" w:rsidP="003623E7">
            <w:pPr>
              <w:pStyle w:val="TAL"/>
              <w:rPr>
                <w:rFonts w:cs="Arial"/>
              </w:rPr>
            </w:pPr>
            <w:r w:rsidRPr="00090C64">
              <w:rPr>
                <w:rFonts w:cs="Arial"/>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731DB7DA" w14:textId="77777777" w:rsidR="002E38EC" w:rsidRPr="00090C64" w:rsidRDefault="002E38EC" w:rsidP="003623E7">
            <w:pPr>
              <w:pStyle w:val="TAL"/>
              <w:rPr>
                <w:rFonts w:cs="Arial"/>
              </w:rPr>
            </w:pPr>
            <w:r w:rsidRPr="00090C64">
              <w:rPr>
                <w:rFonts w:cs="Arial"/>
              </w:rPr>
              <w:t>Additional spurious emissions requirements may be applied for the protection of system operating in frequency ranges other than the AAS BS operating band as described in TS 37.104 [5] clause 6.6.1.3 (NOTE).</w:t>
            </w:r>
          </w:p>
        </w:tc>
      </w:tr>
      <w:tr w:rsidR="002E38EC" w:rsidRPr="00090C64" w14:paraId="695E26A4" w14:textId="77777777" w:rsidTr="003623E7">
        <w:trPr>
          <w:cantSplit/>
          <w:jc w:val="center"/>
        </w:trPr>
        <w:tc>
          <w:tcPr>
            <w:tcW w:w="1149" w:type="dxa"/>
            <w:tcBorders>
              <w:top w:val="single" w:sz="4" w:space="0" w:color="auto"/>
              <w:left w:val="single" w:sz="4" w:space="0" w:color="auto"/>
              <w:bottom w:val="single" w:sz="4" w:space="0" w:color="auto"/>
              <w:right w:val="single" w:sz="4" w:space="0" w:color="auto"/>
            </w:tcBorders>
          </w:tcPr>
          <w:p w14:paraId="1A296F66" w14:textId="77777777" w:rsidR="002E38EC" w:rsidRPr="00090C64" w:rsidRDefault="002E38EC" w:rsidP="003623E7">
            <w:pPr>
              <w:pStyle w:val="TAL"/>
              <w:rPr>
                <w:rFonts w:cs="Arial"/>
              </w:rPr>
            </w:pPr>
            <w:r w:rsidRPr="00090C64">
              <w:rPr>
                <w:rFonts w:cs="Arial"/>
              </w:rPr>
              <w:t>6.7.6</w:t>
            </w:r>
          </w:p>
        </w:tc>
        <w:tc>
          <w:tcPr>
            <w:tcW w:w="2174" w:type="dxa"/>
            <w:tcBorders>
              <w:top w:val="single" w:sz="4" w:space="0" w:color="auto"/>
              <w:left w:val="single" w:sz="4" w:space="0" w:color="auto"/>
              <w:bottom w:val="single" w:sz="4" w:space="0" w:color="auto"/>
              <w:right w:val="single" w:sz="4" w:space="0" w:color="auto"/>
            </w:tcBorders>
          </w:tcPr>
          <w:p w14:paraId="42A353A7" w14:textId="77777777" w:rsidR="002E38EC" w:rsidRPr="00090C64" w:rsidRDefault="002E38EC" w:rsidP="003623E7">
            <w:pPr>
              <w:pStyle w:val="TAL"/>
              <w:rPr>
                <w:rFonts w:cs="Arial"/>
              </w:rPr>
            </w:pPr>
            <w:r w:rsidRPr="00090C64">
              <w:rPr>
                <w:rFonts w:cs="Arial"/>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0ECCFEF8" w14:textId="77777777" w:rsidR="002E38EC" w:rsidRPr="00090C64" w:rsidRDefault="002E38EC" w:rsidP="003623E7">
            <w:pPr>
              <w:pStyle w:val="TAL"/>
              <w:rPr>
                <w:rFonts w:cs="Arial"/>
              </w:rPr>
            </w:pPr>
            <w:r w:rsidRPr="00090C64">
              <w:rPr>
                <w:rFonts w:cs="Arial"/>
              </w:rPr>
              <w:t>In addition to 3GPP requirements, the BS may have to comply with the applicable emission limits established by FCC Title 47 [18], when deployed in regions where those limits are applied, and under the conditions declared by the manufacturer.</w:t>
            </w:r>
          </w:p>
        </w:tc>
      </w:tr>
      <w:tr w:rsidR="002E38EC" w:rsidRPr="00090C64" w14:paraId="01819507" w14:textId="77777777" w:rsidTr="003623E7">
        <w:trPr>
          <w:cantSplit/>
          <w:jc w:val="center"/>
        </w:trPr>
        <w:tc>
          <w:tcPr>
            <w:tcW w:w="1149" w:type="dxa"/>
            <w:tcBorders>
              <w:top w:val="single" w:sz="4" w:space="0" w:color="auto"/>
              <w:left w:val="single" w:sz="4" w:space="0" w:color="auto"/>
              <w:bottom w:val="single" w:sz="4" w:space="0" w:color="auto"/>
              <w:right w:val="single" w:sz="4" w:space="0" w:color="auto"/>
            </w:tcBorders>
          </w:tcPr>
          <w:p w14:paraId="5BFD4468" w14:textId="77777777" w:rsidR="002E38EC" w:rsidRPr="00090C64" w:rsidRDefault="002E38EC" w:rsidP="003623E7">
            <w:pPr>
              <w:pStyle w:val="TAL"/>
              <w:rPr>
                <w:rFonts w:cs="Arial"/>
              </w:rPr>
            </w:pPr>
            <w:r w:rsidRPr="00090C64">
              <w:rPr>
                <w:rFonts w:cs="Arial"/>
              </w:rPr>
              <w:t>6.7.6</w:t>
            </w:r>
          </w:p>
        </w:tc>
        <w:tc>
          <w:tcPr>
            <w:tcW w:w="2174" w:type="dxa"/>
            <w:tcBorders>
              <w:top w:val="single" w:sz="4" w:space="0" w:color="auto"/>
              <w:left w:val="single" w:sz="4" w:space="0" w:color="auto"/>
              <w:bottom w:val="single" w:sz="4" w:space="0" w:color="auto"/>
              <w:right w:val="single" w:sz="4" w:space="0" w:color="auto"/>
            </w:tcBorders>
          </w:tcPr>
          <w:p w14:paraId="1E363A07" w14:textId="77777777" w:rsidR="002E38EC" w:rsidRPr="00090C64" w:rsidRDefault="002E38EC" w:rsidP="003623E7">
            <w:pPr>
              <w:pStyle w:val="TAL"/>
              <w:rPr>
                <w:rFonts w:cs="Arial"/>
              </w:rPr>
            </w:pPr>
            <w:r w:rsidRPr="00090C64">
              <w:rPr>
                <w:rFonts w:cs="Arial"/>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215CD5C4" w14:textId="77777777" w:rsidR="002E38EC" w:rsidRPr="00090C64" w:rsidRDefault="002E38EC" w:rsidP="003623E7">
            <w:pPr>
              <w:pStyle w:val="TAL"/>
              <w:rPr>
                <w:rFonts w:cs="Arial"/>
              </w:rPr>
            </w:pPr>
            <w:r w:rsidRPr="00090C64">
              <w:rPr>
                <w:rFonts w:cs="Arial"/>
              </w:rPr>
              <w:t>Co-location spurious emissions requirements may be applied for the protection of other BS receivers when an MSR BS operating in another frequency band is co-located with an AAS BS.</w:t>
            </w:r>
          </w:p>
        </w:tc>
      </w:tr>
      <w:tr w:rsidR="002E38EC" w:rsidRPr="00090C64" w14:paraId="149CED52" w14:textId="77777777" w:rsidTr="003623E7">
        <w:trPr>
          <w:cantSplit/>
          <w:jc w:val="center"/>
        </w:trPr>
        <w:tc>
          <w:tcPr>
            <w:tcW w:w="1149" w:type="dxa"/>
            <w:tcBorders>
              <w:top w:val="single" w:sz="4" w:space="0" w:color="auto"/>
              <w:left w:val="single" w:sz="4" w:space="0" w:color="auto"/>
              <w:bottom w:val="single" w:sz="4" w:space="0" w:color="auto"/>
              <w:right w:val="single" w:sz="4" w:space="0" w:color="auto"/>
            </w:tcBorders>
          </w:tcPr>
          <w:p w14:paraId="633ED255" w14:textId="77777777" w:rsidR="002E38EC" w:rsidRPr="00090C64" w:rsidRDefault="002E38EC" w:rsidP="003623E7">
            <w:pPr>
              <w:pStyle w:val="TAL"/>
              <w:rPr>
                <w:rFonts w:cs="Arial"/>
              </w:rPr>
            </w:pPr>
            <w:r w:rsidRPr="00090C64">
              <w:rPr>
                <w:rFonts w:cs="Arial"/>
              </w:rPr>
              <w:t>6.7.6</w:t>
            </w:r>
          </w:p>
        </w:tc>
        <w:tc>
          <w:tcPr>
            <w:tcW w:w="2174" w:type="dxa"/>
            <w:tcBorders>
              <w:top w:val="single" w:sz="4" w:space="0" w:color="auto"/>
              <w:left w:val="single" w:sz="4" w:space="0" w:color="auto"/>
              <w:bottom w:val="single" w:sz="4" w:space="0" w:color="auto"/>
              <w:right w:val="single" w:sz="4" w:space="0" w:color="auto"/>
            </w:tcBorders>
          </w:tcPr>
          <w:p w14:paraId="7C17E7D5" w14:textId="77777777" w:rsidR="002E38EC" w:rsidRPr="00090C64" w:rsidRDefault="002E38EC" w:rsidP="003623E7">
            <w:pPr>
              <w:pStyle w:val="TAL"/>
              <w:rPr>
                <w:rFonts w:cs="Arial"/>
              </w:rPr>
            </w:pPr>
            <w:r w:rsidRPr="00090C64">
              <w:rPr>
                <w:rFonts w:cs="Arial"/>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3C25E3B2" w14:textId="77777777" w:rsidR="002E38EC" w:rsidRPr="00090C64" w:rsidRDefault="002E38EC" w:rsidP="003623E7">
            <w:pPr>
              <w:pStyle w:val="TAL"/>
              <w:rPr>
                <w:rFonts w:cs="Arial"/>
              </w:rPr>
            </w:pPr>
            <w:r w:rsidRPr="00090C64">
              <w:t xml:space="preserve">The emission limits specified as the </w:t>
            </w:r>
            <w:r w:rsidRPr="00090C64">
              <w:rPr>
                <w:i/>
              </w:rPr>
              <w:t>basic limit</w:t>
            </w:r>
            <w:r w:rsidRPr="00090C64">
              <w:t xml:space="preserve"> + X (dB) are applicable, unless stated differently in regional regulation.</w:t>
            </w:r>
          </w:p>
        </w:tc>
      </w:tr>
      <w:tr w:rsidR="00435CBB" w:rsidRPr="00090C64" w14:paraId="3B317949" w14:textId="77777777" w:rsidTr="003623E7">
        <w:trPr>
          <w:cantSplit/>
          <w:jc w:val="center"/>
          <w:ins w:id="18" w:author="D. Everaere" w:date="2022-10-14T13:23:00Z"/>
        </w:trPr>
        <w:tc>
          <w:tcPr>
            <w:tcW w:w="1149" w:type="dxa"/>
            <w:tcBorders>
              <w:top w:val="single" w:sz="4" w:space="0" w:color="auto"/>
              <w:left w:val="single" w:sz="4" w:space="0" w:color="auto"/>
              <w:bottom w:val="single" w:sz="4" w:space="0" w:color="auto"/>
              <w:right w:val="single" w:sz="4" w:space="0" w:color="auto"/>
            </w:tcBorders>
          </w:tcPr>
          <w:p w14:paraId="6D6E90B0" w14:textId="774BEBD2" w:rsidR="00435CBB" w:rsidRPr="00090C64" w:rsidRDefault="00435CBB" w:rsidP="00435CBB">
            <w:pPr>
              <w:pStyle w:val="TAL"/>
              <w:rPr>
                <w:ins w:id="19" w:author="D. Everaere" w:date="2022-10-14T13:23:00Z"/>
                <w:rFonts w:cs="Arial"/>
              </w:rPr>
            </w:pPr>
            <w:ins w:id="20" w:author="D. Everaere" w:date="2022-10-14T13:23:00Z">
              <w:r w:rsidRPr="00090C64">
                <w:rPr>
                  <w:rFonts w:cs="Arial"/>
                </w:rPr>
                <w:t>6.7.6</w:t>
              </w:r>
            </w:ins>
          </w:p>
        </w:tc>
        <w:tc>
          <w:tcPr>
            <w:tcW w:w="2174" w:type="dxa"/>
            <w:tcBorders>
              <w:top w:val="single" w:sz="4" w:space="0" w:color="auto"/>
              <w:left w:val="single" w:sz="4" w:space="0" w:color="auto"/>
              <w:bottom w:val="single" w:sz="4" w:space="0" w:color="auto"/>
              <w:right w:val="single" w:sz="4" w:space="0" w:color="auto"/>
            </w:tcBorders>
          </w:tcPr>
          <w:p w14:paraId="45B19F81" w14:textId="36A2E1D5" w:rsidR="00435CBB" w:rsidRPr="00090C64" w:rsidRDefault="00435CBB" w:rsidP="00435CBB">
            <w:pPr>
              <w:pStyle w:val="TAL"/>
              <w:rPr>
                <w:ins w:id="21" w:author="D. Everaere" w:date="2022-10-14T13:23:00Z"/>
                <w:rFonts w:cs="Arial"/>
              </w:rPr>
            </w:pPr>
            <w:ins w:id="22" w:author="D. Everaere" w:date="2022-10-14T13:23:00Z">
              <w:r w:rsidRPr="00090C64">
                <w:rPr>
                  <w:rFonts w:cs="Arial"/>
                </w:rPr>
                <w:t>OTA Spurious emissions</w:t>
              </w:r>
            </w:ins>
          </w:p>
        </w:tc>
        <w:tc>
          <w:tcPr>
            <w:tcW w:w="6393" w:type="dxa"/>
            <w:tcBorders>
              <w:top w:val="single" w:sz="4" w:space="0" w:color="auto"/>
              <w:left w:val="single" w:sz="4" w:space="0" w:color="auto"/>
              <w:bottom w:val="single" w:sz="4" w:space="0" w:color="auto"/>
              <w:right w:val="single" w:sz="4" w:space="0" w:color="auto"/>
            </w:tcBorders>
          </w:tcPr>
          <w:p w14:paraId="4A410389" w14:textId="17A9E953" w:rsidR="00435CBB" w:rsidRPr="00090C64" w:rsidRDefault="00CA6A1C" w:rsidP="00435CBB">
            <w:pPr>
              <w:pStyle w:val="TAL"/>
              <w:rPr>
                <w:ins w:id="23" w:author="D. Everaere" w:date="2022-10-14T13:23:00Z"/>
              </w:rPr>
            </w:pPr>
            <w:ins w:id="24" w:author="D. Everaere" w:date="2022-10-14T13:23:00Z">
              <w:r>
                <w:rPr>
                  <w:rFonts w:cs="Arial"/>
                </w:rPr>
                <w:t>Additional requirements defined for Band 54 in 3GPP TS 37.104, subclause 6.6.</w:t>
              </w:r>
            </w:ins>
            <w:ins w:id="25" w:author="D. Everaere" w:date="2022-10-14T13:25:00Z">
              <w:r w:rsidR="00997CB0">
                <w:rPr>
                  <w:rFonts w:cs="Arial"/>
                </w:rPr>
                <w:t>1</w:t>
              </w:r>
              <w:r w:rsidR="000742C2">
                <w:rPr>
                  <w:rFonts w:cs="Arial"/>
                </w:rPr>
                <w:t>.3.1</w:t>
              </w:r>
            </w:ins>
            <w:ins w:id="26" w:author="D. Everaere" w:date="2022-10-14T13:23:00Z">
              <w:r>
                <w:rPr>
                  <w:rFonts w:cs="Arial"/>
                </w:rPr>
                <w:t xml:space="preserve"> may apply in regions where FCC regulation applies.</w:t>
              </w:r>
            </w:ins>
          </w:p>
        </w:tc>
      </w:tr>
      <w:tr w:rsidR="00435CBB" w:rsidRPr="00090C64" w14:paraId="0F687450" w14:textId="77777777" w:rsidTr="003623E7">
        <w:trPr>
          <w:cantSplit/>
          <w:jc w:val="center"/>
        </w:trPr>
        <w:tc>
          <w:tcPr>
            <w:tcW w:w="1149" w:type="dxa"/>
            <w:tcBorders>
              <w:top w:val="single" w:sz="4" w:space="0" w:color="auto"/>
              <w:left w:val="single" w:sz="4" w:space="0" w:color="auto"/>
              <w:bottom w:val="single" w:sz="4" w:space="0" w:color="auto"/>
              <w:right w:val="single" w:sz="4" w:space="0" w:color="auto"/>
            </w:tcBorders>
          </w:tcPr>
          <w:p w14:paraId="63492B78" w14:textId="77777777" w:rsidR="00435CBB" w:rsidRPr="00090C64" w:rsidRDefault="00435CBB" w:rsidP="00435CBB">
            <w:pPr>
              <w:pStyle w:val="TAL"/>
              <w:rPr>
                <w:rFonts w:cs="Arial"/>
              </w:rPr>
            </w:pPr>
            <w:r w:rsidRPr="00090C64">
              <w:rPr>
                <w:rFonts w:cs="Arial"/>
              </w:rPr>
              <w:t>6.8</w:t>
            </w:r>
          </w:p>
        </w:tc>
        <w:tc>
          <w:tcPr>
            <w:tcW w:w="2174" w:type="dxa"/>
            <w:tcBorders>
              <w:top w:val="single" w:sz="4" w:space="0" w:color="auto"/>
              <w:left w:val="single" w:sz="4" w:space="0" w:color="auto"/>
              <w:bottom w:val="single" w:sz="4" w:space="0" w:color="auto"/>
              <w:right w:val="single" w:sz="4" w:space="0" w:color="auto"/>
            </w:tcBorders>
          </w:tcPr>
          <w:p w14:paraId="09157BC8" w14:textId="77777777" w:rsidR="00435CBB" w:rsidRPr="00090C64" w:rsidRDefault="00435CBB" w:rsidP="00435CBB">
            <w:pPr>
              <w:pStyle w:val="TAL"/>
              <w:rPr>
                <w:rFonts w:cs="Arial"/>
              </w:rPr>
            </w:pPr>
            <w:r w:rsidRPr="00090C64">
              <w:rPr>
                <w:rFonts w:cs="Arial"/>
              </w:rPr>
              <w:t>OTA Transmitter intermodulation</w:t>
            </w:r>
          </w:p>
        </w:tc>
        <w:tc>
          <w:tcPr>
            <w:tcW w:w="6393" w:type="dxa"/>
            <w:tcBorders>
              <w:top w:val="single" w:sz="4" w:space="0" w:color="auto"/>
              <w:left w:val="single" w:sz="4" w:space="0" w:color="auto"/>
              <w:bottom w:val="single" w:sz="4" w:space="0" w:color="auto"/>
              <w:right w:val="single" w:sz="4" w:space="0" w:color="auto"/>
            </w:tcBorders>
          </w:tcPr>
          <w:p w14:paraId="183A4B53" w14:textId="77777777" w:rsidR="00435CBB" w:rsidRPr="00090C64" w:rsidRDefault="00435CBB" w:rsidP="00435CBB">
            <w:pPr>
              <w:pStyle w:val="TAL"/>
              <w:rPr>
                <w:rFonts w:cs="Arial"/>
              </w:rPr>
            </w:pPr>
            <w:r w:rsidRPr="00090C64">
              <w:rPr>
                <w:rFonts w:cs="Arial"/>
              </w:rPr>
              <w:t>Additional requirements may apply in certain regions.</w:t>
            </w:r>
          </w:p>
        </w:tc>
      </w:tr>
      <w:tr w:rsidR="00435CBB" w:rsidRPr="00090C64" w14:paraId="0D22263A" w14:textId="77777777" w:rsidTr="003623E7">
        <w:trPr>
          <w:cantSplit/>
          <w:jc w:val="center"/>
        </w:trPr>
        <w:tc>
          <w:tcPr>
            <w:tcW w:w="1149" w:type="dxa"/>
            <w:tcBorders>
              <w:top w:val="single" w:sz="4" w:space="0" w:color="auto"/>
              <w:left w:val="single" w:sz="4" w:space="0" w:color="auto"/>
              <w:bottom w:val="single" w:sz="4" w:space="0" w:color="auto"/>
              <w:right w:val="single" w:sz="4" w:space="0" w:color="auto"/>
            </w:tcBorders>
          </w:tcPr>
          <w:p w14:paraId="3542EDA4" w14:textId="77777777" w:rsidR="00435CBB" w:rsidRPr="00090C64" w:rsidRDefault="00435CBB" w:rsidP="00435CBB">
            <w:pPr>
              <w:pStyle w:val="TAL"/>
              <w:rPr>
                <w:rFonts w:cs="Arial"/>
              </w:rPr>
            </w:pPr>
            <w:r w:rsidRPr="00090C64">
              <w:rPr>
                <w:rFonts w:cs="Arial"/>
              </w:rPr>
              <w:t>7.6</w:t>
            </w:r>
          </w:p>
        </w:tc>
        <w:tc>
          <w:tcPr>
            <w:tcW w:w="2174" w:type="dxa"/>
            <w:tcBorders>
              <w:top w:val="single" w:sz="4" w:space="0" w:color="auto"/>
              <w:left w:val="single" w:sz="4" w:space="0" w:color="auto"/>
              <w:bottom w:val="single" w:sz="4" w:space="0" w:color="auto"/>
              <w:right w:val="single" w:sz="4" w:space="0" w:color="auto"/>
            </w:tcBorders>
          </w:tcPr>
          <w:p w14:paraId="63A3787B" w14:textId="77777777" w:rsidR="00435CBB" w:rsidRPr="00090C64" w:rsidRDefault="00435CBB" w:rsidP="00435CBB">
            <w:pPr>
              <w:pStyle w:val="TAL"/>
              <w:rPr>
                <w:rFonts w:cs="Arial"/>
              </w:rPr>
            </w:pPr>
            <w:r w:rsidRPr="00090C64">
              <w:rPr>
                <w:rFonts w:cs="Arial"/>
              </w:rPr>
              <w:t>OTA Blocking</w:t>
            </w:r>
          </w:p>
        </w:tc>
        <w:tc>
          <w:tcPr>
            <w:tcW w:w="6393" w:type="dxa"/>
            <w:tcBorders>
              <w:top w:val="single" w:sz="4" w:space="0" w:color="auto"/>
              <w:left w:val="single" w:sz="4" w:space="0" w:color="auto"/>
              <w:bottom w:val="single" w:sz="4" w:space="0" w:color="auto"/>
              <w:right w:val="single" w:sz="4" w:space="0" w:color="auto"/>
            </w:tcBorders>
          </w:tcPr>
          <w:p w14:paraId="1151E09A" w14:textId="77777777" w:rsidR="00435CBB" w:rsidRPr="00090C64" w:rsidRDefault="00435CBB" w:rsidP="00435CBB">
            <w:pPr>
              <w:pStyle w:val="TAL"/>
              <w:rPr>
                <w:rFonts w:cs="Arial"/>
              </w:rPr>
            </w:pPr>
            <w:r w:rsidRPr="00090C64">
              <w:rPr>
                <w:rFonts w:cs="Arial"/>
              </w:rPr>
              <w:t>Co-location blocking requirements may be applied for the protection of the BS receiver when a BS operating in another frequency band is co-located with an AAS BS.</w:t>
            </w:r>
          </w:p>
        </w:tc>
      </w:tr>
      <w:tr w:rsidR="00435CBB" w:rsidRPr="00090C64" w14:paraId="70885BE9" w14:textId="77777777" w:rsidTr="003623E7">
        <w:trPr>
          <w:cantSplit/>
          <w:jc w:val="center"/>
        </w:trPr>
        <w:tc>
          <w:tcPr>
            <w:tcW w:w="1149" w:type="dxa"/>
            <w:tcBorders>
              <w:top w:val="single" w:sz="4" w:space="0" w:color="auto"/>
              <w:left w:val="single" w:sz="4" w:space="0" w:color="auto"/>
              <w:bottom w:val="single" w:sz="4" w:space="0" w:color="auto"/>
              <w:right w:val="single" w:sz="4" w:space="0" w:color="auto"/>
            </w:tcBorders>
          </w:tcPr>
          <w:p w14:paraId="72212DF9" w14:textId="77777777" w:rsidR="00435CBB" w:rsidRPr="00090C64" w:rsidRDefault="00435CBB" w:rsidP="00435CBB">
            <w:pPr>
              <w:pStyle w:val="TAL"/>
              <w:rPr>
                <w:rFonts w:cs="Arial"/>
              </w:rPr>
            </w:pPr>
            <w:r w:rsidRPr="00090C64">
              <w:rPr>
                <w:rFonts w:cs="Arial"/>
              </w:rPr>
              <w:t>7.6</w:t>
            </w:r>
          </w:p>
        </w:tc>
        <w:tc>
          <w:tcPr>
            <w:tcW w:w="2174" w:type="dxa"/>
            <w:tcBorders>
              <w:top w:val="single" w:sz="4" w:space="0" w:color="auto"/>
              <w:left w:val="single" w:sz="4" w:space="0" w:color="auto"/>
              <w:bottom w:val="single" w:sz="4" w:space="0" w:color="auto"/>
              <w:right w:val="single" w:sz="4" w:space="0" w:color="auto"/>
            </w:tcBorders>
          </w:tcPr>
          <w:p w14:paraId="7DED9E6B" w14:textId="77777777" w:rsidR="00435CBB" w:rsidRPr="00090C64" w:rsidRDefault="00435CBB" w:rsidP="00435CBB">
            <w:pPr>
              <w:pStyle w:val="TAL"/>
              <w:rPr>
                <w:rFonts w:cs="Arial"/>
              </w:rPr>
            </w:pPr>
            <w:r w:rsidRPr="00090C64">
              <w:rPr>
                <w:rFonts w:cs="Arial"/>
              </w:rPr>
              <w:t>OTA Blocking</w:t>
            </w:r>
          </w:p>
        </w:tc>
        <w:tc>
          <w:tcPr>
            <w:tcW w:w="6393" w:type="dxa"/>
            <w:tcBorders>
              <w:top w:val="single" w:sz="4" w:space="0" w:color="auto"/>
              <w:left w:val="single" w:sz="4" w:space="0" w:color="auto"/>
              <w:bottom w:val="single" w:sz="4" w:space="0" w:color="auto"/>
              <w:right w:val="single" w:sz="4" w:space="0" w:color="auto"/>
            </w:tcBorders>
          </w:tcPr>
          <w:p w14:paraId="1FE35D8B" w14:textId="77777777" w:rsidR="00435CBB" w:rsidRPr="00090C64" w:rsidRDefault="00435CBB" w:rsidP="00435CBB">
            <w:pPr>
              <w:pStyle w:val="TAL"/>
              <w:rPr>
                <w:rFonts w:cs="Arial"/>
              </w:rPr>
            </w:pPr>
            <w:r w:rsidRPr="00090C64">
              <w:rPr>
                <w:rFonts w:cs="Arial"/>
              </w:rPr>
              <w:t>For the Public Safety LTE BS in Korea from 718 to 728 MHz in Band 28, regional blocking requirement is specified in TS 36.104 [4], clause 7.6.3.</w:t>
            </w:r>
          </w:p>
        </w:tc>
      </w:tr>
      <w:tr w:rsidR="00435CBB" w:rsidRPr="00090C64" w14:paraId="138D6D02" w14:textId="77777777" w:rsidTr="003623E7">
        <w:trPr>
          <w:cantSplit/>
          <w:jc w:val="center"/>
        </w:trPr>
        <w:tc>
          <w:tcPr>
            <w:tcW w:w="1149" w:type="dxa"/>
            <w:tcBorders>
              <w:top w:val="single" w:sz="4" w:space="0" w:color="auto"/>
              <w:left w:val="single" w:sz="4" w:space="0" w:color="auto"/>
              <w:bottom w:val="single" w:sz="4" w:space="0" w:color="auto"/>
              <w:right w:val="single" w:sz="4" w:space="0" w:color="auto"/>
            </w:tcBorders>
          </w:tcPr>
          <w:p w14:paraId="3A3ADF3F" w14:textId="77777777" w:rsidR="00435CBB" w:rsidRPr="00090C64" w:rsidRDefault="00435CBB" w:rsidP="00435CBB">
            <w:pPr>
              <w:pStyle w:val="TAL"/>
              <w:rPr>
                <w:rFonts w:cs="Arial"/>
              </w:rPr>
            </w:pPr>
            <w:r w:rsidRPr="00090C64">
              <w:rPr>
                <w:rFonts w:cs="Arial"/>
              </w:rPr>
              <w:t>7.7</w:t>
            </w:r>
          </w:p>
        </w:tc>
        <w:tc>
          <w:tcPr>
            <w:tcW w:w="2174" w:type="dxa"/>
            <w:tcBorders>
              <w:top w:val="single" w:sz="4" w:space="0" w:color="auto"/>
              <w:left w:val="single" w:sz="4" w:space="0" w:color="auto"/>
              <w:bottom w:val="single" w:sz="4" w:space="0" w:color="auto"/>
              <w:right w:val="single" w:sz="4" w:space="0" w:color="auto"/>
            </w:tcBorders>
          </w:tcPr>
          <w:p w14:paraId="7F935969" w14:textId="77777777" w:rsidR="00435CBB" w:rsidRPr="00090C64" w:rsidRDefault="00435CBB" w:rsidP="00435CBB">
            <w:pPr>
              <w:pStyle w:val="TAL"/>
              <w:rPr>
                <w:rFonts w:cs="Arial"/>
              </w:rPr>
            </w:pPr>
            <w:r w:rsidRPr="00090C64">
              <w:t>OTA Rx spurious emissions</w:t>
            </w:r>
          </w:p>
        </w:tc>
        <w:tc>
          <w:tcPr>
            <w:tcW w:w="6393" w:type="dxa"/>
            <w:tcBorders>
              <w:top w:val="single" w:sz="4" w:space="0" w:color="auto"/>
              <w:left w:val="single" w:sz="4" w:space="0" w:color="auto"/>
              <w:bottom w:val="single" w:sz="4" w:space="0" w:color="auto"/>
              <w:right w:val="single" w:sz="4" w:space="0" w:color="auto"/>
            </w:tcBorders>
          </w:tcPr>
          <w:p w14:paraId="52DA1611" w14:textId="77777777" w:rsidR="00435CBB" w:rsidRPr="00090C64" w:rsidRDefault="00435CBB" w:rsidP="00435CBB">
            <w:pPr>
              <w:pStyle w:val="TAL"/>
              <w:rPr>
                <w:rFonts w:cs="Arial"/>
              </w:rPr>
            </w:pPr>
            <w:r w:rsidRPr="00090C64">
              <w:t xml:space="preserve">The emission limits specified as the </w:t>
            </w:r>
            <w:r w:rsidRPr="00090C64">
              <w:rPr>
                <w:i/>
              </w:rPr>
              <w:t>basic limit</w:t>
            </w:r>
            <w:r w:rsidRPr="00090C64">
              <w:t xml:space="preserve"> + X (dB) are applicable, unless stated differently in regional regulation.</w:t>
            </w:r>
          </w:p>
        </w:tc>
      </w:tr>
      <w:tr w:rsidR="00435CBB" w:rsidRPr="00090C64" w14:paraId="76ACAAE4" w14:textId="77777777" w:rsidTr="003623E7">
        <w:trPr>
          <w:cantSplit/>
          <w:jc w:val="center"/>
        </w:trPr>
        <w:tc>
          <w:tcPr>
            <w:tcW w:w="9716" w:type="dxa"/>
            <w:gridSpan w:val="3"/>
            <w:tcBorders>
              <w:top w:val="single" w:sz="4" w:space="0" w:color="auto"/>
              <w:left w:val="single" w:sz="4" w:space="0" w:color="auto"/>
              <w:bottom w:val="single" w:sz="4" w:space="0" w:color="auto"/>
              <w:right w:val="single" w:sz="4" w:space="0" w:color="auto"/>
            </w:tcBorders>
          </w:tcPr>
          <w:p w14:paraId="339BAF9B" w14:textId="77777777" w:rsidR="00435CBB" w:rsidRPr="00090C64" w:rsidRDefault="00435CBB" w:rsidP="00435CBB">
            <w:pPr>
              <w:pStyle w:val="TAN"/>
              <w:rPr>
                <w:rFonts w:cs="Arial"/>
              </w:rPr>
            </w:pPr>
            <w:r w:rsidRPr="00090C64">
              <w:rPr>
                <w:rFonts w:cs="Arial"/>
              </w:rPr>
              <w:t>NOTE:</w:t>
            </w:r>
            <w:r w:rsidRPr="00090C64">
              <w:rPr>
                <w:rFonts w:cs="Arial"/>
              </w:rPr>
              <w:tab/>
            </w:r>
            <w:r w:rsidRPr="00090C64">
              <w:rPr>
                <w:lang w:eastAsia="zh-CN"/>
              </w:rPr>
              <w:t xml:space="preserve">AAS BS does not support Band 46 operation, but additional spurious emissions requirements for Band 46 </w:t>
            </w:r>
            <w:r w:rsidRPr="00090C64">
              <w:rPr>
                <w:rFonts w:cs="Arial"/>
              </w:rPr>
              <w:t xml:space="preserve">as described in TS 37.104 [5] clause 6.6.1.3, </w:t>
            </w:r>
            <w:r w:rsidRPr="00090C64">
              <w:rPr>
                <w:lang w:eastAsia="zh-CN"/>
              </w:rPr>
              <w:t>are still applicable for AAS BS for protection of Band 46 operation.</w:t>
            </w:r>
          </w:p>
        </w:tc>
      </w:tr>
    </w:tbl>
    <w:p w14:paraId="5924E802" w14:textId="77777777" w:rsidR="002E38EC" w:rsidRPr="00090C64" w:rsidRDefault="002E38EC" w:rsidP="002E38EC">
      <w:pPr>
        <w:rPr>
          <w:lang w:eastAsia="zh-CN"/>
        </w:rPr>
      </w:pPr>
    </w:p>
    <w:p w14:paraId="5716343F" w14:textId="11EDABB0" w:rsidR="00C476C6" w:rsidRDefault="00C476C6" w:rsidP="00C476C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6C80D3E" w14:textId="77777777" w:rsidR="00123E39" w:rsidRDefault="00123E39" w:rsidP="00123E39">
      <w:pPr>
        <w:rPr>
          <w:i/>
          <w:color w:val="0000FF"/>
          <w:lang w:eastAsia="zh-CN"/>
        </w:rPr>
      </w:pPr>
    </w:p>
    <w:p w14:paraId="279663DA" w14:textId="77777777" w:rsidR="00C67F03" w:rsidRDefault="00C67F03" w:rsidP="00C67F03">
      <w:pPr>
        <w:rPr>
          <w:i/>
          <w:color w:val="0000FF"/>
          <w:lang w:eastAsia="zh-CN"/>
        </w:rPr>
      </w:pPr>
    </w:p>
    <w:p w14:paraId="2E4E5104" w14:textId="77777777" w:rsidR="004D3145" w:rsidRDefault="004D3145" w:rsidP="004D3145">
      <w:pPr>
        <w:rPr>
          <w:i/>
          <w:color w:val="0000FF"/>
          <w:lang w:eastAsia="zh-CN"/>
        </w:rPr>
      </w:pPr>
    </w:p>
    <w:p w14:paraId="0D86E10B" w14:textId="73CEE637" w:rsidR="004D3145" w:rsidRDefault="004D3145" w:rsidP="004D3145">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EB34AAB" w14:textId="6717F915" w:rsidR="00DB1DF9" w:rsidRDefault="00DB1DF9" w:rsidP="00DB1DF9">
      <w:pPr>
        <w:pStyle w:val="Heading2"/>
        <w:rPr>
          <w:lang w:eastAsia="zh-CN"/>
        </w:rPr>
      </w:pPr>
      <w:bookmarkStart w:id="27" w:name="_Toc21124846"/>
      <w:bookmarkStart w:id="28" w:name="_Toc29767836"/>
      <w:bookmarkStart w:id="29" w:name="_Toc36044278"/>
      <w:bookmarkStart w:id="30" w:name="_Toc37230183"/>
      <w:bookmarkStart w:id="31" w:name="_Toc45907326"/>
      <w:bookmarkStart w:id="32" w:name="_Toc53181431"/>
      <w:bookmarkStart w:id="33" w:name="_Toc61127305"/>
      <w:bookmarkStart w:id="34" w:name="_Toc67054312"/>
      <w:bookmarkStart w:id="35" w:name="_Toc67061310"/>
      <w:bookmarkStart w:id="36" w:name="_Toc74734828"/>
      <w:bookmarkStart w:id="37" w:name="_Toc74753071"/>
      <w:bookmarkStart w:id="38" w:name="_Toc76507330"/>
      <w:bookmarkStart w:id="39" w:name="_Toc83108939"/>
      <w:bookmarkStart w:id="40" w:name="_Toc89877752"/>
      <w:bookmarkStart w:id="41" w:name="_Toc98709603"/>
      <w:bookmarkStart w:id="42" w:name="_Toc105691418"/>
      <w:bookmarkStart w:id="43" w:name="_Toc105693732"/>
      <w:r w:rsidRPr="00090C64">
        <w:rPr>
          <w:lang w:eastAsia="zh-CN"/>
        </w:rPr>
        <w:t>4.10</w:t>
      </w:r>
      <w:r w:rsidRPr="00090C64">
        <w:rPr>
          <w:lang w:eastAsia="zh-CN"/>
        </w:rPr>
        <w:tab/>
        <w:t>Manufacturer declarations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3D361CD5" w14:textId="77777777" w:rsidR="003932CF" w:rsidRDefault="003932CF" w:rsidP="003932CF">
      <w:pPr>
        <w:rPr>
          <w:i/>
          <w:color w:val="0000FF"/>
          <w:lang w:eastAsia="zh-CN"/>
        </w:rPr>
      </w:pPr>
      <w:r w:rsidRPr="00EF44FA">
        <w:rPr>
          <w:i/>
          <w:color w:val="0000FF"/>
          <w:lang w:eastAsia="zh-CN"/>
        </w:rPr>
        <w:t>&lt;</w:t>
      </w:r>
      <w:r>
        <w:rPr>
          <w:i/>
          <w:color w:val="0000FF"/>
          <w:lang w:eastAsia="zh-CN"/>
        </w:rPr>
        <w:t>&lt;Unchanged text skipped&gt;</w:t>
      </w:r>
      <w:r w:rsidRPr="00EF44FA">
        <w:rPr>
          <w:i/>
          <w:color w:val="0000FF"/>
          <w:lang w:eastAsia="zh-CN"/>
        </w:rPr>
        <w:t>&gt;</w:t>
      </w:r>
    </w:p>
    <w:p w14:paraId="31AFA062" w14:textId="77777777" w:rsidR="00F3350F" w:rsidRPr="00090C64" w:rsidRDefault="00F3350F" w:rsidP="00F3350F">
      <w:pPr>
        <w:pStyle w:val="TH"/>
      </w:pPr>
      <w:r w:rsidRPr="00090C64">
        <w:t>Table 4.10-2: OTA AAS BS manufacturers declarations for radiated test requirements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41"/>
        <w:gridCol w:w="2930"/>
        <w:gridCol w:w="5686"/>
      </w:tblGrid>
      <w:tr w:rsidR="00F3350F" w:rsidRPr="00090C64" w14:paraId="650145DE" w14:textId="77777777" w:rsidTr="003932CF">
        <w:trPr>
          <w:cantSplit/>
          <w:tblHeader/>
          <w:jc w:val="center"/>
        </w:trPr>
        <w:tc>
          <w:tcPr>
            <w:tcW w:w="1241" w:type="dxa"/>
          </w:tcPr>
          <w:p w14:paraId="39A8B07C" w14:textId="77777777" w:rsidR="00F3350F" w:rsidRPr="00090C64" w:rsidRDefault="00F3350F" w:rsidP="005871DB">
            <w:pPr>
              <w:pStyle w:val="TAH"/>
              <w:keepNext w:val="0"/>
              <w:keepLines w:val="0"/>
            </w:pPr>
            <w:r w:rsidRPr="00090C64">
              <w:t>Declaration identifier</w:t>
            </w:r>
          </w:p>
        </w:tc>
        <w:tc>
          <w:tcPr>
            <w:tcW w:w="2930" w:type="dxa"/>
          </w:tcPr>
          <w:p w14:paraId="17875992" w14:textId="77777777" w:rsidR="00F3350F" w:rsidRPr="00090C64" w:rsidRDefault="00F3350F" w:rsidP="005871DB">
            <w:pPr>
              <w:pStyle w:val="TAH"/>
              <w:keepNext w:val="0"/>
              <w:keepLines w:val="0"/>
            </w:pPr>
            <w:r w:rsidRPr="00090C64">
              <w:t>Declaration</w:t>
            </w:r>
          </w:p>
        </w:tc>
        <w:tc>
          <w:tcPr>
            <w:tcW w:w="5686" w:type="dxa"/>
          </w:tcPr>
          <w:p w14:paraId="3E83E552" w14:textId="77777777" w:rsidR="00F3350F" w:rsidRPr="00090C64" w:rsidRDefault="00F3350F" w:rsidP="005871DB">
            <w:pPr>
              <w:pStyle w:val="TAH"/>
              <w:keepNext w:val="0"/>
              <w:keepLines w:val="0"/>
            </w:pPr>
            <w:r w:rsidRPr="00090C64">
              <w:t>Description</w:t>
            </w:r>
          </w:p>
        </w:tc>
      </w:tr>
      <w:tr w:rsidR="00F3350F" w:rsidRPr="00090C64" w14:paraId="02517173" w14:textId="77777777" w:rsidTr="003932CF">
        <w:trPr>
          <w:cantSplit/>
          <w:jc w:val="center"/>
        </w:trPr>
        <w:tc>
          <w:tcPr>
            <w:tcW w:w="1241" w:type="dxa"/>
            <w:tcBorders>
              <w:top w:val="single" w:sz="4" w:space="0" w:color="auto"/>
              <w:left w:val="single" w:sz="4" w:space="0" w:color="auto"/>
              <w:bottom w:val="single" w:sz="4" w:space="0" w:color="auto"/>
              <w:right w:val="single" w:sz="4" w:space="0" w:color="auto"/>
            </w:tcBorders>
          </w:tcPr>
          <w:p w14:paraId="7CE22FA2" w14:textId="77777777" w:rsidR="00F3350F" w:rsidRPr="00090C64" w:rsidRDefault="00F3350F" w:rsidP="005871DB">
            <w:pPr>
              <w:pStyle w:val="TAL"/>
              <w:keepNext w:val="0"/>
              <w:keepLines w:val="0"/>
            </w:pPr>
            <w:r w:rsidRPr="00090C64">
              <w:t>D11.1</w:t>
            </w:r>
          </w:p>
        </w:tc>
        <w:tc>
          <w:tcPr>
            <w:tcW w:w="2930" w:type="dxa"/>
            <w:tcBorders>
              <w:top w:val="single" w:sz="4" w:space="0" w:color="auto"/>
              <w:left w:val="single" w:sz="4" w:space="0" w:color="auto"/>
              <w:bottom w:val="single" w:sz="4" w:space="0" w:color="auto"/>
              <w:right w:val="single" w:sz="4" w:space="0" w:color="auto"/>
            </w:tcBorders>
          </w:tcPr>
          <w:p w14:paraId="0C4A5FD4" w14:textId="77777777" w:rsidR="00F3350F" w:rsidRPr="00090C64" w:rsidRDefault="00F3350F" w:rsidP="005871DB">
            <w:pPr>
              <w:pStyle w:val="TAL"/>
              <w:keepNext w:val="0"/>
              <w:keepLines w:val="0"/>
            </w:pPr>
            <w:r w:rsidRPr="00090C64">
              <w:t>AAS BS requirements set</w:t>
            </w:r>
          </w:p>
        </w:tc>
        <w:tc>
          <w:tcPr>
            <w:tcW w:w="5686" w:type="dxa"/>
            <w:tcBorders>
              <w:top w:val="single" w:sz="4" w:space="0" w:color="auto"/>
              <w:left w:val="single" w:sz="4" w:space="0" w:color="auto"/>
              <w:bottom w:val="single" w:sz="4" w:space="0" w:color="auto"/>
              <w:right w:val="single" w:sz="4" w:space="0" w:color="auto"/>
            </w:tcBorders>
          </w:tcPr>
          <w:p w14:paraId="1C4AF2CD" w14:textId="77777777" w:rsidR="00F3350F" w:rsidRPr="00090C64" w:rsidRDefault="00F3350F" w:rsidP="005871DB">
            <w:pPr>
              <w:pStyle w:val="TAL"/>
              <w:keepNext w:val="0"/>
              <w:keepLines w:val="0"/>
            </w:pPr>
            <w:r w:rsidRPr="00090C64">
              <w:t xml:space="preserve">Declaration of either </w:t>
            </w:r>
            <w:r w:rsidRPr="00090C64">
              <w:rPr>
                <w:i/>
              </w:rPr>
              <w:t>hybrid AAS BS</w:t>
            </w:r>
            <w:r w:rsidRPr="00090C64">
              <w:t xml:space="preserve"> architecture conforming to the </w:t>
            </w:r>
            <w:r w:rsidRPr="00090C64">
              <w:rPr>
                <w:i/>
              </w:rPr>
              <w:t>hybrid requirement set</w:t>
            </w:r>
            <w:r w:rsidRPr="00090C64">
              <w:t xml:space="preserve">, or OTA AAS BS architecture conforming to the </w:t>
            </w:r>
            <w:r w:rsidRPr="00090C64">
              <w:rPr>
                <w:i/>
              </w:rPr>
              <w:t>OTA requirement set</w:t>
            </w:r>
            <w:r w:rsidRPr="00090C64">
              <w:t>.</w:t>
            </w:r>
          </w:p>
        </w:tc>
      </w:tr>
      <w:tr w:rsidR="00F3350F" w:rsidRPr="00090C64" w14:paraId="42371BD4" w14:textId="77777777" w:rsidTr="003932CF">
        <w:trPr>
          <w:cantSplit/>
          <w:jc w:val="center"/>
        </w:trPr>
        <w:tc>
          <w:tcPr>
            <w:tcW w:w="1241" w:type="dxa"/>
            <w:tcBorders>
              <w:top w:val="single" w:sz="4" w:space="0" w:color="auto"/>
              <w:left w:val="single" w:sz="4" w:space="0" w:color="auto"/>
              <w:bottom w:val="single" w:sz="4" w:space="0" w:color="auto"/>
              <w:right w:val="single" w:sz="4" w:space="0" w:color="auto"/>
            </w:tcBorders>
          </w:tcPr>
          <w:p w14:paraId="097A0D7E" w14:textId="77777777" w:rsidR="00F3350F" w:rsidRPr="00090C64" w:rsidRDefault="00F3350F" w:rsidP="005871DB">
            <w:pPr>
              <w:pStyle w:val="TAL"/>
              <w:keepNext w:val="0"/>
              <w:keepLines w:val="0"/>
            </w:pPr>
            <w:r w:rsidRPr="00090C64">
              <w:t>D11.2</w:t>
            </w:r>
          </w:p>
        </w:tc>
        <w:tc>
          <w:tcPr>
            <w:tcW w:w="2930" w:type="dxa"/>
            <w:tcBorders>
              <w:top w:val="single" w:sz="4" w:space="0" w:color="auto"/>
              <w:left w:val="single" w:sz="4" w:space="0" w:color="auto"/>
              <w:bottom w:val="single" w:sz="4" w:space="0" w:color="auto"/>
              <w:right w:val="single" w:sz="4" w:space="0" w:color="auto"/>
            </w:tcBorders>
          </w:tcPr>
          <w:p w14:paraId="2A643D8B" w14:textId="77777777" w:rsidR="00F3350F" w:rsidRPr="00090C64" w:rsidRDefault="00F3350F" w:rsidP="005871DB">
            <w:pPr>
              <w:pStyle w:val="TAL"/>
              <w:keepNext w:val="0"/>
              <w:keepLines w:val="0"/>
            </w:pPr>
            <w:r w:rsidRPr="00090C64">
              <w:rPr>
                <w:rFonts w:cs="Arial"/>
                <w:szCs w:val="18"/>
                <w:lang w:eastAsia="zh-CN"/>
              </w:rPr>
              <w:t>BS class</w:t>
            </w:r>
          </w:p>
        </w:tc>
        <w:tc>
          <w:tcPr>
            <w:tcW w:w="5686" w:type="dxa"/>
            <w:tcBorders>
              <w:top w:val="single" w:sz="4" w:space="0" w:color="auto"/>
              <w:left w:val="single" w:sz="4" w:space="0" w:color="auto"/>
              <w:bottom w:val="single" w:sz="4" w:space="0" w:color="auto"/>
              <w:right w:val="single" w:sz="4" w:space="0" w:color="auto"/>
            </w:tcBorders>
          </w:tcPr>
          <w:p w14:paraId="6299D2C1" w14:textId="77777777" w:rsidR="00F3350F" w:rsidRPr="00090C64" w:rsidRDefault="00F3350F" w:rsidP="005871DB">
            <w:pPr>
              <w:pStyle w:val="TAL"/>
              <w:keepNext w:val="0"/>
              <w:keepLines w:val="0"/>
            </w:pPr>
            <w:r w:rsidRPr="00090C64">
              <w:rPr>
                <w:rFonts w:cs="Arial"/>
                <w:szCs w:val="18"/>
              </w:rPr>
              <w:t>BS Class of the AAS BS, declared as Wide Area BS, Medium Range BS, or Local Area BS.</w:t>
            </w:r>
          </w:p>
        </w:tc>
      </w:tr>
      <w:tr w:rsidR="00F3350F" w:rsidRPr="00090C64" w14:paraId="35E4EAE2" w14:textId="77777777" w:rsidTr="003932CF">
        <w:trPr>
          <w:cantSplit/>
          <w:jc w:val="center"/>
        </w:trPr>
        <w:tc>
          <w:tcPr>
            <w:tcW w:w="1241" w:type="dxa"/>
          </w:tcPr>
          <w:p w14:paraId="573370C7" w14:textId="77777777" w:rsidR="00F3350F" w:rsidRPr="00090C64" w:rsidRDefault="00F3350F" w:rsidP="005871DB">
            <w:pPr>
              <w:pStyle w:val="TAL"/>
              <w:keepNext w:val="0"/>
              <w:keepLines w:val="0"/>
              <w:rPr>
                <w:rFonts w:cs="Arial"/>
                <w:szCs w:val="18"/>
              </w:rPr>
            </w:pPr>
            <w:r w:rsidRPr="00090C64">
              <w:rPr>
                <w:rFonts w:cs="Arial"/>
                <w:szCs w:val="18"/>
              </w:rPr>
              <w:t>D11.3</w:t>
            </w:r>
          </w:p>
        </w:tc>
        <w:tc>
          <w:tcPr>
            <w:tcW w:w="2930" w:type="dxa"/>
          </w:tcPr>
          <w:p w14:paraId="6B7A572F" w14:textId="77777777" w:rsidR="00F3350F" w:rsidRPr="00090C64" w:rsidRDefault="00F3350F" w:rsidP="005871DB">
            <w:pPr>
              <w:pStyle w:val="TAL"/>
              <w:keepNext w:val="0"/>
              <w:keepLines w:val="0"/>
              <w:rPr>
                <w:rFonts w:cs="Arial"/>
                <w:szCs w:val="18"/>
              </w:rPr>
            </w:pPr>
            <w:r w:rsidRPr="00090C64">
              <w:rPr>
                <w:rFonts w:cs="Arial"/>
                <w:i/>
                <w:szCs w:val="18"/>
              </w:rPr>
              <w:t>OTA coverage range</w:t>
            </w:r>
          </w:p>
        </w:tc>
        <w:tc>
          <w:tcPr>
            <w:tcW w:w="5686" w:type="dxa"/>
          </w:tcPr>
          <w:p w14:paraId="4F6F9E8F" w14:textId="77777777" w:rsidR="00F3350F" w:rsidRPr="00090C64" w:rsidRDefault="00F3350F" w:rsidP="005871DB">
            <w:pPr>
              <w:rPr>
                <w:rFonts w:ascii="Arial" w:hAnsi="Arial" w:cs="Arial"/>
                <w:sz w:val="18"/>
                <w:szCs w:val="18"/>
              </w:rPr>
            </w:pPr>
            <w:r w:rsidRPr="00090C64">
              <w:rPr>
                <w:rFonts w:ascii="Arial" w:hAnsi="Arial" w:cs="Arial"/>
                <w:sz w:val="18"/>
                <w:szCs w:val="18"/>
              </w:rPr>
              <w:t>Declared as a single range within which selected TX OTA requirements are intended to be met.</w:t>
            </w:r>
          </w:p>
          <w:p w14:paraId="0822B0CA" w14:textId="77777777" w:rsidR="00F3350F" w:rsidRPr="00090C64" w:rsidRDefault="00F3350F" w:rsidP="005871DB">
            <w:pPr>
              <w:pStyle w:val="TAN"/>
            </w:pPr>
            <w:r w:rsidRPr="00090C64">
              <w:t>NOTE</w:t>
            </w:r>
            <w:r>
              <w:t xml:space="preserve"> 1</w:t>
            </w:r>
            <w:r w:rsidRPr="00090C64">
              <w:t>:</w:t>
            </w:r>
            <w:r w:rsidRPr="00090C64">
              <w:rPr>
                <w:lang w:eastAsia="zh-CN"/>
              </w:rPr>
              <w:tab/>
            </w:r>
            <w:r w:rsidRPr="00090C64">
              <w:rPr>
                <w:i/>
              </w:rPr>
              <w:t>OTA coverage range</w:t>
            </w:r>
            <w:r w:rsidRPr="00090C64">
              <w:t xml:space="preserve"> is used for conformance testing of such TX OTA requirements as occupied bandwidth, frequency error, TAE or EVM.</w:t>
            </w:r>
          </w:p>
        </w:tc>
      </w:tr>
      <w:tr w:rsidR="00F3350F" w:rsidRPr="00090C64" w14:paraId="31DCC9E7" w14:textId="77777777" w:rsidTr="003932CF">
        <w:trPr>
          <w:cantSplit/>
          <w:jc w:val="center"/>
        </w:trPr>
        <w:tc>
          <w:tcPr>
            <w:tcW w:w="1241" w:type="dxa"/>
          </w:tcPr>
          <w:p w14:paraId="2A13AE1B" w14:textId="77777777" w:rsidR="00F3350F" w:rsidRPr="00090C64" w:rsidRDefault="00F3350F" w:rsidP="005871DB">
            <w:pPr>
              <w:pStyle w:val="TAL"/>
              <w:keepNext w:val="0"/>
              <w:keepLines w:val="0"/>
              <w:rPr>
                <w:rFonts w:cs="Arial"/>
                <w:szCs w:val="18"/>
              </w:rPr>
            </w:pPr>
            <w:r w:rsidRPr="00090C64">
              <w:t>D11.4</w:t>
            </w:r>
          </w:p>
        </w:tc>
        <w:tc>
          <w:tcPr>
            <w:tcW w:w="2930" w:type="dxa"/>
          </w:tcPr>
          <w:p w14:paraId="500AF8A8" w14:textId="77777777" w:rsidR="00F3350F" w:rsidRPr="00090C64" w:rsidRDefault="00F3350F" w:rsidP="005871DB">
            <w:pPr>
              <w:pStyle w:val="TAL"/>
              <w:keepNext w:val="0"/>
              <w:keepLines w:val="0"/>
            </w:pPr>
            <w:r w:rsidRPr="00090C64">
              <w:rPr>
                <w:i/>
              </w:rPr>
              <w:t>OTA coverage range</w:t>
            </w:r>
            <w:r w:rsidRPr="00090C64">
              <w:t xml:space="preserve"> reference direction</w:t>
            </w:r>
          </w:p>
          <w:p w14:paraId="4FF21D5F" w14:textId="77777777" w:rsidR="00F3350F" w:rsidRPr="00090C64" w:rsidRDefault="00F3350F" w:rsidP="005871DB">
            <w:pPr>
              <w:pStyle w:val="TAL"/>
              <w:keepNext w:val="0"/>
              <w:keepLines w:val="0"/>
              <w:rPr>
                <w:rFonts w:cs="Arial"/>
                <w:i/>
                <w:szCs w:val="18"/>
              </w:rPr>
            </w:pPr>
          </w:p>
        </w:tc>
        <w:tc>
          <w:tcPr>
            <w:tcW w:w="5686" w:type="dxa"/>
          </w:tcPr>
          <w:p w14:paraId="165DA546" w14:textId="77777777" w:rsidR="00F3350F" w:rsidRPr="00090C64" w:rsidRDefault="00F3350F" w:rsidP="005871DB">
            <w:pPr>
              <w:pStyle w:val="TAL"/>
              <w:keepNext w:val="0"/>
              <w:keepLines w:val="0"/>
              <w:rPr>
                <w:rFonts w:cs="Arial"/>
                <w:szCs w:val="18"/>
              </w:rPr>
            </w:pPr>
            <w:r w:rsidRPr="00090C64">
              <w:rPr>
                <w:rFonts w:cs="Arial"/>
                <w:szCs w:val="18"/>
              </w:rPr>
              <w:t xml:space="preserve">The direction describing the reference direction of the </w:t>
            </w:r>
            <w:r w:rsidRPr="00090C64">
              <w:rPr>
                <w:rFonts w:cs="Arial"/>
                <w:i/>
                <w:szCs w:val="18"/>
              </w:rPr>
              <w:t>OTA converge range</w:t>
            </w:r>
            <w:r w:rsidRPr="00090C64">
              <w:rPr>
                <w:rFonts w:cs="Arial"/>
                <w:szCs w:val="18"/>
              </w:rPr>
              <w:t xml:space="preserve"> (D11.2).</w:t>
            </w:r>
          </w:p>
          <w:p w14:paraId="219A2727" w14:textId="77777777" w:rsidR="00F3350F" w:rsidRPr="00090C64" w:rsidRDefault="00F3350F" w:rsidP="005871DB">
            <w:pPr>
              <w:pStyle w:val="TAN"/>
              <w:rPr>
                <w:rFonts w:cs="Arial"/>
                <w:szCs w:val="18"/>
              </w:rPr>
            </w:pPr>
            <w:r w:rsidRPr="00090C64">
              <w:t>NOTE</w:t>
            </w:r>
            <w:r>
              <w:t xml:space="preserve"> 2</w:t>
            </w:r>
            <w:r w:rsidRPr="00090C64">
              <w:t>:</w:t>
            </w:r>
            <w:r w:rsidRPr="00090C64">
              <w:tab/>
              <w:t xml:space="preserve">The </w:t>
            </w:r>
            <w:r w:rsidRPr="00090C64">
              <w:rPr>
                <w:i/>
              </w:rPr>
              <w:t>OTA coverage reference</w:t>
            </w:r>
            <w:r w:rsidRPr="00090C64">
              <w:t xml:space="preserve"> direction may be the same as the </w:t>
            </w:r>
            <w:r w:rsidRPr="00090C64">
              <w:rPr>
                <w:i/>
              </w:rPr>
              <w:t>Reference beam direction pai</w:t>
            </w:r>
            <w:r w:rsidRPr="00090C64">
              <w:t>r (D9.7) but does not have to be.</w:t>
            </w:r>
          </w:p>
        </w:tc>
      </w:tr>
      <w:tr w:rsidR="00F3350F" w:rsidRPr="00090C64" w14:paraId="0461120D" w14:textId="77777777" w:rsidTr="003932CF">
        <w:trPr>
          <w:cantSplit/>
          <w:jc w:val="center"/>
        </w:trPr>
        <w:tc>
          <w:tcPr>
            <w:tcW w:w="1241" w:type="dxa"/>
          </w:tcPr>
          <w:p w14:paraId="7E3A685F" w14:textId="77777777" w:rsidR="00F3350F" w:rsidRPr="00090C64" w:rsidRDefault="00F3350F" w:rsidP="005871DB">
            <w:pPr>
              <w:pStyle w:val="TAL"/>
              <w:keepNext w:val="0"/>
              <w:keepLines w:val="0"/>
              <w:rPr>
                <w:rFonts w:cs="Arial"/>
                <w:szCs w:val="18"/>
              </w:rPr>
            </w:pPr>
            <w:r w:rsidRPr="00090C64">
              <w:t>D11.5</w:t>
            </w:r>
          </w:p>
        </w:tc>
        <w:tc>
          <w:tcPr>
            <w:tcW w:w="2930" w:type="dxa"/>
          </w:tcPr>
          <w:p w14:paraId="21C31354" w14:textId="77777777" w:rsidR="00F3350F" w:rsidRPr="00090C64" w:rsidRDefault="00F3350F" w:rsidP="005871DB">
            <w:pPr>
              <w:pStyle w:val="TAL"/>
              <w:keepNext w:val="0"/>
              <w:keepLines w:val="0"/>
              <w:rPr>
                <w:rFonts w:cs="Arial"/>
                <w:i/>
                <w:szCs w:val="18"/>
              </w:rPr>
            </w:pPr>
            <w:r w:rsidRPr="00090C64">
              <w:rPr>
                <w:i/>
              </w:rPr>
              <w:t>OTA coverage range</w:t>
            </w:r>
            <w:r w:rsidRPr="00090C64">
              <w:t xml:space="preserve"> maximum directions</w:t>
            </w:r>
          </w:p>
        </w:tc>
        <w:tc>
          <w:tcPr>
            <w:tcW w:w="5686" w:type="dxa"/>
          </w:tcPr>
          <w:p w14:paraId="53C93915" w14:textId="77777777" w:rsidR="00F3350F" w:rsidRPr="00090C64" w:rsidRDefault="00F3350F" w:rsidP="005871DB">
            <w:pPr>
              <w:pStyle w:val="TAL"/>
              <w:keepNext w:val="0"/>
              <w:keepLines w:val="0"/>
              <w:rPr>
                <w:rFonts w:cs="Arial"/>
                <w:szCs w:val="18"/>
              </w:rPr>
            </w:pPr>
            <w:r w:rsidRPr="00090C64">
              <w:rPr>
                <w:rFonts w:cs="Arial"/>
                <w:szCs w:val="18"/>
              </w:rPr>
              <w:t>The directions corresponding to the following points:</w:t>
            </w:r>
          </w:p>
          <w:p w14:paraId="699FC3FA" w14:textId="77777777" w:rsidR="00F3350F" w:rsidRPr="00090C64" w:rsidRDefault="00F3350F" w:rsidP="005871DB">
            <w:pPr>
              <w:pStyle w:val="TAL"/>
              <w:keepNext w:val="0"/>
              <w:keepLines w:val="0"/>
              <w:ind w:left="587" w:hanging="304"/>
            </w:pPr>
            <w:r w:rsidRPr="00090C64">
              <w:t>1)</w:t>
            </w:r>
            <w:r w:rsidRPr="00090C64">
              <w:tab/>
              <w:t>The direction determined by the maximum φ value achievable inside the OTA coverage range, while θ value being the closest possible to the OTA coverage range reference direction.</w:t>
            </w:r>
          </w:p>
          <w:p w14:paraId="312E367F" w14:textId="77777777" w:rsidR="00F3350F" w:rsidRPr="00090C64" w:rsidRDefault="00F3350F" w:rsidP="005871DB">
            <w:pPr>
              <w:pStyle w:val="TAL"/>
              <w:keepNext w:val="0"/>
              <w:keepLines w:val="0"/>
              <w:ind w:left="587" w:hanging="304"/>
            </w:pPr>
            <w:r w:rsidRPr="00090C64">
              <w:t>2)</w:t>
            </w:r>
            <w:r w:rsidRPr="00090C64">
              <w:tab/>
              <w:t xml:space="preserve">The direction determined by the minimum φ value achievable inside the </w:t>
            </w:r>
            <w:r w:rsidRPr="00090C64">
              <w:rPr>
                <w:rFonts w:cs="Arial"/>
                <w:i/>
                <w:szCs w:val="18"/>
              </w:rPr>
              <w:t>OTA coverage range</w:t>
            </w:r>
            <w:r w:rsidRPr="00090C64">
              <w:t xml:space="preserve">, while θ value being the closest possible to the </w:t>
            </w:r>
            <w:r w:rsidRPr="00090C64">
              <w:rPr>
                <w:rFonts w:cs="Arial"/>
                <w:i/>
                <w:szCs w:val="18"/>
              </w:rPr>
              <w:t>OTA coverage range</w:t>
            </w:r>
            <w:r w:rsidRPr="00090C64">
              <w:t xml:space="preserve"> reference direction.</w:t>
            </w:r>
          </w:p>
          <w:p w14:paraId="54ED7675" w14:textId="77777777" w:rsidR="00F3350F" w:rsidRPr="00090C64" w:rsidRDefault="00F3350F" w:rsidP="005871DB">
            <w:pPr>
              <w:pStyle w:val="TAL"/>
              <w:keepNext w:val="0"/>
              <w:keepLines w:val="0"/>
              <w:ind w:left="587" w:hanging="304"/>
            </w:pPr>
            <w:r w:rsidRPr="00090C64">
              <w:t>3)</w:t>
            </w:r>
            <w:r w:rsidRPr="00090C64">
              <w:tab/>
              <w:t xml:space="preserve">The direction determined by the maximum θ value achievable inside the </w:t>
            </w:r>
            <w:r w:rsidRPr="00090C64">
              <w:rPr>
                <w:rFonts w:cs="Arial"/>
                <w:i/>
                <w:szCs w:val="18"/>
              </w:rPr>
              <w:t>OTA coverage range</w:t>
            </w:r>
            <w:r w:rsidRPr="00090C64">
              <w:t xml:space="preserve">, while φ value being the closest possible to the </w:t>
            </w:r>
            <w:r w:rsidRPr="00090C64">
              <w:rPr>
                <w:rFonts w:cs="Arial"/>
                <w:i/>
                <w:szCs w:val="18"/>
              </w:rPr>
              <w:t>OTA coverage range</w:t>
            </w:r>
            <w:r w:rsidRPr="00090C64">
              <w:t xml:space="preserve"> reference direction.</w:t>
            </w:r>
          </w:p>
          <w:p w14:paraId="34E65BEB" w14:textId="77777777" w:rsidR="00F3350F" w:rsidRPr="00090C64" w:rsidRDefault="00F3350F" w:rsidP="005871DB">
            <w:pPr>
              <w:pStyle w:val="TAL"/>
              <w:keepNext w:val="0"/>
              <w:keepLines w:val="0"/>
              <w:ind w:left="587" w:hanging="304"/>
              <w:rPr>
                <w:rFonts w:cs="Arial"/>
                <w:szCs w:val="18"/>
              </w:rPr>
            </w:pPr>
            <w:r w:rsidRPr="00090C64">
              <w:t>4)</w:t>
            </w:r>
            <w:r w:rsidRPr="00090C64">
              <w:tab/>
              <w:t xml:space="preserve">The direction determined by the minimum θ value achievable inside the </w:t>
            </w:r>
            <w:r w:rsidRPr="00090C64">
              <w:rPr>
                <w:rFonts w:cs="Arial"/>
                <w:i/>
                <w:szCs w:val="18"/>
              </w:rPr>
              <w:t>OTA coverage range</w:t>
            </w:r>
            <w:r w:rsidRPr="00090C64">
              <w:t xml:space="preserve">, while φ value being the closest possible to the </w:t>
            </w:r>
            <w:r w:rsidRPr="00090C64">
              <w:rPr>
                <w:rFonts w:cs="Arial"/>
                <w:i/>
                <w:szCs w:val="18"/>
              </w:rPr>
              <w:t>OTA coverage range</w:t>
            </w:r>
            <w:r w:rsidRPr="00090C64">
              <w:t xml:space="preserve"> reference direction.</w:t>
            </w:r>
          </w:p>
        </w:tc>
      </w:tr>
      <w:tr w:rsidR="00F3350F" w:rsidRPr="00090C64" w14:paraId="1496540C" w14:textId="77777777" w:rsidTr="003932CF">
        <w:trPr>
          <w:cantSplit/>
          <w:jc w:val="center"/>
        </w:trPr>
        <w:tc>
          <w:tcPr>
            <w:tcW w:w="1241" w:type="dxa"/>
          </w:tcPr>
          <w:p w14:paraId="1AFE41BC" w14:textId="77777777" w:rsidR="00F3350F" w:rsidRPr="00090C64" w:rsidRDefault="00F3350F" w:rsidP="005871DB">
            <w:pPr>
              <w:pStyle w:val="TAL"/>
              <w:keepNext w:val="0"/>
              <w:keepLines w:val="0"/>
              <w:rPr>
                <w:rFonts w:cs="Arial"/>
                <w:szCs w:val="18"/>
              </w:rPr>
            </w:pPr>
            <w:r w:rsidRPr="00090C64">
              <w:rPr>
                <w:rFonts w:cs="Arial"/>
                <w:szCs w:val="18"/>
              </w:rPr>
              <w:t>D11.6</w:t>
            </w:r>
          </w:p>
        </w:tc>
        <w:tc>
          <w:tcPr>
            <w:tcW w:w="2930" w:type="dxa"/>
          </w:tcPr>
          <w:p w14:paraId="272C87F0" w14:textId="77777777" w:rsidR="00F3350F" w:rsidRPr="00090C64" w:rsidRDefault="00F3350F" w:rsidP="005871DB">
            <w:pPr>
              <w:pStyle w:val="TAL"/>
              <w:keepNext w:val="0"/>
              <w:keepLines w:val="0"/>
              <w:rPr>
                <w:rFonts w:cs="Arial"/>
                <w:i/>
                <w:szCs w:val="18"/>
              </w:rPr>
            </w:pPr>
            <w:r w:rsidRPr="00090C64">
              <w:rPr>
                <w:rFonts w:cs="Arial"/>
                <w:szCs w:val="18"/>
              </w:rPr>
              <w:t xml:space="preserve">The rated carrier OTA BS power, </w:t>
            </w:r>
            <w:proofErr w:type="spellStart"/>
            <w:r w:rsidRPr="00090C64">
              <w:rPr>
                <w:rFonts w:cs="Arial"/>
                <w:szCs w:val="18"/>
              </w:rPr>
              <w:t>P</w:t>
            </w:r>
            <w:r>
              <w:rPr>
                <w:rFonts w:cs="Arial"/>
                <w:szCs w:val="18"/>
                <w:vertAlign w:val="subscript"/>
              </w:rPr>
              <w:t>rated</w:t>
            </w:r>
            <w:r w:rsidRPr="00090C64">
              <w:rPr>
                <w:rFonts w:cs="Arial"/>
                <w:szCs w:val="18"/>
                <w:vertAlign w:val="subscript"/>
              </w:rPr>
              <w:t>,c,TRP</w:t>
            </w:r>
            <w:proofErr w:type="spellEnd"/>
          </w:p>
        </w:tc>
        <w:tc>
          <w:tcPr>
            <w:tcW w:w="5686" w:type="dxa"/>
          </w:tcPr>
          <w:p w14:paraId="7267D654" w14:textId="77777777" w:rsidR="00F3350F" w:rsidRPr="00090C64" w:rsidRDefault="00F3350F" w:rsidP="005871DB">
            <w:pPr>
              <w:rPr>
                <w:rFonts w:ascii="Arial" w:hAnsi="Arial" w:cs="Arial"/>
                <w:sz w:val="18"/>
                <w:szCs w:val="18"/>
              </w:rPr>
            </w:pPr>
            <w:proofErr w:type="spellStart"/>
            <w:r w:rsidRPr="00090C64">
              <w:rPr>
                <w:rFonts w:ascii="Arial" w:hAnsi="Arial" w:cs="Arial"/>
                <w:sz w:val="18"/>
                <w:szCs w:val="18"/>
              </w:rPr>
              <w:t>P</w:t>
            </w:r>
            <w:r>
              <w:rPr>
                <w:rFonts w:ascii="Arial" w:hAnsi="Arial" w:cs="Arial"/>
                <w:sz w:val="18"/>
                <w:szCs w:val="18"/>
                <w:vertAlign w:val="subscript"/>
              </w:rPr>
              <w:t>rated</w:t>
            </w:r>
            <w:r w:rsidRPr="00090C64">
              <w:rPr>
                <w:rFonts w:ascii="Arial" w:hAnsi="Arial" w:cs="Arial"/>
                <w:sz w:val="18"/>
                <w:szCs w:val="18"/>
                <w:vertAlign w:val="subscript"/>
              </w:rPr>
              <w:t>,c,TRP</w:t>
            </w:r>
            <w:proofErr w:type="spellEnd"/>
            <w:r w:rsidRPr="00090C64">
              <w:rPr>
                <w:rFonts w:ascii="Arial" w:hAnsi="Arial" w:cs="Arial"/>
                <w:sz w:val="18"/>
                <w:szCs w:val="18"/>
              </w:rPr>
              <w:t xml:space="preserve"> is declared as TRP OTA power per carrier, declared per supported operating band, per supported RAT. (Note 1, Note 2)</w:t>
            </w:r>
          </w:p>
        </w:tc>
      </w:tr>
      <w:tr w:rsidR="00F3350F" w:rsidRPr="00090C64" w14:paraId="69168F00" w14:textId="77777777" w:rsidTr="003932CF">
        <w:trPr>
          <w:cantSplit/>
          <w:jc w:val="center"/>
        </w:trPr>
        <w:tc>
          <w:tcPr>
            <w:tcW w:w="1241" w:type="dxa"/>
          </w:tcPr>
          <w:p w14:paraId="662309D4" w14:textId="77777777" w:rsidR="00F3350F" w:rsidRPr="00090C64" w:rsidRDefault="00F3350F" w:rsidP="005871DB">
            <w:pPr>
              <w:pStyle w:val="TAL"/>
              <w:keepNext w:val="0"/>
              <w:keepLines w:val="0"/>
              <w:rPr>
                <w:rFonts w:cs="Arial"/>
                <w:szCs w:val="18"/>
              </w:rPr>
            </w:pPr>
            <w:r w:rsidRPr="00090C64">
              <w:rPr>
                <w:rFonts w:cs="Arial"/>
                <w:szCs w:val="18"/>
              </w:rPr>
              <w:t>D11.7</w:t>
            </w:r>
          </w:p>
        </w:tc>
        <w:tc>
          <w:tcPr>
            <w:tcW w:w="2930" w:type="dxa"/>
          </w:tcPr>
          <w:p w14:paraId="693CF011" w14:textId="77777777" w:rsidR="00F3350F" w:rsidRPr="00090C64" w:rsidRDefault="00F3350F" w:rsidP="005871DB">
            <w:pPr>
              <w:pStyle w:val="TAL"/>
              <w:keepNext w:val="0"/>
              <w:keepLines w:val="0"/>
              <w:rPr>
                <w:rFonts w:cs="Arial"/>
                <w:i/>
                <w:szCs w:val="18"/>
              </w:rPr>
            </w:pPr>
            <w:r w:rsidRPr="00090C64">
              <w:rPr>
                <w:rFonts w:cs="Arial"/>
                <w:szCs w:val="18"/>
              </w:rPr>
              <w:t>Worst-case side of the AAS BS on which the co-location test antenna is placed</w:t>
            </w:r>
          </w:p>
        </w:tc>
        <w:tc>
          <w:tcPr>
            <w:tcW w:w="5686" w:type="dxa"/>
          </w:tcPr>
          <w:p w14:paraId="61D2A526" w14:textId="77777777" w:rsidR="00F3350F" w:rsidRPr="00090C64" w:rsidRDefault="00F3350F" w:rsidP="005871DB">
            <w:pPr>
              <w:rPr>
                <w:rFonts w:ascii="Arial" w:hAnsi="Arial" w:cs="Arial"/>
                <w:sz w:val="18"/>
                <w:szCs w:val="18"/>
              </w:rPr>
            </w:pPr>
            <w:r w:rsidRPr="00090C64">
              <w:rPr>
                <w:rFonts w:ascii="Arial" w:hAnsi="Arial" w:cs="Arial"/>
                <w:sz w:val="18"/>
                <w:szCs w:val="18"/>
              </w:rPr>
              <w:t>Declare the worst-case side of the AAS BS on which the co-location test antenna is placed and test will be done only on the declared side.</w:t>
            </w:r>
          </w:p>
        </w:tc>
      </w:tr>
      <w:tr w:rsidR="00F3350F" w:rsidRPr="00090C64" w14:paraId="2EE491CF" w14:textId="77777777" w:rsidTr="003932CF">
        <w:trPr>
          <w:cantSplit/>
          <w:jc w:val="center"/>
        </w:trPr>
        <w:tc>
          <w:tcPr>
            <w:tcW w:w="1241" w:type="dxa"/>
          </w:tcPr>
          <w:p w14:paraId="2178D7EE" w14:textId="77777777" w:rsidR="00F3350F" w:rsidRPr="00090C64" w:rsidRDefault="00F3350F" w:rsidP="005871DB">
            <w:pPr>
              <w:pStyle w:val="TAL"/>
              <w:keepNext w:val="0"/>
              <w:keepLines w:val="0"/>
              <w:rPr>
                <w:rFonts w:cs="Arial"/>
                <w:szCs w:val="18"/>
              </w:rPr>
            </w:pPr>
            <w:r w:rsidRPr="00090C64">
              <w:rPr>
                <w:rFonts w:cs="Arial"/>
                <w:szCs w:val="18"/>
              </w:rPr>
              <w:t>D11.8</w:t>
            </w:r>
          </w:p>
        </w:tc>
        <w:tc>
          <w:tcPr>
            <w:tcW w:w="2930" w:type="dxa"/>
          </w:tcPr>
          <w:p w14:paraId="340092A3" w14:textId="77777777" w:rsidR="00F3350F" w:rsidRPr="00090C64" w:rsidRDefault="00F3350F" w:rsidP="005871DB">
            <w:pPr>
              <w:rPr>
                <w:rFonts w:ascii="Arial" w:hAnsi="Arial" w:cs="Arial"/>
                <w:sz w:val="18"/>
                <w:szCs w:val="18"/>
              </w:rPr>
            </w:pPr>
            <w:r w:rsidRPr="00090C64">
              <w:rPr>
                <w:rFonts w:ascii="Arial" w:hAnsi="Arial" w:cs="Arial"/>
                <w:sz w:val="18"/>
                <w:szCs w:val="18"/>
              </w:rPr>
              <w:t>Spurious emission category</w:t>
            </w:r>
          </w:p>
        </w:tc>
        <w:tc>
          <w:tcPr>
            <w:tcW w:w="5686" w:type="dxa"/>
          </w:tcPr>
          <w:p w14:paraId="15065481" w14:textId="77777777" w:rsidR="00F3350F" w:rsidRPr="00090C64" w:rsidRDefault="00F3350F" w:rsidP="005871DB">
            <w:pPr>
              <w:rPr>
                <w:rFonts w:ascii="Arial" w:hAnsi="Arial" w:cs="Arial"/>
                <w:sz w:val="18"/>
                <w:szCs w:val="18"/>
              </w:rPr>
            </w:pPr>
            <w:r w:rsidRPr="00090C64">
              <w:rPr>
                <w:rFonts w:ascii="Arial" w:hAnsi="Arial" w:cs="Arial"/>
                <w:sz w:val="18"/>
                <w:szCs w:val="18"/>
              </w:rPr>
              <w:t>Declare the OTA AAS BS spurious emission category as either category A or B with respect to the limits for spurious emissions, as defined in Recommendation ITU-R SM.329 [16].</w:t>
            </w:r>
          </w:p>
        </w:tc>
      </w:tr>
      <w:tr w:rsidR="00F3350F" w:rsidRPr="00090C64" w14:paraId="1F9F4CAA" w14:textId="77777777" w:rsidTr="003932CF">
        <w:trPr>
          <w:cantSplit/>
          <w:jc w:val="center"/>
        </w:trPr>
        <w:tc>
          <w:tcPr>
            <w:tcW w:w="1241" w:type="dxa"/>
          </w:tcPr>
          <w:p w14:paraId="11BA8DD7" w14:textId="77777777" w:rsidR="00F3350F" w:rsidRPr="00090C64" w:rsidRDefault="00F3350F" w:rsidP="005871DB">
            <w:pPr>
              <w:pStyle w:val="TAL"/>
              <w:keepNext w:val="0"/>
              <w:keepLines w:val="0"/>
              <w:rPr>
                <w:rFonts w:cs="Arial"/>
                <w:szCs w:val="18"/>
              </w:rPr>
            </w:pPr>
            <w:r w:rsidRPr="00090C64">
              <w:rPr>
                <w:rFonts w:cs="Arial"/>
                <w:szCs w:val="18"/>
              </w:rPr>
              <w:t>D11.9</w:t>
            </w:r>
          </w:p>
        </w:tc>
        <w:tc>
          <w:tcPr>
            <w:tcW w:w="2930" w:type="dxa"/>
          </w:tcPr>
          <w:p w14:paraId="3CE02A34" w14:textId="77777777" w:rsidR="00F3350F" w:rsidRPr="00090C64" w:rsidRDefault="00F3350F" w:rsidP="005871DB">
            <w:pPr>
              <w:rPr>
                <w:rFonts w:ascii="Arial" w:hAnsi="Arial" w:cs="Arial"/>
                <w:sz w:val="18"/>
                <w:szCs w:val="18"/>
              </w:rPr>
            </w:pPr>
            <w:r w:rsidRPr="00090C64">
              <w:rPr>
                <w:rFonts w:ascii="Arial" w:hAnsi="Arial" w:cs="Arial"/>
                <w:sz w:val="18"/>
                <w:szCs w:val="18"/>
              </w:rPr>
              <w:t>Geographic area support</w:t>
            </w:r>
          </w:p>
        </w:tc>
        <w:tc>
          <w:tcPr>
            <w:tcW w:w="5686" w:type="dxa"/>
          </w:tcPr>
          <w:p w14:paraId="7EBFD019" w14:textId="77777777" w:rsidR="00F3350F" w:rsidRPr="00090C64" w:rsidRDefault="00F3350F" w:rsidP="005871DB">
            <w:pPr>
              <w:rPr>
                <w:rFonts w:ascii="Arial" w:hAnsi="Arial" w:cs="Arial"/>
                <w:sz w:val="18"/>
                <w:szCs w:val="18"/>
              </w:rPr>
            </w:pPr>
            <w:r w:rsidRPr="00090C64">
              <w:rPr>
                <w:rFonts w:ascii="Arial" w:hAnsi="Arial" w:cs="Arial"/>
                <w:sz w:val="18"/>
                <w:szCs w:val="18"/>
              </w:rPr>
              <w:t>The manufacturer shall declare the regions the OTA AAS BS may operate in. e.g. CEPT.</w:t>
            </w:r>
          </w:p>
        </w:tc>
      </w:tr>
      <w:tr w:rsidR="00F3350F" w:rsidRPr="00090C64" w14:paraId="07ECF662" w14:textId="77777777" w:rsidTr="003932CF">
        <w:trPr>
          <w:cantSplit/>
          <w:jc w:val="center"/>
        </w:trPr>
        <w:tc>
          <w:tcPr>
            <w:tcW w:w="1241" w:type="dxa"/>
          </w:tcPr>
          <w:p w14:paraId="3D4CD9B8" w14:textId="77777777" w:rsidR="00F3350F" w:rsidRPr="00090C64" w:rsidRDefault="00F3350F" w:rsidP="005871DB">
            <w:pPr>
              <w:pStyle w:val="TAL"/>
              <w:keepNext w:val="0"/>
              <w:keepLines w:val="0"/>
              <w:rPr>
                <w:rFonts w:cs="Arial"/>
                <w:szCs w:val="18"/>
              </w:rPr>
            </w:pPr>
            <w:r w:rsidRPr="00090C64">
              <w:rPr>
                <w:rFonts w:cs="Arial"/>
                <w:szCs w:val="18"/>
              </w:rPr>
              <w:t>D11.10</w:t>
            </w:r>
          </w:p>
        </w:tc>
        <w:tc>
          <w:tcPr>
            <w:tcW w:w="2930" w:type="dxa"/>
          </w:tcPr>
          <w:p w14:paraId="48493804" w14:textId="77777777" w:rsidR="00F3350F" w:rsidRPr="00090C64" w:rsidRDefault="00F3350F" w:rsidP="005871DB">
            <w:pPr>
              <w:rPr>
                <w:rFonts w:ascii="Arial" w:hAnsi="Arial" w:cs="Arial"/>
                <w:sz w:val="18"/>
                <w:szCs w:val="18"/>
              </w:rPr>
            </w:pPr>
            <w:r w:rsidRPr="00090C64">
              <w:rPr>
                <w:rFonts w:ascii="Arial" w:hAnsi="Arial" w:cs="Arial"/>
                <w:sz w:val="18"/>
                <w:szCs w:val="18"/>
              </w:rPr>
              <w:t>Band 20 or Band XX support, operating in geographical areas allocated to broadcasting (DTT)</w:t>
            </w:r>
          </w:p>
        </w:tc>
        <w:tc>
          <w:tcPr>
            <w:tcW w:w="5686" w:type="dxa"/>
          </w:tcPr>
          <w:p w14:paraId="3BF6D8EE" w14:textId="77777777" w:rsidR="00F3350F" w:rsidRPr="00090C64" w:rsidRDefault="00F3350F" w:rsidP="005871DB">
            <w:pPr>
              <w:rPr>
                <w:rFonts w:ascii="Arial" w:hAnsi="Arial" w:cs="Arial"/>
                <w:sz w:val="18"/>
                <w:szCs w:val="18"/>
              </w:rPr>
            </w:pPr>
            <w:r w:rsidRPr="00090C64">
              <w:rPr>
                <w:rFonts w:ascii="Arial" w:hAnsi="Arial" w:cs="Arial"/>
                <w:sz w:val="18"/>
                <w:szCs w:val="18"/>
              </w:rPr>
              <w:t>If the OTA AAS BS supports Band 20/XX or Band 32/XXXII, the manufacturer shall declare if the OTA AAS BS may operate in geographical areas allocated to broadcasting (DTT).</w:t>
            </w:r>
            <w:r w:rsidRPr="00090C64" w:rsidDel="007940F0">
              <w:rPr>
                <w:rFonts w:ascii="Arial" w:hAnsi="Arial" w:cs="Arial"/>
                <w:sz w:val="18"/>
                <w:szCs w:val="18"/>
              </w:rPr>
              <w:t xml:space="preserve"> </w:t>
            </w:r>
          </w:p>
        </w:tc>
      </w:tr>
      <w:tr w:rsidR="00F3350F" w:rsidRPr="00090C64" w14:paraId="4ECECE69" w14:textId="77777777" w:rsidTr="003932CF">
        <w:trPr>
          <w:cantSplit/>
          <w:jc w:val="center"/>
        </w:trPr>
        <w:tc>
          <w:tcPr>
            <w:tcW w:w="1241" w:type="dxa"/>
          </w:tcPr>
          <w:p w14:paraId="28B4D1DD" w14:textId="77777777" w:rsidR="00F3350F" w:rsidRPr="00090C64" w:rsidRDefault="00F3350F" w:rsidP="005871DB">
            <w:pPr>
              <w:pStyle w:val="TAL"/>
              <w:keepNext w:val="0"/>
              <w:keepLines w:val="0"/>
              <w:rPr>
                <w:rFonts w:cs="Arial"/>
                <w:szCs w:val="18"/>
              </w:rPr>
            </w:pPr>
            <w:r w:rsidRPr="00090C64">
              <w:rPr>
                <w:rFonts w:cs="Arial"/>
                <w:szCs w:val="18"/>
              </w:rPr>
              <w:t>D11.11</w:t>
            </w:r>
          </w:p>
        </w:tc>
        <w:tc>
          <w:tcPr>
            <w:tcW w:w="2930" w:type="dxa"/>
          </w:tcPr>
          <w:p w14:paraId="3BE3D0F8" w14:textId="77777777" w:rsidR="00F3350F" w:rsidRPr="00090C64" w:rsidRDefault="00F3350F" w:rsidP="005871DB">
            <w:pPr>
              <w:rPr>
                <w:rFonts w:ascii="Arial" w:hAnsi="Arial" w:cs="Arial"/>
                <w:sz w:val="18"/>
                <w:szCs w:val="18"/>
              </w:rPr>
            </w:pPr>
            <w:r w:rsidRPr="00090C64">
              <w:rPr>
                <w:rFonts w:ascii="Arial" w:hAnsi="Arial" w:cs="Arial"/>
                <w:sz w:val="18"/>
                <w:szCs w:val="18"/>
              </w:rPr>
              <w:t>Band 20 or Band XX support, emission level for channel N (P</w:t>
            </w:r>
            <w:r w:rsidRPr="00090C64">
              <w:rPr>
                <w:rFonts w:ascii="Arial" w:hAnsi="Arial" w:cs="Arial"/>
                <w:sz w:val="18"/>
                <w:szCs w:val="18"/>
                <w:vertAlign w:val="subscript"/>
              </w:rPr>
              <w:t>EM,N</w:t>
            </w:r>
            <w:r w:rsidRPr="00090C64">
              <w:rPr>
                <w:rFonts w:ascii="Arial" w:hAnsi="Arial" w:cs="Arial"/>
                <w:sz w:val="18"/>
                <w:szCs w:val="18"/>
              </w:rPr>
              <w:t>)</w:t>
            </w:r>
          </w:p>
        </w:tc>
        <w:tc>
          <w:tcPr>
            <w:tcW w:w="5686" w:type="dxa"/>
          </w:tcPr>
          <w:p w14:paraId="2DD49116" w14:textId="77777777" w:rsidR="00F3350F" w:rsidRPr="00090C64" w:rsidRDefault="00F3350F" w:rsidP="005871DB">
            <w:pPr>
              <w:rPr>
                <w:rFonts w:ascii="Arial" w:hAnsi="Arial" w:cs="Arial"/>
                <w:sz w:val="18"/>
                <w:szCs w:val="18"/>
              </w:rPr>
            </w:pPr>
            <w:r w:rsidRPr="00090C64">
              <w:rPr>
                <w:rFonts w:ascii="Arial" w:hAnsi="Arial" w:cs="Arial"/>
                <w:sz w:val="18"/>
                <w:szCs w:val="18"/>
              </w:rPr>
              <w:t>If the OTA AAS BS supports Band 20 or Band XX and has been declared to operate in geographical areas allocated to broadcasting (DTT; declaration D11.7), the emission level for channel N (as defined in annex G of TS 36.104 [4]) shall be declared.</w:t>
            </w:r>
          </w:p>
        </w:tc>
      </w:tr>
      <w:tr w:rsidR="00F3350F" w:rsidRPr="00090C64" w14:paraId="64163EA3" w14:textId="77777777" w:rsidTr="003932CF">
        <w:trPr>
          <w:cantSplit/>
          <w:jc w:val="center"/>
        </w:trPr>
        <w:tc>
          <w:tcPr>
            <w:tcW w:w="1241" w:type="dxa"/>
          </w:tcPr>
          <w:p w14:paraId="6ED16EAE" w14:textId="77777777" w:rsidR="00F3350F" w:rsidRPr="00090C64" w:rsidRDefault="00F3350F" w:rsidP="005871DB">
            <w:pPr>
              <w:pStyle w:val="TAL"/>
              <w:keepNext w:val="0"/>
              <w:keepLines w:val="0"/>
              <w:rPr>
                <w:rFonts w:cs="Arial"/>
                <w:szCs w:val="18"/>
              </w:rPr>
            </w:pPr>
            <w:r w:rsidRPr="00090C64">
              <w:rPr>
                <w:rFonts w:cs="Arial"/>
                <w:szCs w:val="18"/>
              </w:rPr>
              <w:t>D11.12</w:t>
            </w:r>
          </w:p>
        </w:tc>
        <w:tc>
          <w:tcPr>
            <w:tcW w:w="2930" w:type="dxa"/>
          </w:tcPr>
          <w:p w14:paraId="738FEF8F" w14:textId="77777777" w:rsidR="00F3350F" w:rsidRPr="00090C64" w:rsidRDefault="00F3350F" w:rsidP="005871DB">
            <w:pPr>
              <w:rPr>
                <w:rFonts w:ascii="Arial" w:hAnsi="Arial" w:cs="Arial"/>
                <w:sz w:val="18"/>
                <w:szCs w:val="18"/>
              </w:rPr>
            </w:pPr>
            <w:r w:rsidRPr="00090C64">
              <w:rPr>
                <w:rFonts w:ascii="Arial" w:hAnsi="Arial" w:cs="Arial"/>
                <w:sz w:val="18"/>
                <w:szCs w:val="18"/>
              </w:rPr>
              <w:t>Band 20 or Band XX support, Maximum output power in 10 MHz (P</w:t>
            </w:r>
            <w:r w:rsidRPr="00090C64">
              <w:rPr>
                <w:rFonts w:ascii="Arial" w:hAnsi="Arial" w:cs="Arial"/>
                <w:sz w:val="18"/>
                <w:szCs w:val="18"/>
                <w:vertAlign w:val="subscript"/>
              </w:rPr>
              <w:t>10</w:t>
            </w:r>
            <w:r>
              <w:rPr>
                <w:rFonts w:ascii="Arial" w:hAnsi="Arial" w:cs="Arial"/>
                <w:sz w:val="18"/>
                <w:szCs w:val="18"/>
                <w:vertAlign w:val="subscript"/>
              </w:rPr>
              <w:t> </w:t>
            </w:r>
            <w:r w:rsidRPr="00090C64">
              <w:rPr>
                <w:rFonts w:ascii="Arial" w:hAnsi="Arial" w:cs="Arial"/>
                <w:sz w:val="18"/>
                <w:szCs w:val="18"/>
                <w:vertAlign w:val="subscript"/>
              </w:rPr>
              <w:t>MHz</w:t>
            </w:r>
            <w:r w:rsidRPr="00090C64">
              <w:rPr>
                <w:rFonts w:ascii="Arial" w:hAnsi="Arial" w:cs="Arial"/>
                <w:sz w:val="18"/>
                <w:szCs w:val="18"/>
              </w:rPr>
              <w:t>)</w:t>
            </w:r>
          </w:p>
        </w:tc>
        <w:tc>
          <w:tcPr>
            <w:tcW w:w="5686" w:type="dxa"/>
          </w:tcPr>
          <w:p w14:paraId="73E645F2" w14:textId="77777777" w:rsidR="00F3350F" w:rsidRPr="00090C64" w:rsidRDefault="00F3350F" w:rsidP="005871DB">
            <w:pPr>
              <w:rPr>
                <w:rFonts w:ascii="Arial" w:hAnsi="Arial" w:cs="Arial"/>
                <w:sz w:val="18"/>
                <w:szCs w:val="18"/>
              </w:rPr>
            </w:pPr>
            <w:r w:rsidRPr="00090C64">
              <w:rPr>
                <w:rFonts w:ascii="Arial" w:hAnsi="Arial" w:cs="Arial"/>
                <w:sz w:val="18"/>
                <w:szCs w:val="18"/>
              </w:rPr>
              <w:t>If the OTA AAS BS supports Band 20 or Band XX and has been declared to operate in geographical areas allocated to broadcasting (DTT; declaration D11.7), the maximum output power in 10 MHz (annex G of TS 36.104 [4]) shall be declared.</w:t>
            </w:r>
            <w:r w:rsidRPr="00090C64" w:rsidDel="002F7A3B">
              <w:rPr>
                <w:rFonts w:ascii="Arial" w:hAnsi="Arial" w:cs="Arial"/>
                <w:sz w:val="18"/>
                <w:szCs w:val="18"/>
              </w:rPr>
              <w:t xml:space="preserve"> </w:t>
            </w:r>
          </w:p>
        </w:tc>
      </w:tr>
      <w:tr w:rsidR="00F3350F" w:rsidRPr="00090C64" w14:paraId="145ECBB2" w14:textId="77777777" w:rsidTr="003932CF">
        <w:trPr>
          <w:cantSplit/>
          <w:jc w:val="center"/>
        </w:trPr>
        <w:tc>
          <w:tcPr>
            <w:tcW w:w="1241" w:type="dxa"/>
          </w:tcPr>
          <w:p w14:paraId="446DD871" w14:textId="77777777" w:rsidR="00F3350F" w:rsidRPr="00090C64" w:rsidRDefault="00F3350F" w:rsidP="005871DB">
            <w:pPr>
              <w:pStyle w:val="TAL"/>
              <w:keepNext w:val="0"/>
              <w:keepLines w:val="0"/>
              <w:rPr>
                <w:rFonts w:cs="Arial"/>
                <w:szCs w:val="18"/>
              </w:rPr>
            </w:pPr>
            <w:r w:rsidRPr="00090C64">
              <w:rPr>
                <w:rFonts w:cs="Arial"/>
                <w:szCs w:val="18"/>
              </w:rPr>
              <w:t>D11.13</w:t>
            </w:r>
          </w:p>
        </w:tc>
        <w:tc>
          <w:tcPr>
            <w:tcW w:w="2930" w:type="dxa"/>
          </w:tcPr>
          <w:p w14:paraId="4515501A" w14:textId="77777777" w:rsidR="00F3350F" w:rsidRPr="00090C64" w:rsidRDefault="00F3350F" w:rsidP="005871DB">
            <w:pPr>
              <w:rPr>
                <w:rFonts w:ascii="Arial" w:hAnsi="Arial" w:cs="Arial"/>
                <w:sz w:val="18"/>
                <w:szCs w:val="18"/>
              </w:rPr>
            </w:pPr>
            <w:r w:rsidRPr="00090C64">
              <w:rPr>
                <w:rFonts w:ascii="Arial" w:hAnsi="Arial" w:cs="Arial"/>
                <w:sz w:val="18"/>
                <w:szCs w:val="18"/>
              </w:rPr>
              <w:t>Band 32 or Band XXXII support, Declared emission level in Band 32/XXXII (P</w:t>
            </w:r>
            <w:r w:rsidRPr="00090C64">
              <w:rPr>
                <w:rFonts w:ascii="Arial" w:hAnsi="Arial" w:cs="Arial"/>
                <w:sz w:val="18"/>
                <w:szCs w:val="18"/>
                <w:vertAlign w:val="subscript"/>
              </w:rPr>
              <w:t>EM,B32,ind</w:t>
            </w:r>
            <w:r w:rsidRPr="00090C64">
              <w:rPr>
                <w:rFonts w:ascii="Arial" w:hAnsi="Arial" w:cs="Arial"/>
                <w:sz w:val="18"/>
                <w:szCs w:val="18"/>
              </w:rPr>
              <w:t>)</w:t>
            </w:r>
          </w:p>
        </w:tc>
        <w:tc>
          <w:tcPr>
            <w:tcW w:w="5686" w:type="dxa"/>
          </w:tcPr>
          <w:p w14:paraId="5DAEC23F" w14:textId="77777777" w:rsidR="00F3350F" w:rsidRPr="00090C64" w:rsidRDefault="00F3350F" w:rsidP="005871DB">
            <w:pPr>
              <w:rPr>
                <w:rFonts w:ascii="Arial" w:hAnsi="Arial" w:cs="Arial"/>
                <w:sz w:val="18"/>
                <w:szCs w:val="18"/>
              </w:rPr>
            </w:pPr>
            <w:r w:rsidRPr="00090C64">
              <w:rPr>
                <w:rFonts w:ascii="Arial" w:hAnsi="Arial" w:cs="Arial"/>
                <w:sz w:val="18"/>
                <w:szCs w:val="18"/>
              </w:rPr>
              <w:t>If the OTA AAS BS supports Band 32 or Band XXXII and has been declared to operate in geographical areas allocated to broadcasting (DTT; declaration D11.7), the emission level in Band 32/XXXII (</w:t>
            </w:r>
            <w:r w:rsidRPr="00090C64">
              <w:rPr>
                <w:rFonts w:ascii="Arial" w:hAnsi="Arial" w:cs="Arial"/>
                <w:sz w:val="18"/>
                <w:szCs w:val="18"/>
                <w:vertAlign w:val="subscript"/>
              </w:rPr>
              <w:t>PEM,B32,ind</w:t>
            </w:r>
            <w:r w:rsidRPr="00090C64">
              <w:rPr>
                <w:rFonts w:ascii="Arial" w:hAnsi="Arial" w:cs="Arial"/>
                <w:sz w:val="18"/>
                <w:szCs w:val="18"/>
              </w:rPr>
              <w:t xml:space="preserve">, </w:t>
            </w:r>
            <w:proofErr w:type="spellStart"/>
            <w:r w:rsidRPr="00090C64">
              <w:rPr>
                <w:rFonts w:ascii="Arial" w:hAnsi="Arial" w:cs="Arial"/>
                <w:sz w:val="18"/>
                <w:szCs w:val="18"/>
              </w:rPr>
              <w:t>ind</w:t>
            </w:r>
            <w:proofErr w:type="spellEnd"/>
            <w:r w:rsidRPr="00090C64">
              <w:rPr>
                <w:rFonts w:ascii="Arial" w:hAnsi="Arial" w:cs="Arial"/>
                <w:sz w:val="18"/>
                <w:szCs w:val="18"/>
              </w:rPr>
              <w:t xml:space="preserve"> = a, b, c, d, e) shall be declared.</w:t>
            </w:r>
          </w:p>
        </w:tc>
      </w:tr>
      <w:tr w:rsidR="00F3350F" w:rsidRPr="00090C64" w14:paraId="2F87FDDE" w14:textId="77777777" w:rsidTr="003932CF">
        <w:trPr>
          <w:cantSplit/>
          <w:jc w:val="center"/>
        </w:trPr>
        <w:tc>
          <w:tcPr>
            <w:tcW w:w="1241" w:type="dxa"/>
          </w:tcPr>
          <w:p w14:paraId="13B93938" w14:textId="77777777" w:rsidR="00F3350F" w:rsidRPr="00090C64" w:rsidRDefault="00F3350F" w:rsidP="005871DB">
            <w:pPr>
              <w:pStyle w:val="TAL"/>
              <w:keepNext w:val="0"/>
              <w:keepLines w:val="0"/>
              <w:rPr>
                <w:rFonts w:cs="Arial"/>
                <w:szCs w:val="18"/>
              </w:rPr>
            </w:pPr>
            <w:r w:rsidRPr="00090C64">
              <w:rPr>
                <w:rFonts w:cs="Arial"/>
                <w:szCs w:val="18"/>
              </w:rPr>
              <w:t>D11.14</w:t>
            </w:r>
          </w:p>
        </w:tc>
        <w:tc>
          <w:tcPr>
            <w:tcW w:w="2930" w:type="dxa"/>
          </w:tcPr>
          <w:p w14:paraId="43D4CCBF" w14:textId="77777777" w:rsidR="00F3350F" w:rsidRPr="00090C64" w:rsidRDefault="00F3350F" w:rsidP="005871DB">
            <w:pPr>
              <w:rPr>
                <w:rFonts w:ascii="Arial" w:hAnsi="Arial" w:cs="Arial"/>
                <w:sz w:val="18"/>
                <w:szCs w:val="18"/>
              </w:rPr>
            </w:pPr>
            <w:r w:rsidRPr="00090C64">
              <w:rPr>
                <w:rFonts w:ascii="Arial" w:hAnsi="Arial" w:cs="Arial"/>
                <w:sz w:val="18"/>
                <w:szCs w:val="18"/>
              </w:rPr>
              <w:t>Co-existence with other systems</w:t>
            </w:r>
          </w:p>
        </w:tc>
        <w:tc>
          <w:tcPr>
            <w:tcW w:w="5686" w:type="dxa"/>
          </w:tcPr>
          <w:p w14:paraId="55BF8617" w14:textId="77777777" w:rsidR="00F3350F" w:rsidRPr="00090C64" w:rsidRDefault="00F3350F" w:rsidP="005871DB">
            <w:pPr>
              <w:rPr>
                <w:rFonts w:ascii="Arial" w:hAnsi="Arial" w:cs="Arial"/>
                <w:sz w:val="18"/>
                <w:szCs w:val="18"/>
              </w:rPr>
            </w:pPr>
            <w:r w:rsidRPr="00090C64">
              <w:rPr>
                <w:rFonts w:ascii="Arial" w:hAnsi="Arial" w:cs="Arial"/>
                <w:sz w:val="18"/>
                <w:szCs w:val="18"/>
              </w:rPr>
              <w:t>The manufacturer shall declare whether the OTA AAS BS under test is intended to operate in geographic areas where one or more of the systems GSM850, GSM900, DCS1800, PCS1900, UTRA FDD, UTRA TDD, E-UTRA and/or PHS operating in another operating band are deployed.</w:t>
            </w:r>
          </w:p>
        </w:tc>
      </w:tr>
      <w:tr w:rsidR="00F3350F" w:rsidRPr="00090C64" w14:paraId="780AE899" w14:textId="77777777" w:rsidTr="003932CF">
        <w:trPr>
          <w:cantSplit/>
          <w:jc w:val="center"/>
        </w:trPr>
        <w:tc>
          <w:tcPr>
            <w:tcW w:w="1241" w:type="dxa"/>
          </w:tcPr>
          <w:p w14:paraId="0F22FB81" w14:textId="77777777" w:rsidR="00F3350F" w:rsidRPr="00090C64" w:rsidRDefault="00F3350F" w:rsidP="005871DB">
            <w:pPr>
              <w:pStyle w:val="TAL"/>
              <w:keepNext w:val="0"/>
              <w:keepLines w:val="0"/>
              <w:rPr>
                <w:rFonts w:cs="Arial"/>
                <w:szCs w:val="18"/>
              </w:rPr>
            </w:pPr>
            <w:r w:rsidRPr="00090C64">
              <w:rPr>
                <w:rFonts w:cs="Arial"/>
                <w:szCs w:val="18"/>
              </w:rPr>
              <w:t>D11.15</w:t>
            </w:r>
          </w:p>
        </w:tc>
        <w:tc>
          <w:tcPr>
            <w:tcW w:w="2930" w:type="dxa"/>
          </w:tcPr>
          <w:p w14:paraId="4C172CC6" w14:textId="77777777" w:rsidR="00F3350F" w:rsidRPr="00090C64" w:rsidRDefault="00F3350F" w:rsidP="005871DB">
            <w:pPr>
              <w:rPr>
                <w:rFonts w:ascii="Arial" w:hAnsi="Arial" w:cs="Arial"/>
                <w:sz w:val="18"/>
                <w:szCs w:val="18"/>
              </w:rPr>
            </w:pPr>
            <w:r w:rsidRPr="00090C64">
              <w:rPr>
                <w:rFonts w:ascii="Arial" w:hAnsi="Arial" w:cs="Arial"/>
                <w:sz w:val="18"/>
                <w:szCs w:val="18"/>
              </w:rPr>
              <w:t>Co-location with other base stations</w:t>
            </w:r>
          </w:p>
        </w:tc>
        <w:tc>
          <w:tcPr>
            <w:tcW w:w="5686" w:type="dxa"/>
          </w:tcPr>
          <w:p w14:paraId="301D8883" w14:textId="77777777" w:rsidR="00F3350F" w:rsidRPr="00090C64" w:rsidRDefault="00F3350F" w:rsidP="005871DB">
            <w:pPr>
              <w:rPr>
                <w:rFonts w:ascii="Arial" w:hAnsi="Arial" w:cs="Arial"/>
                <w:sz w:val="18"/>
                <w:szCs w:val="18"/>
              </w:rPr>
            </w:pPr>
            <w:r w:rsidRPr="00090C64">
              <w:rPr>
                <w:rFonts w:ascii="Arial" w:hAnsi="Arial" w:cs="Arial"/>
                <w:sz w:val="18"/>
                <w:szCs w:val="18"/>
              </w:rPr>
              <w:t>The manufacturer shall declare whether the OTA AAS BS under test is intended to operate co-located with Base Stations of one or more of the systems GSM850, GSM900, DCS1800, PCS1900, UTRA FDD, UTRA TDD and/or E-UTRA operating in another operating band.</w:t>
            </w:r>
          </w:p>
        </w:tc>
      </w:tr>
      <w:tr w:rsidR="00F3350F" w:rsidRPr="00090C64" w14:paraId="2F19B3DB" w14:textId="77777777" w:rsidTr="003932CF">
        <w:trPr>
          <w:cantSplit/>
          <w:jc w:val="center"/>
        </w:trPr>
        <w:tc>
          <w:tcPr>
            <w:tcW w:w="1241" w:type="dxa"/>
          </w:tcPr>
          <w:p w14:paraId="558A1BB5" w14:textId="77777777" w:rsidR="00F3350F" w:rsidRPr="00090C64" w:rsidRDefault="00F3350F" w:rsidP="005871DB">
            <w:pPr>
              <w:pStyle w:val="TAL"/>
              <w:keepNext w:val="0"/>
              <w:keepLines w:val="0"/>
              <w:rPr>
                <w:rFonts w:cs="Arial"/>
                <w:szCs w:val="18"/>
              </w:rPr>
            </w:pPr>
            <w:r w:rsidRPr="00090C64">
              <w:rPr>
                <w:rFonts w:cs="Arial"/>
                <w:szCs w:val="18"/>
              </w:rPr>
              <w:t>D11.16</w:t>
            </w:r>
          </w:p>
        </w:tc>
        <w:tc>
          <w:tcPr>
            <w:tcW w:w="2930" w:type="dxa"/>
          </w:tcPr>
          <w:p w14:paraId="2E55DEC6" w14:textId="77777777" w:rsidR="00F3350F" w:rsidRPr="00090C64" w:rsidRDefault="00F3350F" w:rsidP="005871DB">
            <w:pPr>
              <w:rPr>
                <w:rFonts w:ascii="Arial" w:hAnsi="Arial" w:cs="Arial"/>
                <w:sz w:val="18"/>
                <w:szCs w:val="18"/>
              </w:rPr>
            </w:pPr>
            <w:r w:rsidRPr="00090C64">
              <w:rPr>
                <w:rFonts w:ascii="Arial" w:hAnsi="Arial" w:cs="Arial"/>
                <w:i/>
                <w:sz w:val="18"/>
                <w:szCs w:val="18"/>
              </w:rPr>
              <w:t>Single-band RIB or multi-band RIB</w:t>
            </w:r>
          </w:p>
        </w:tc>
        <w:tc>
          <w:tcPr>
            <w:tcW w:w="5686" w:type="dxa"/>
          </w:tcPr>
          <w:p w14:paraId="2F501A9D" w14:textId="77777777" w:rsidR="00F3350F" w:rsidRPr="00090C64" w:rsidRDefault="00F3350F" w:rsidP="005871DB">
            <w:pPr>
              <w:rPr>
                <w:rFonts w:ascii="Arial" w:hAnsi="Arial" w:cs="Arial"/>
                <w:sz w:val="18"/>
                <w:szCs w:val="18"/>
              </w:rPr>
            </w:pPr>
            <w:r w:rsidRPr="00090C64">
              <w:rPr>
                <w:rFonts w:ascii="Arial" w:hAnsi="Arial" w:cs="Arial"/>
                <w:sz w:val="18"/>
                <w:szCs w:val="18"/>
              </w:rPr>
              <w:t xml:space="preserve">List of </w:t>
            </w:r>
            <w:r w:rsidRPr="00090C64">
              <w:rPr>
                <w:rFonts w:ascii="Arial" w:hAnsi="Arial" w:cs="Arial"/>
                <w:i/>
                <w:sz w:val="18"/>
                <w:szCs w:val="18"/>
              </w:rPr>
              <w:t>single-band RIB and/or multi-band RIB</w:t>
            </w:r>
            <w:r w:rsidRPr="00090C64">
              <w:rPr>
                <w:rFonts w:ascii="Arial" w:hAnsi="Arial" w:cs="Arial"/>
                <w:sz w:val="18"/>
                <w:szCs w:val="18"/>
              </w:rPr>
              <w:t xml:space="preserve"> resulting from the supported operating bands (D9.4), and operating bands with multi-band dependencies (D9.16). </w:t>
            </w:r>
          </w:p>
        </w:tc>
      </w:tr>
      <w:tr w:rsidR="00F3350F" w:rsidRPr="00090C64" w14:paraId="0C254CD0" w14:textId="77777777" w:rsidTr="003932CF">
        <w:trPr>
          <w:cantSplit/>
          <w:jc w:val="center"/>
        </w:trPr>
        <w:tc>
          <w:tcPr>
            <w:tcW w:w="1241" w:type="dxa"/>
          </w:tcPr>
          <w:p w14:paraId="0815A297" w14:textId="77777777" w:rsidR="00F3350F" w:rsidRPr="00090C64" w:rsidRDefault="00F3350F" w:rsidP="005871DB">
            <w:pPr>
              <w:pStyle w:val="TAL"/>
              <w:keepNext w:val="0"/>
              <w:keepLines w:val="0"/>
              <w:rPr>
                <w:rFonts w:cs="Arial"/>
                <w:szCs w:val="18"/>
              </w:rPr>
            </w:pPr>
            <w:r w:rsidRPr="00090C64">
              <w:rPr>
                <w:rFonts w:cs="Arial"/>
                <w:szCs w:val="18"/>
              </w:rPr>
              <w:t>D11.17</w:t>
            </w:r>
          </w:p>
        </w:tc>
        <w:tc>
          <w:tcPr>
            <w:tcW w:w="2930" w:type="dxa"/>
          </w:tcPr>
          <w:p w14:paraId="410B4004" w14:textId="77777777" w:rsidR="00F3350F" w:rsidRPr="00090C64" w:rsidRDefault="00F3350F" w:rsidP="005871DB">
            <w:pPr>
              <w:rPr>
                <w:rFonts w:ascii="Arial" w:hAnsi="Arial" w:cs="Arial"/>
                <w:i/>
                <w:sz w:val="18"/>
                <w:szCs w:val="18"/>
              </w:rPr>
            </w:pPr>
            <w:r w:rsidRPr="00090C64">
              <w:rPr>
                <w:rFonts w:ascii="Arial" w:hAnsi="Arial" w:cs="Arial"/>
                <w:sz w:val="18"/>
                <w:szCs w:val="18"/>
              </w:rPr>
              <w:t>Single or multiple carrier</w:t>
            </w:r>
          </w:p>
        </w:tc>
        <w:tc>
          <w:tcPr>
            <w:tcW w:w="5686" w:type="dxa"/>
          </w:tcPr>
          <w:p w14:paraId="67A3A607" w14:textId="77777777" w:rsidR="00F3350F" w:rsidRPr="00090C64" w:rsidRDefault="00F3350F" w:rsidP="005871DB">
            <w:pPr>
              <w:rPr>
                <w:rFonts w:ascii="Arial" w:hAnsi="Arial" w:cs="Arial"/>
                <w:sz w:val="18"/>
                <w:szCs w:val="18"/>
              </w:rPr>
            </w:pPr>
            <w:r w:rsidRPr="00090C64">
              <w:rPr>
                <w:rFonts w:ascii="Arial" w:hAnsi="Arial" w:cs="Arial"/>
                <w:sz w:val="18"/>
                <w:szCs w:val="18"/>
              </w:rPr>
              <w:t>OTA AAS BS capability to operate with a single carrier (only) or multiple carriers. Declared per supported operating band, per RAT, per RIB.</w:t>
            </w:r>
          </w:p>
        </w:tc>
      </w:tr>
      <w:tr w:rsidR="00F3350F" w:rsidRPr="00090C64" w14:paraId="60D9C2FF" w14:textId="77777777" w:rsidTr="003932CF">
        <w:trPr>
          <w:cantSplit/>
          <w:jc w:val="center"/>
        </w:trPr>
        <w:tc>
          <w:tcPr>
            <w:tcW w:w="1241" w:type="dxa"/>
          </w:tcPr>
          <w:p w14:paraId="0E007B1E" w14:textId="77777777" w:rsidR="00F3350F" w:rsidRPr="00090C64" w:rsidRDefault="00F3350F" w:rsidP="005871DB">
            <w:pPr>
              <w:pStyle w:val="TAL"/>
              <w:keepNext w:val="0"/>
              <w:keepLines w:val="0"/>
              <w:rPr>
                <w:rFonts w:cs="Arial"/>
                <w:szCs w:val="18"/>
              </w:rPr>
            </w:pPr>
            <w:r w:rsidRPr="00090C64">
              <w:rPr>
                <w:rFonts w:cs="Arial"/>
                <w:szCs w:val="18"/>
              </w:rPr>
              <w:t>D11.18</w:t>
            </w:r>
          </w:p>
        </w:tc>
        <w:tc>
          <w:tcPr>
            <w:tcW w:w="2930" w:type="dxa"/>
          </w:tcPr>
          <w:p w14:paraId="437FE02D" w14:textId="77777777" w:rsidR="00F3350F" w:rsidRPr="00090C64" w:rsidRDefault="00F3350F" w:rsidP="005871DB">
            <w:pPr>
              <w:rPr>
                <w:rFonts w:ascii="Arial" w:hAnsi="Arial" w:cs="Arial"/>
                <w:sz w:val="18"/>
                <w:szCs w:val="18"/>
              </w:rPr>
            </w:pPr>
            <w:r w:rsidRPr="00090C64">
              <w:rPr>
                <w:rFonts w:ascii="Arial" w:hAnsi="Arial" w:cs="Arial"/>
                <w:sz w:val="18"/>
                <w:szCs w:val="18"/>
                <w:lang w:eastAsia="zh-CN"/>
              </w:rPr>
              <w:t>Maximum number of supported carriers per band</w:t>
            </w:r>
          </w:p>
        </w:tc>
        <w:tc>
          <w:tcPr>
            <w:tcW w:w="5686" w:type="dxa"/>
          </w:tcPr>
          <w:p w14:paraId="1BC7F39E" w14:textId="77777777" w:rsidR="00F3350F" w:rsidRPr="00090C64" w:rsidRDefault="00F3350F" w:rsidP="005871DB">
            <w:pPr>
              <w:rPr>
                <w:rFonts w:ascii="Arial" w:hAnsi="Arial" w:cs="Arial"/>
                <w:sz w:val="18"/>
                <w:szCs w:val="18"/>
              </w:rPr>
            </w:pPr>
            <w:r w:rsidRPr="00090C64">
              <w:rPr>
                <w:rFonts w:ascii="Arial" w:hAnsi="Arial" w:cs="Arial"/>
                <w:sz w:val="18"/>
                <w:szCs w:val="18"/>
              </w:rPr>
              <w:t>Maximum number of supported carriers. Declared per supported operating band, per RAT, per RIB.</w:t>
            </w:r>
            <w:r w:rsidRPr="00090C64" w:rsidDel="009D7E33">
              <w:rPr>
                <w:rFonts w:ascii="Arial" w:hAnsi="Arial" w:cs="Arial"/>
                <w:sz w:val="18"/>
                <w:szCs w:val="18"/>
              </w:rPr>
              <w:t xml:space="preserve"> </w:t>
            </w:r>
          </w:p>
        </w:tc>
      </w:tr>
      <w:tr w:rsidR="00F3350F" w:rsidRPr="00090C64" w14:paraId="10020827" w14:textId="77777777" w:rsidTr="003932CF">
        <w:trPr>
          <w:cantSplit/>
          <w:jc w:val="center"/>
        </w:trPr>
        <w:tc>
          <w:tcPr>
            <w:tcW w:w="1241" w:type="dxa"/>
          </w:tcPr>
          <w:p w14:paraId="1D1A9F3C" w14:textId="77777777" w:rsidR="00F3350F" w:rsidRPr="00090C64" w:rsidRDefault="00F3350F" w:rsidP="005871DB">
            <w:pPr>
              <w:pStyle w:val="TAL"/>
              <w:keepNext w:val="0"/>
              <w:keepLines w:val="0"/>
              <w:rPr>
                <w:rFonts w:cs="Arial"/>
                <w:szCs w:val="18"/>
              </w:rPr>
            </w:pPr>
            <w:r w:rsidRPr="00090C64">
              <w:rPr>
                <w:rFonts w:cs="Arial"/>
                <w:szCs w:val="18"/>
              </w:rPr>
              <w:t>D11.19</w:t>
            </w:r>
          </w:p>
        </w:tc>
        <w:tc>
          <w:tcPr>
            <w:tcW w:w="2930" w:type="dxa"/>
          </w:tcPr>
          <w:p w14:paraId="215B782C" w14:textId="77777777" w:rsidR="00F3350F" w:rsidRPr="00090C64" w:rsidRDefault="00F3350F" w:rsidP="005871DB">
            <w:pPr>
              <w:rPr>
                <w:rFonts w:ascii="Arial" w:hAnsi="Arial" w:cs="Arial"/>
                <w:sz w:val="18"/>
                <w:szCs w:val="18"/>
                <w:lang w:eastAsia="zh-CN"/>
              </w:rPr>
            </w:pPr>
            <w:r w:rsidRPr="00090C64">
              <w:rPr>
                <w:rFonts w:ascii="Arial" w:hAnsi="Arial" w:cs="Arial"/>
                <w:sz w:val="18"/>
                <w:szCs w:val="18"/>
                <w:lang w:eastAsia="zh-CN"/>
              </w:rPr>
              <w:t>Total maximum number of supported carriers</w:t>
            </w:r>
          </w:p>
        </w:tc>
        <w:tc>
          <w:tcPr>
            <w:tcW w:w="5686" w:type="dxa"/>
          </w:tcPr>
          <w:p w14:paraId="4D1DEC60" w14:textId="77777777" w:rsidR="00F3350F" w:rsidRPr="00090C64" w:rsidRDefault="00F3350F" w:rsidP="005871DB">
            <w:pPr>
              <w:rPr>
                <w:rFonts w:ascii="Arial" w:hAnsi="Arial" w:cs="Arial"/>
                <w:sz w:val="18"/>
                <w:szCs w:val="18"/>
              </w:rPr>
            </w:pPr>
            <w:r w:rsidRPr="00090C64">
              <w:rPr>
                <w:rFonts w:ascii="Arial" w:hAnsi="Arial" w:cs="Arial"/>
                <w:sz w:val="18"/>
                <w:szCs w:val="18"/>
              </w:rPr>
              <w:t>Maximum number of supported carriers for all supported operating bands. Declared per RIB.</w:t>
            </w:r>
          </w:p>
        </w:tc>
      </w:tr>
      <w:tr w:rsidR="00F3350F" w:rsidRPr="00090C64" w14:paraId="6CCF4B1C" w14:textId="77777777" w:rsidTr="003932CF">
        <w:trPr>
          <w:cantSplit/>
          <w:jc w:val="center"/>
        </w:trPr>
        <w:tc>
          <w:tcPr>
            <w:tcW w:w="1241" w:type="dxa"/>
          </w:tcPr>
          <w:p w14:paraId="38FF7B83" w14:textId="77777777" w:rsidR="00F3350F" w:rsidRPr="00090C64" w:rsidRDefault="00F3350F" w:rsidP="005871DB">
            <w:pPr>
              <w:pStyle w:val="TAL"/>
              <w:keepNext w:val="0"/>
              <w:keepLines w:val="0"/>
              <w:rPr>
                <w:rFonts w:cs="Arial"/>
                <w:szCs w:val="18"/>
              </w:rPr>
            </w:pPr>
            <w:r w:rsidRPr="00090C64">
              <w:rPr>
                <w:rFonts w:cs="Arial"/>
                <w:szCs w:val="18"/>
              </w:rPr>
              <w:t>D11.20</w:t>
            </w:r>
          </w:p>
        </w:tc>
        <w:tc>
          <w:tcPr>
            <w:tcW w:w="2930" w:type="dxa"/>
          </w:tcPr>
          <w:p w14:paraId="3C322509" w14:textId="77777777" w:rsidR="00F3350F" w:rsidRPr="00090C64" w:rsidRDefault="00F3350F" w:rsidP="005871DB">
            <w:pPr>
              <w:rPr>
                <w:rFonts w:ascii="Arial" w:hAnsi="Arial" w:cs="Arial"/>
                <w:sz w:val="18"/>
                <w:szCs w:val="18"/>
                <w:lang w:eastAsia="zh-CN"/>
              </w:rPr>
            </w:pPr>
            <w:r w:rsidRPr="00090C64">
              <w:rPr>
                <w:rFonts w:ascii="Arial" w:hAnsi="Arial" w:cs="Arial"/>
                <w:sz w:val="18"/>
                <w:szCs w:val="18"/>
              </w:rPr>
              <w:t>Other band combination multi-band restrictions</w:t>
            </w:r>
          </w:p>
        </w:tc>
        <w:tc>
          <w:tcPr>
            <w:tcW w:w="5686" w:type="dxa"/>
          </w:tcPr>
          <w:p w14:paraId="6AC398F1" w14:textId="77777777" w:rsidR="00F3350F" w:rsidRPr="00090C64" w:rsidRDefault="00F3350F" w:rsidP="005871DB">
            <w:pPr>
              <w:rPr>
                <w:rFonts w:ascii="Arial" w:hAnsi="Arial" w:cs="Arial"/>
                <w:sz w:val="18"/>
                <w:szCs w:val="18"/>
              </w:rPr>
            </w:pPr>
            <w:r w:rsidRPr="00090C64">
              <w:rPr>
                <w:rFonts w:ascii="Arial" w:hAnsi="Arial" w:cs="Arial"/>
                <w:sz w:val="18"/>
                <w:szCs w:val="18"/>
              </w:rPr>
              <w:t>Declare any other limitation under simultaneous operation in the declared band combinations (D9.16), which have any impact on the test configuration generation.</w:t>
            </w:r>
          </w:p>
        </w:tc>
      </w:tr>
      <w:tr w:rsidR="00F3350F" w:rsidRPr="00090C64" w14:paraId="64828204" w14:textId="77777777" w:rsidTr="003932CF">
        <w:trPr>
          <w:cantSplit/>
          <w:jc w:val="center"/>
        </w:trPr>
        <w:tc>
          <w:tcPr>
            <w:tcW w:w="1241" w:type="dxa"/>
          </w:tcPr>
          <w:p w14:paraId="67817126" w14:textId="77777777" w:rsidR="00F3350F" w:rsidRPr="00090C64" w:rsidRDefault="00F3350F" w:rsidP="005871DB">
            <w:pPr>
              <w:pStyle w:val="TAL"/>
              <w:keepNext w:val="0"/>
              <w:keepLines w:val="0"/>
              <w:rPr>
                <w:rFonts w:cs="Arial"/>
                <w:szCs w:val="18"/>
              </w:rPr>
            </w:pPr>
            <w:r w:rsidRPr="00090C64">
              <w:rPr>
                <w:rFonts w:cs="Arial"/>
                <w:szCs w:val="18"/>
              </w:rPr>
              <w:t>D11.21</w:t>
            </w:r>
          </w:p>
        </w:tc>
        <w:tc>
          <w:tcPr>
            <w:tcW w:w="2930" w:type="dxa"/>
          </w:tcPr>
          <w:p w14:paraId="6BDEA1EF" w14:textId="77777777" w:rsidR="00F3350F" w:rsidRPr="00090C64" w:rsidRDefault="00F3350F" w:rsidP="005871DB">
            <w:pPr>
              <w:rPr>
                <w:rFonts w:ascii="Arial" w:hAnsi="Arial" w:cs="Arial"/>
                <w:sz w:val="18"/>
                <w:szCs w:val="18"/>
              </w:rPr>
            </w:pPr>
            <w:proofErr w:type="spellStart"/>
            <w:r w:rsidRPr="00090C64">
              <w:rPr>
                <w:rFonts w:ascii="Arial" w:eastAsia="MS Mincho" w:hAnsi="Arial" w:cs="Arial"/>
                <w:iCs/>
                <w:sz w:val="18"/>
                <w:szCs w:val="18"/>
              </w:rPr>
              <w:t>N</w:t>
            </w:r>
            <w:r w:rsidRPr="00090C64">
              <w:rPr>
                <w:rFonts w:ascii="Arial" w:eastAsia="MS Mincho" w:hAnsi="Arial" w:cs="Arial"/>
                <w:iCs/>
                <w:sz w:val="18"/>
                <w:szCs w:val="18"/>
                <w:vertAlign w:val="subscript"/>
              </w:rPr>
              <w:t>cells</w:t>
            </w:r>
            <w:proofErr w:type="spellEnd"/>
          </w:p>
        </w:tc>
        <w:tc>
          <w:tcPr>
            <w:tcW w:w="5686" w:type="dxa"/>
          </w:tcPr>
          <w:p w14:paraId="56F73393" w14:textId="77777777" w:rsidR="00F3350F" w:rsidRPr="00090C64" w:rsidRDefault="00F3350F" w:rsidP="005871DB">
            <w:pPr>
              <w:rPr>
                <w:rFonts w:ascii="Arial" w:hAnsi="Arial" w:cs="Arial"/>
                <w:sz w:val="18"/>
                <w:szCs w:val="18"/>
              </w:rPr>
            </w:pPr>
            <w:r w:rsidRPr="00090C64">
              <w:rPr>
                <w:rFonts w:ascii="Arial" w:hAnsi="Arial" w:cs="Arial"/>
                <w:sz w:val="18"/>
                <w:szCs w:val="18"/>
              </w:rPr>
              <w:t>Number corresponding to the minimum number of cells that can be transmitted by an OTA AAS BS in a particular operating band. Declared per RIB (D11.13).</w:t>
            </w:r>
          </w:p>
        </w:tc>
      </w:tr>
      <w:tr w:rsidR="00F3350F" w:rsidRPr="00090C64" w14:paraId="05A0A220" w14:textId="77777777" w:rsidTr="003932CF">
        <w:trPr>
          <w:cantSplit/>
          <w:jc w:val="center"/>
        </w:trPr>
        <w:tc>
          <w:tcPr>
            <w:tcW w:w="1241" w:type="dxa"/>
          </w:tcPr>
          <w:p w14:paraId="7DC2B7B4" w14:textId="77777777" w:rsidR="00F3350F" w:rsidRPr="00090C64" w:rsidRDefault="00F3350F" w:rsidP="005871DB">
            <w:pPr>
              <w:pStyle w:val="TAL"/>
              <w:keepNext w:val="0"/>
              <w:keepLines w:val="0"/>
              <w:rPr>
                <w:rFonts w:cs="Arial"/>
                <w:szCs w:val="18"/>
              </w:rPr>
            </w:pPr>
            <w:r w:rsidRPr="00090C64">
              <w:rPr>
                <w:rFonts w:cs="Arial"/>
                <w:szCs w:val="18"/>
              </w:rPr>
              <w:t>D11.22</w:t>
            </w:r>
          </w:p>
        </w:tc>
        <w:tc>
          <w:tcPr>
            <w:tcW w:w="2930" w:type="dxa"/>
          </w:tcPr>
          <w:p w14:paraId="320E75F1" w14:textId="77777777" w:rsidR="00F3350F" w:rsidRPr="00090C64" w:rsidRDefault="00F3350F" w:rsidP="005871DB">
            <w:pPr>
              <w:rPr>
                <w:rFonts w:ascii="Arial" w:eastAsia="MS Mincho" w:hAnsi="Arial" w:cs="Arial"/>
                <w:iCs/>
                <w:sz w:val="18"/>
                <w:szCs w:val="18"/>
              </w:rPr>
            </w:pPr>
            <w:r w:rsidRPr="00090C64">
              <w:rPr>
                <w:rFonts w:ascii="Arial" w:hAnsi="Arial" w:cs="Arial"/>
                <w:sz w:val="18"/>
                <w:szCs w:val="18"/>
              </w:rPr>
              <w:t>Maximum supported power difference between carriers</w:t>
            </w:r>
          </w:p>
        </w:tc>
        <w:tc>
          <w:tcPr>
            <w:tcW w:w="5686" w:type="dxa"/>
          </w:tcPr>
          <w:p w14:paraId="6FCF7AA3" w14:textId="77777777" w:rsidR="00F3350F" w:rsidRPr="00090C64" w:rsidRDefault="00F3350F" w:rsidP="005871DB">
            <w:pPr>
              <w:rPr>
                <w:rFonts w:ascii="Arial" w:hAnsi="Arial" w:cs="Arial"/>
                <w:sz w:val="18"/>
                <w:szCs w:val="18"/>
              </w:rPr>
            </w:pPr>
            <w:r w:rsidRPr="00090C64">
              <w:rPr>
                <w:rFonts w:ascii="Arial" w:hAnsi="Arial" w:cs="Arial"/>
                <w:sz w:val="18"/>
                <w:szCs w:val="18"/>
              </w:rPr>
              <w:t>Maximum supported TRP difference between carriers in each supported operating band. Declared per RIB.</w:t>
            </w:r>
          </w:p>
        </w:tc>
      </w:tr>
      <w:tr w:rsidR="00F3350F" w:rsidRPr="00090C64" w14:paraId="70D17084" w14:textId="77777777" w:rsidTr="003932CF">
        <w:trPr>
          <w:cantSplit/>
          <w:jc w:val="center"/>
        </w:trPr>
        <w:tc>
          <w:tcPr>
            <w:tcW w:w="1241" w:type="dxa"/>
          </w:tcPr>
          <w:p w14:paraId="7E78501B" w14:textId="77777777" w:rsidR="00F3350F" w:rsidRPr="00090C64" w:rsidRDefault="00F3350F" w:rsidP="005871DB">
            <w:pPr>
              <w:pStyle w:val="TAL"/>
              <w:keepNext w:val="0"/>
              <w:keepLines w:val="0"/>
              <w:rPr>
                <w:rFonts w:cs="Arial"/>
                <w:szCs w:val="18"/>
              </w:rPr>
            </w:pPr>
            <w:r w:rsidRPr="00090C64">
              <w:rPr>
                <w:rFonts w:cs="Arial"/>
                <w:szCs w:val="18"/>
              </w:rPr>
              <w:t>D11.23</w:t>
            </w:r>
          </w:p>
        </w:tc>
        <w:tc>
          <w:tcPr>
            <w:tcW w:w="2930" w:type="dxa"/>
          </w:tcPr>
          <w:p w14:paraId="68A61BA2" w14:textId="77777777" w:rsidR="00F3350F" w:rsidRPr="00090C64" w:rsidRDefault="00F3350F" w:rsidP="005871DB">
            <w:pPr>
              <w:rPr>
                <w:rFonts w:ascii="Arial" w:hAnsi="Arial" w:cs="Arial"/>
                <w:sz w:val="18"/>
                <w:szCs w:val="18"/>
              </w:rPr>
            </w:pPr>
            <w:r w:rsidRPr="00090C64">
              <w:rPr>
                <w:rFonts w:ascii="Arial" w:hAnsi="Arial" w:cs="Arial"/>
                <w:sz w:val="18"/>
                <w:szCs w:val="18"/>
              </w:rPr>
              <w:t>Maximum supported power difference between carriers is different operating bands</w:t>
            </w:r>
          </w:p>
        </w:tc>
        <w:tc>
          <w:tcPr>
            <w:tcW w:w="5686" w:type="dxa"/>
          </w:tcPr>
          <w:p w14:paraId="477F118F" w14:textId="77777777" w:rsidR="00F3350F" w:rsidRPr="00090C64" w:rsidRDefault="00F3350F" w:rsidP="005871DB">
            <w:pPr>
              <w:rPr>
                <w:rFonts w:ascii="Arial" w:hAnsi="Arial" w:cs="Arial"/>
                <w:sz w:val="18"/>
                <w:szCs w:val="18"/>
              </w:rPr>
            </w:pPr>
            <w:r w:rsidRPr="00090C64">
              <w:rPr>
                <w:rFonts w:ascii="Arial" w:hAnsi="Arial" w:cs="Arial"/>
                <w:sz w:val="18"/>
                <w:szCs w:val="18"/>
              </w:rPr>
              <w:t>Maximum supported power difference between any two carriers in any two different supported operating bands. Declared per operating bands combination (D9.16, D11.16).</w:t>
            </w:r>
            <w:r w:rsidRPr="00090C64" w:rsidDel="00F54CA8">
              <w:rPr>
                <w:rFonts w:ascii="Arial" w:hAnsi="Arial" w:cs="Arial"/>
                <w:sz w:val="18"/>
                <w:szCs w:val="18"/>
              </w:rPr>
              <w:t xml:space="preserve"> </w:t>
            </w:r>
          </w:p>
        </w:tc>
      </w:tr>
      <w:tr w:rsidR="00F3350F" w:rsidRPr="00090C64" w14:paraId="30DCD68D" w14:textId="77777777" w:rsidTr="003932CF">
        <w:trPr>
          <w:cantSplit/>
          <w:jc w:val="center"/>
        </w:trPr>
        <w:tc>
          <w:tcPr>
            <w:tcW w:w="1241" w:type="dxa"/>
          </w:tcPr>
          <w:p w14:paraId="2DD6626D" w14:textId="77777777" w:rsidR="00F3350F" w:rsidRPr="00090C64" w:rsidRDefault="00F3350F" w:rsidP="005871DB">
            <w:pPr>
              <w:rPr>
                <w:rFonts w:ascii="Arial" w:hAnsi="Arial" w:cs="Arial"/>
                <w:sz w:val="18"/>
                <w:szCs w:val="18"/>
              </w:rPr>
            </w:pPr>
            <w:r w:rsidRPr="00090C64">
              <w:rPr>
                <w:rFonts w:ascii="Arial" w:hAnsi="Arial" w:cs="Arial"/>
                <w:sz w:val="18"/>
                <w:szCs w:val="18"/>
              </w:rPr>
              <w:t>D11.24</w:t>
            </w:r>
          </w:p>
        </w:tc>
        <w:tc>
          <w:tcPr>
            <w:tcW w:w="2930" w:type="dxa"/>
          </w:tcPr>
          <w:p w14:paraId="148ACDC9" w14:textId="77777777" w:rsidR="00F3350F" w:rsidRPr="00090C64" w:rsidRDefault="00F3350F" w:rsidP="005871DB">
            <w:pPr>
              <w:rPr>
                <w:rFonts w:ascii="Arial" w:hAnsi="Arial" w:cs="Arial"/>
                <w:sz w:val="18"/>
                <w:szCs w:val="18"/>
              </w:rPr>
            </w:pPr>
            <w:r w:rsidRPr="00090C64">
              <w:rPr>
                <w:rFonts w:ascii="Arial" w:hAnsi="Arial" w:cs="Arial"/>
                <w:sz w:val="18"/>
                <w:szCs w:val="18"/>
              </w:rPr>
              <w:t>UTRA FDD MIMO support</w:t>
            </w:r>
          </w:p>
        </w:tc>
        <w:tc>
          <w:tcPr>
            <w:tcW w:w="5686" w:type="dxa"/>
          </w:tcPr>
          <w:p w14:paraId="2C0557DC" w14:textId="77777777" w:rsidR="00F3350F" w:rsidRPr="00090C64" w:rsidRDefault="00F3350F" w:rsidP="005871DB">
            <w:pPr>
              <w:rPr>
                <w:rFonts w:ascii="Arial" w:hAnsi="Arial" w:cs="Arial"/>
                <w:sz w:val="18"/>
                <w:szCs w:val="18"/>
              </w:rPr>
            </w:pPr>
            <w:r w:rsidRPr="00090C64">
              <w:rPr>
                <w:rFonts w:ascii="Arial" w:hAnsi="Arial" w:cs="Arial"/>
                <w:sz w:val="18"/>
                <w:szCs w:val="18"/>
              </w:rPr>
              <w:t>Number of 'antennas' supported by the UTRA FDD MIMO mode (i.e. 2 or 4). Declared per supported UTRA FDD operating band (D9.4).</w:t>
            </w:r>
          </w:p>
          <w:p w14:paraId="64086378" w14:textId="77777777" w:rsidR="00F3350F" w:rsidRPr="00090C64" w:rsidRDefault="00F3350F" w:rsidP="005871DB">
            <w:pPr>
              <w:pStyle w:val="TAN"/>
              <w:rPr>
                <w:rFonts w:cs="Arial"/>
                <w:szCs w:val="18"/>
              </w:rPr>
            </w:pPr>
            <w:r w:rsidRPr="00090C64">
              <w:t>NOTE</w:t>
            </w:r>
            <w:r>
              <w:t xml:space="preserve"> 3</w:t>
            </w:r>
            <w:r w:rsidRPr="00090C64">
              <w:t>:</w:t>
            </w:r>
            <w:r>
              <w:tab/>
            </w:r>
            <w:r w:rsidRPr="00090C64">
              <w:t>The concept of "antenna 2", "antenna 3" and "antenna 4" is described in TS 25.104 [2].</w:t>
            </w:r>
          </w:p>
        </w:tc>
      </w:tr>
      <w:tr w:rsidR="00F3350F" w:rsidRPr="00090C64" w14:paraId="07097123" w14:textId="77777777" w:rsidTr="003932CF">
        <w:trPr>
          <w:cantSplit/>
          <w:jc w:val="center"/>
        </w:trPr>
        <w:tc>
          <w:tcPr>
            <w:tcW w:w="1241" w:type="dxa"/>
          </w:tcPr>
          <w:p w14:paraId="231F9E8A" w14:textId="77777777" w:rsidR="00F3350F" w:rsidRPr="00090C64" w:rsidRDefault="00F3350F" w:rsidP="005871DB">
            <w:pPr>
              <w:rPr>
                <w:rFonts w:ascii="Arial" w:hAnsi="Arial" w:cs="Arial"/>
                <w:sz w:val="18"/>
                <w:szCs w:val="18"/>
              </w:rPr>
            </w:pPr>
            <w:r w:rsidRPr="00090C64">
              <w:rPr>
                <w:rFonts w:ascii="Arial" w:hAnsi="Arial" w:cs="Arial"/>
                <w:sz w:val="18"/>
                <w:szCs w:val="18"/>
              </w:rPr>
              <w:t>D11.25</w:t>
            </w:r>
          </w:p>
        </w:tc>
        <w:tc>
          <w:tcPr>
            <w:tcW w:w="2930" w:type="dxa"/>
          </w:tcPr>
          <w:p w14:paraId="0F11DA45" w14:textId="77777777" w:rsidR="00F3350F" w:rsidRPr="00090C64" w:rsidRDefault="00F3350F" w:rsidP="005871DB">
            <w:pPr>
              <w:rPr>
                <w:rFonts w:ascii="Arial" w:hAnsi="Arial" w:cs="Arial"/>
                <w:sz w:val="18"/>
                <w:szCs w:val="18"/>
              </w:rPr>
            </w:pPr>
            <w:r w:rsidRPr="00090C64">
              <w:rPr>
                <w:rFonts w:ascii="Arial" w:hAnsi="Arial" w:cs="Arial"/>
                <w:sz w:val="18"/>
                <w:szCs w:val="18"/>
              </w:rPr>
              <w:t>UTRA Inner loop power control dynamic range</w:t>
            </w:r>
          </w:p>
        </w:tc>
        <w:tc>
          <w:tcPr>
            <w:tcW w:w="5686" w:type="dxa"/>
          </w:tcPr>
          <w:p w14:paraId="3AEF3D24" w14:textId="77777777" w:rsidR="00F3350F" w:rsidRPr="00090C64" w:rsidRDefault="00F3350F" w:rsidP="005871DB">
            <w:pPr>
              <w:rPr>
                <w:rFonts w:ascii="Arial" w:hAnsi="Arial" w:cs="Arial"/>
                <w:sz w:val="18"/>
                <w:szCs w:val="18"/>
              </w:rPr>
            </w:pPr>
            <w:r w:rsidRPr="00090C64">
              <w:rPr>
                <w:rFonts w:ascii="Arial" w:hAnsi="Arial" w:cs="Arial"/>
                <w:sz w:val="18"/>
                <w:szCs w:val="18"/>
              </w:rPr>
              <w:t xml:space="preserve">Power control dynamic range for UTRA inner loop power control. Declared per supported UTRA FDD operating band, per RIB. </w:t>
            </w:r>
          </w:p>
        </w:tc>
      </w:tr>
      <w:tr w:rsidR="00F3350F" w:rsidRPr="00090C64" w14:paraId="51F92CF0" w14:textId="77777777" w:rsidTr="003932CF">
        <w:trPr>
          <w:cantSplit/>
          <w:jc w:val="center"/>
        </w:trPr>
        <w:tc>
          <w:tcPr>
            <w:tcW w:w="1241" w:type="dxa"/>
          </w:tcPr>
          <w:p w14:paraId="10460424" w14:textId="77777777" w:rsidR="00F3350F" w:rsidRPr="00090C64" w:rsidRDefault="00F3350F" w:rsidP="005871DB">
            <w:pPr>
              <w:rPr>
                <w:rFonts w:ascii="Arial" w:hAnsi="Arial" w:cs="Arial"/>
                <w:sz w:val="18"/>
                <w:szCs w:val="18"/>
              </w:rPr>
            </w:pPr>
            <w:r w:rsidRPr="00090C64">
              <w:rPr>
                <w:rFonts w:ascii="Arial" w:hAnsi="Arial" w:cs="Arial"/>
                <w:sz w:val="18"/>
                <w:szCs w:val="18"/>
              </w:rPr>
              <w:t>D11.26</w:t>
            </w:r>
          </w:p>
        </w:tc>
        <w:tc>
          <w:tcPr>
            <w:tcW w:w="2930" w:type="dxa"/>
          </w:tcPr>
          <w:p w14:paraId="691983EF" w14:textId="77777777" w:rsidR="00F3350F" w:rsidRPr="00090C64" w:rsidRDefault="00F3350F" w:rsidP="005871DB">
            <w:pPr>
              <w:rPr>
                <w:rFonts w:ascii="Arial" w:hAnsi="Arial" w:cs="Arial"/>
                <w:sz w:val="18"/>
                <w:szCs w:val="18"/>
              </w:rPr>
            </w:pPr>
            <w:r w:rsidRPr="00090C64">
              <w:rPr>
                <w:rFonts w:ascii="Arial" w:hAnsi="Arial" w:cs="Arial"/>
                <w:sz w:val="18"/>
                <w:szCs w:val="18"/>
              </w:rPr>
              <w:t>Inter-band CA or inter-band HSDPA</w:t>
            </w:r>
            <w:r w:rsidRPr="00090C64" w:rsidDel="00846E15">
              <w:rPr>
                <w:rFonts w:ascii="Arial" w:hAnsi="Arial" w:cs="Arial"/>
                <w:sz w:val="18"/>
                <w:szCs w:val="18"/>
              </w:rPr>
              <w:t xml:space="preserve"> </w:t>
            </w:r>
          </w:p>
        </w:tc>
        <w:tc>
          <w:tcPr>
            <w:tcW w:w="5686" w:type="dxa"/>
          </w:tcPr>
          <w:p w14:paraId="12E76422" w14:textId="77777777" w:rsidR="00F3350F" w:rsidRPr="00090C64" w:rsidRDefault="00F3350F" w:rsidP="005871DB">
            <w:pPr>
              <w:rPr>
                <w:rFonts w:ascii="Arial" w:hAnsi="Arial" w:cs="Arial"/>
                <w:sz w:val="18"/>
                <w:szCs w:val="18"/>
              </w:rPr>
            </w:pPr>
            <w:r w:rsidRPr="00090C64">
              <w:rPr>
                <w:rFonts w:ascii="Arial" w:hAnsi="Arial" w:cs="Arial"/>
                <w:sz w:val="18"/>
                <w:szCs w:val="18"/>
              </w:rPr>
              <w:t>Declaration of operating band combinations supporting inter-band CA or multi-band HSDPA. Declared per operating band combination (D9.16, D11.16).</w:t>
            </w:r>
            <w:r w:rsidRPr="00090C64" w:rsidDel="005D29E6">
              <w:rPr>
                <w:rFonts w:ascii="Arial" w:hAnsi="Arial" w:cs="Arial"/>
                <w:sz w:val="18"/>
                <w:szCs w:val="18"/>
              </w:rPr>
              <w:t xml:space="preserve"> </w:t>
            </w:r>
          </w:p>
        </w:tc>
      </w:tr>
      <w:tr w:rsidR="00F3350F" w:rsidRPr="00090C64" w14:paraId="14F8D05A" w14:textId="77777777" w:rsidTr="003932CF">
        <w:trPr>
          <w:cantSplit/>
          <w:jc w:val="center"/>
        </w:trPr>
        <w:tc>
          <w:tcPr>
            <w:tcW w:w="1241" w:type="dxa"/>
          </w:tcPr>
          <w:p w14:paraId="5F3DE30E" w14:textId="77777777" w:rsidR="00F3350F" w:rsidRPr="00090C64" w:rsidRDefault="00F3350F" w:rsidP="005871DB">
            <w:pPr>
              <w:rPr>
                <w:rFonts w:ascii="Arial" w:hAnsi="Arial" w:cs="Arial"/>
                <w:sz w:val="18"/>
                <w:szCs w:val="18"/>
              </w:rPr>
            </w:pPr>
            <w:r w:rsidRPr="00090C64">
              <w:rPr>
                <w:rFonts w:ascii="Arial" w:hAnsi="Arial" w:cs="Arial"/>
                <w:sz w:val="18"/>
                <w:szCs w:val="18"/>
              </w:rPr>
              <w:t>D11.27</w:t>
            </w:r>
          </w:p>
        </w:tc>
        <w:tc>
          <w:tcPr>
            <w:tcW w:w="2930" w:type="dxa"/>
          </w:tcPr>
          <w:p w14:paraId="643C7131" w14:textId="77777777" w:rsidR="00F3350F" w:rsidRPr="00090C64" w:rsidRDefault="00F3350F" w:rsidP="005871DB">
            <w:pPr>
              <w:rPr>
                <w:rFonts w:ascii="Arial" w:hAnsi="Arial" w:cs="Arial"/>
                <w:sz w:val="18"/>
                <w:szCs w:val="18"/>
              </w:rPr>
            </w:pPr>
            <w:r w:rsidRPr="00090C64">
              <w:rPr>
                <w:rFonts w:ascii="Arial" w:hAnsi="Arial" w:cs="Arial"/>
                <w:sz w:val="18"/>
                <w:szCs w:val="18"/>
              </w:rPr>
              <w:t xml:space="preserve">Intra-band contiguous CA or intra-band contiguous HSDPA </w:t>
            </w:r>
          </w:p>
        </w:tc>
        <w:tc>
          <w:tcPr>
            <w:tcW w:w="5686" w:type="dxa"/>
          </w:tcPr>
          <w:p w14:paraId="7DCF4E39" w14:textId="77777777" w:rsidR="00F3350F" w:rsidRPr="00090C64" w:rsidRDefault="00F3350F" w:rsidP="005871DB">
            <w:pPr>
              <w:rPr>
                <w:rFonts w:ascii="Arial" w:hAnsi="Arial" w:cs="Arial"/>
                <w:sz w:val="18"/>
                <w:szCs w:val="18"/>
              </w:rPr>
            </w:pPr>
            <w:r w:rsidRPr="00090C64">
              <w:rPr>
                <w:rFonts w:ascii="Arial" w:hAnsi="Arial" w:cs="Arial"/>
                <w:sz w:val="18"/>
                <w:szCs w:val="18"/>
              </w:rPr>
              <w:t>Declaration of operating band(s) supporting intra-band contiguous CA, or intra</w:t>
            </w:r>
            <w:r w:rsidRPr="00090C64">
              <w:rPr>
                <w:rFonts w:ascii="Arial" w:hAnsi="Arial" w:cs="Arial"/>
                <w:sz w:val="18"/>
                <w:szCs w:val="18"/>
              </w:rPr>
              <w:noBreakHyphen/>
              <w:t>band contiguous HSDPA. Declared per operating band with CA support.</w:t>
            </w:r>
          </w:p>
        </w:tc>
      </w:tr>
      <w:tr w:rsidR="00F3350F" w:rsidRPr="00090C64" w14:paraId="19605FC8" w14:textId="77777777" w:rsidTr="003932CF">
        <w:trPr>
          <w:cantSplit/>
          <w:jc w:val="center"/>
        </w:trPr>
        <w:tc>
          <w:tcPr>
            <w:tcW w:w="1241" w:type="dxa"/>
          </w:tcPr>
          <w:p w14:paraId="285DD90D" w14:textId="77777777" w:rsidR="00F3350F" w:rsidRPr="00090C64" w:rsidRDefault="00F3350F" w:rsidP="005871DB">
            <w:pPr>
              <w:rPr>
                <w:rFonts w:ascii="Arial" w:hAnsi="Arial" w:cs="Arial"/>
                <w:sz w:val="18"/>
                <w:szCs w:val="18"/>
              </w:rPr>
            </w:pPr>
            <w:r w:rsidRPr="00090C64">
              <w:rPr>
                <w:rFonts w:ascii="Arial" w:hAnsi="Arial" w:cs="Arial"/>
                <w:sz w:val="18"/>
                <w:szCs w:val="18"/>
              </w:rPr>
              <w:t>D11.28</w:t>
            </w:r>
          </w:p>
        </w:tc>
        <w:tc>
          <w:tcPr>
            <w:tcW w:w="2930" w:type="dxa"/>
          </w:tcPr>
          <w:p w14:paraId="335C7EB9" w14:textId="77777777" w:rsidR="00F3350F" w:rsidRPr="00090C64" w:rsidRDefault="00F3350F" w:rsidP="005871DB">
            <w:pPr>
              <w:rPr>
                <w:rFonts w:ascii="Arial" w:hAnsi="Arial" w:cs="Arial"/>
                <w:sz w:val="18"/>
                <w:szCs w:val="18"/>
              </w:rPr>
            </w:pPr>
            <w:r w:rsidRPr="00090C64">
              <w:rPr>
                <w:rFonts w:ascii="Arial" w:hAnsi="Arial" w:cs="Arial"/>
                <w:sz w:val="18"/>
                <w:szCs w:val="18"/>
              </w:rPr>
              <w:t xml:space="preserve">Intra-band non-contiguous CA or intra-band contiguous HSDPA </w:t>
            </w:r>
          </w:p>
        </w:tc>
        <w:tc>
          <w:tcPr>
            <w:tcW w:w="5686" w:type="dxa"/>
          </w:tcPr>
          <w:p w14:paraId="7E763F1E" w14:textId="77777777" w:rsidR="00F3350F" w:rsidRPr="00090C64" w:rsidRDefault="00F3350F" w:rsidP="005871DB">
            <w:pPr>
              <w:rPr>
                <w:rFonts w:ascii="Arial" w:hAnsi="Arial" w:cs="Arial"/>
                <w:sz w:val="18"/>
                <w:szCs w:val="18"/>
              </w:rPr>
            </w:pPr>
            <w:r w:rsidRPr="00090C64">
              <w:rPr>
                <w:rFonts w:ascii="Arial" w:hAnsi="Arial" w:cs="Arial"/>
                <w:sz w:val="18"/>
                <w:szCs w:val="18"/>
              </w:rPr>
              <w:t>Declaration of operating band(s) supporting intra-band non</w:t>
            </w:r>
            <w:r w:rsidRPr="00090C64">
              <w:rPr>
                <w:rFonts w:ascii="Arial" w:hAnsi="Arial" w:cs="Arial"/>
                <w:sz w:val="18"/>
                <w:szCs w:val="18"/>
              </w:rPr>
              <w:noBreakHyphen/>
              <w:t>contiguous CA, or intra-band non-contiguous HSDPA. Declared per operating band with CA support.</w:t>
            </w:r>
            <w:r w:rsidRPr="00090C64" w:rsidDel="003F7738">
              <w:rPr>
                <w:rFonts w:ascii="Arial" w:hAnsi="Arial" w:cs="Arial"/>
                <w:sz w:val="18"/>
                <w:szCs w:val="18"/>
              </w:rPr>
              <w:t xml:space="preserve"> </w:t>
            </w:r>
          </w:p>
        </w:tc>
      </w:tr>
      <w:tr w:rsidR="00F3350F" w:rsidRPr="00090C64" w14:paraId="1242C77D" w14:textId="77777777" w:rsidTr="003932CF">
        <w:trPr>
          <w:cantSplit/>
          <w:jc w:val="center"/>
        </w:trPr>
        <w:tc>
          <w:tcPr>
            <w:tcW w:w="1241" w:type="dxa"/>
          </w:tcPr>
          <w:p w14:paraId="21473521" w14:textId="77777777" w:rsidR="00F3350F" w:rsidRPr="00090C64" w:rsidRDefault="00F3350F" w:rsidP="005871DB">
            <w:pPr>
              <w:rPr>
                <w:rFonts w:ascii="Arial" w:hAnsi="Arial" w:cs="Arial"/>
                <w:sz w:val="18"/>
                <w:szCs w:val="18"/>
              </w:rPr>
            </w:pPr>
            <w:r w:rsidRPr="00090C64">
              <w:rPr>
                <w:rFonts w:ascii="Arial" w:hAnsi="Arial" w:cs="Arial"/>
                <w:sz w:val="18"/>
                <w:szCs w:val="18"/>
              </w:rPr>
              <w:t>D11.29</w:t>
            </w:r>
          </w:p>
        </w:tc>
        <w:tc>
          <w:tcPr>
            <w:tcW w:w="2930" w:type="dxa"/>
          </w:tcPr>
          <w:p w14:paraId="43CDF2AD" w14:textId="77777777" w:rsidR="00F3350F" w:rsidRPr="00090C64" w:rsidRDefault="00F3350F" w:rsidP="005871DB">
            <w:pPr>
              <w:rPr>
                <w:rFonts w:ascii="Arial" w:hAnsi="Arial" w:cs="Arial"/>
                <w:sz w:val="18"/>
                <w:szCs w:val="18"/>
              </w:rPr>
            </w:pPr>
            <w:r w:rsidRPr="00090C64">
              <w:rPr>
                <w:rFonts w:ascii="Arial" w:hAnsi="Arial" w:cs="Arial"/>
                <w:sz w:val="18"/>
                <w:szCs w:val="18"/>
              </w:rPr>
              <w:t xml:space="preserve">OTA REFSENS </w:t>
            </w:r>
            <w:proofErr w:type="spellStart"/>
            <w:r w:rsidRPr="00090C64">
              <w:rPr>
                <w:rFonts w:ascii="Arial" w:hAnsi="Arial" w:cs="Arial"/>
                <w:sz w:val="18"/>
                <w:szCs w:val="18"/>
              </w:rPr>
              <w:t>RoAoA</w:t>
            </w:r>
            <w:proofErr w:type="spellEnd"/>
          </w:p>
        </w:tc>
        <w:tc>
          <w:tcPr>
            <w:tcW w:w="5686" w:type="dxa"/>
          </w:tcPr>
          <w:p w14:paraId="4EE3BFD2" w14:textId="77777777" w:rsidR="00F3350F" w:rsidRPr="00090C64" w:rsidRDefault="00F3350F" w:rsidP="005871DB">
            <w:pPr>
              <w:rPr>
                <w:rFonts w:ascii="Arial" w:hAnsi="Arial" w:cs="Arial"/>
                <w:sz w:val="18"/>
                <w:szCs w:val="18"/>
              </w:rPr>
            </w:pPr>
            <w:r w:rsidRPr="00090C64">
              <w:rPr>
                <w:rFonts w:ascii="Arial" w:hAnsi="Arial" w:cs="Arial"/>
                <w:sz w:val="18"/>
                <w:szCs w:val="18"/>
              </w:rPr>
              <w:t xml:space="preserve">The REFSENS </w:t>
            </w:r>
            <w:proofErr w:type="spellStart"/>
            <w:r w:rsidRPr="00090C64">
              <w:rPr>
                <w:rFonts w:ascii="Arial" w:hAnsi="Arial" w:cs="Arial"/>
                <w:sz w:val="18"/>
                <w:szCs w:val="18"/>
              </w:rPr>
              <w:t>RoAoA</w:t>
            </w:r>
            <w:proofErr w:type="spellEnd"/>
            <w:r w:rsidRPr="00090C64">
              <w:rPr>
                <w:rFonts w:ascii="Arial" w:hAnsi="Arial" w:cs="Arial"/>
                <w:sz w:val="18"/>
                <w:szCs w:val="18"/>
              </w:rPr>
              <w:t xml:space="preserve"> associated with the receiver target reference direction (D11.30).</w:t>
            </w:r>
          </w:p>
        </w:tc>
      </w:tr>
      <w:tr w:rsidR="00F3350F" w:rsidRPr="00090C64" w14:paraId="0438930C" w14:textId="77777777" w:rsidTr="003932CF">
        <w:trPr>
          <w:cantSplit/>
          <w:jc w:val="center"/>
        </w:trPr>
        <w:tc>
          <w:tcPr>
            <w:tcW w:w="1241" w:type="dxa"/>
          </w:tcPr>
          <w:p w14:paraId="26EBC4FA" w14:textId="77777777" w:rsidR="00F3350F" w:rsidRPr="00090C64" w:rsidRDefault="00F3350F" w:rsidP="005871DB">
            <w:pPr>
              <w:rPr>
                <w:rFonts w:ascii="Arial" w:hAnsi="Arial" w:cs="Arial"/>
                <w:sz w:val="18"/>
                <w:szCs w:val="18"/>
              </w:rPr>
            </w:pPr>
            <w:r w:rsidRPr="00090C64">
              <w:rPr>
                <w:rFonts w:ascii="Arial" w:hAnsi="Arial" w:cs="Arial"/>
                <w:sz w:val="18"/>
                <w:szCs w:val="18"/>
              </w:rPr>
              <w:t>D11.30</w:t>
            </w:r>
          </w:p>
        </w:tc>
        <w:tc>
          <w:tcPr>
            <w:tcW w:w="2930" w:type="dxa"/>
          </w:tcPr>
          <w:p w14:paraId="3DF077FF" w14:textId="77777777" w:rsidR="00F3350F" w:rsidRPr="00090C64" w:rsidRDefault="00F3350F" w:rsidP="005871DB">
            <w:pPr>
              <w:rPr>
                <w:rFonts w:ascii="Arial" w:hAnsi="Arial" w:cs="Arial"/>
                <w:sz w:val="18"/>
                <w:szCs w:val="18"/>
              </w:rPr>
            </w:pPr>
            <w:r w:rsidRPr="00090C64">
              <w:rPr>
                <w:rFonts w:ascii="Arial" w:hAnsi="Arial" w:cs="Arial"/>
                <w:sz w:val="18"/>
                <w:szCs w:val="18"/>
              </w:rPr>
              <w:t>OTA REFSENS receiver target reference direction</w:t>
            </w:r>
          </w:p>
        </w:tc>
        <w:tc>
          <w:tcPr>
            <w:tcW w:w="5686" w:type="dxa"/>
          </w:tcPr>
          <w:p w14:paraId="4D384EEC" w14:textId="77777777" w:rsidR="00F3350F" w:rsidRPr="00090C64" w:rsidRDefault="00F3350F" w:rsidP="005871DB">
            <w:pPr>
              <w:rPr>
                <w:rFonts w:ascii="Arial" w:hAnsi="Arial" w:cs="Arial"/>
                <w:sz w:val="18"/>
                <w:szCs w:val="18"/>
              </w:rPr>
            </w:pPr>
            <w:r w:rsidRPr="00090C64">
              <w:rPr>
                <w:rFonts w:ascii="Arial" w:hAnsi="Arial" w:cs="Arial"/>
                <w:sz w:val="18"/>
                <w:szCs w:val="18"/>
              </w:rPr>
              <w:t xml:space="preserve">An associated </w:t>
            </w:r>
            <w:r w:rsidRPr="00090C64">
              <w:rPr>
                <w:rFonts w:ascii="Arial" w:hAnsi="Arial" w:cs="Arial"/>
                <w:bCs/>
                <w:sz w:val="18"/>
                <w:szCs w:val="18"/>
                <w:lang w:eastAsia="zh-CN"/>
              </w:rPr>
              <w:t xml:space="preserve">direction inside the </w:t>
            </w:r>
            <w:r w:rsidRPr="00090C64">
              <w:rPr>
                <w:rFonts w:ascii="Arial" w:hAnsi="Arial" w:cs="Arial"/>
                <w:sz w:val="18"/>
                <w:szCs w:val="18"/>
              </w:rPr>
              <w:t xml:space="preserve">OTA REFSENS </w:t>
            </w:r>
            <w:proofErr w:type="spellStart"/>
            <w:r w:rsidRPr="00090C64">
              <w:rPr>
                <w:rFonts w:ascii="Arial" w:hAnsi="Arial" w:cs="Arial"/>
                <w:sz w:val="18"/>
                <w:szCs w:val="18"/>
                <w:lang w:eastAsia="zh-CN"/>
              </w:rPr>
              <w:t>RoAoA</w:t>
            </w:r>
            <w:proofErr w:type="spellEnd"/>
            <w:r w:rsidRPr="00090C64">
              <w:rPr>
                <w:rFonts w:ascii="Arial" w:hAnsi="Arial" w:cs="Arial"/>
                <w:sz w:val="18"/>
                <w:szCs w:val="18"/>
                <w:lang w:eastAsia="zh-CN"/>
              </w:rPr>
              <w:t xml:space="preserve"> </w:t>
            </w:r>
            <w:r w:rsidRPr="00090C64">
              <w:rPr>
                <w:rFonts w:ascii="Arial" w:hAnsi="Arial" w:cs="Arial"/>
                <w:sz w:val="18"/>
                <w:szCs w:val="18"/>
              </w:rPr>
              <w:t>(D11.29)</w:t>
            </w:r>
            <w:r w:rsidRPr="00090C64">
              <w:rPr>
                <w:rFonts w:ascii="Arial" w:hAnsi="Arial" w:cs="Arial"/>
                <w:sz w:val="18"/>
                <w:szCs w:val="18"/>
                <w:lang w:eastAsia="zh-CN"/>
              </w:rPr>
              <w:t>.</w:t>
            </w:r>
          </w:p>
        </w:tc>
      </w:tr>
      <w:tr w:rsidR="00F3350F" w:rsidRPr="00090C64" w14:paraId="32F1A6E1" w14:textId="77777777" w:rsidTr="003932CF">
        <w:trPr>
          <w:cantSplit/>
          <w:jc w:val="center"/>
        </w:trPr>
        <w:tc>
          <w:tcPr>
            <w:tcW w:w="1241" w:type="dxa"/>
          </w:tcPr>
          <w:p w14:paraId="096DE8A3" w14:textId="77777777" w:rsidR="00F3350F" w:rsidRPr="00090C64" w:rsidRDefault="00F3350F" w:rsidP="005871DB">
            <w:pPr>
              <w:rPr>
                <w:rFonts w:ascii="Arial" w:hAnsi="Arial" w:cs="Arial"/>
                <w:sz w:val="18"/>
                <w:szCs w:val="18"/>
              </w:rPr>
            </w:pPr>
            <w:r w:rsidRPr="00090C64">
              <w:rPr>
                <w:rFonts w:ascii="Arial" w:hAnsi="Arial" w:cs="Arial"/>
                <w:sz w:val="18"/>
                <w:szCs w:val="18"/>
              </w:rPr>
              <w:t>D11.31</w:t>
            </w:r>
          </w:p>
        </w:tc>
        <w:tc>
          <w:tcPr>
            <w:tcW w:w="2930" w:type="dxa"/>
          </w:tcPr>
          <w:p w14:paraId="58826E4F" w14:textId="77777777" w:rsidR="00F3350F" w:rsidRPr="00090C64" w:rsidRDefault="00F3350F" w:rsidP="005871DB">
            <w:pPr>
              <w:rPr>
                <w:rFonts w:ascii="Arial" w:hAnsi="Arial" w:cs="Arial"/>
                <w:sz w:val="18"/>
                <w:szCs w:val="18"/>
              </w:rPr>
            </w:pPr>
            <w:r w:rsidRPr="00090C64">
              <w:rPr>
                <w:rFonts w:ascii="Arial" w:hAnsi="Arial" w:cs="Arial"/>
                <w:sz w:val="18"/>
                <w:szCs w:val="18"/>
              </w:rPr>
              <w:t>OTA REFSENS conformance test directions</w:t>
            </w:r>
          </w:p>
        </w:tc>
        <w:tc>
          <w:tcPr>
            <w:tcW w:w="5686" w:type="dxa"/>
          </w:tcPr>
          <w:p w14:paraId="1ECEB647" w14:textId="77777777" w:rsidR="00F3350F" w:rsidRPr="00090C64" w:rsidRDefault="00F3350F" w:rsidP="005871DB">
            <w:pPr>
              <w:pStyle w:val="TAL"/>
              <w:rPr>
                <w:rFonts w:cs="Arial"/>
                <w:szCs w:val="18"/>
              </w:rPr>
            </w:pPr>
            <w:r w:rsidRPr="00090C64">
              <w:t xml:space="preserve">Four conformance test directions for </w:t>
            </w:r>
            <w:r w:rsidRPr="00090C64">
              <w:rPr>
                <w:bCs/>
                <w:lang w:eastAsia="zh-CN"/>
              </w:rPr>
              <w:t xml:space="preserve">the </w:t>
            </w:r>
            <w:r w:rsidRPr="00090C64">
              <w:rPr>
                <w:rFonts w:cs="Arial"/>
                <w:szCs w:val="18"/>
              </w:rPr>
              <w:t>OTA REFSENS:</w:t>
            </w:r>
          </w:p>
          <w:p w14:paraId="7B3372A5" w14:textId="77777777" w:rsidR="00F3350F" w:rsidRPr="00090C64" w:rsidRDefault="00F3350F" w:rsidP="005871DB">
            <w:pPr>
              <w:pStyle w:val="TAL"/>
              <w:ind w:left="587" w:hanging="304"/>
            </w:pPr>
            <w:r w:rsidRPr="00090C64">
              <w:t>1)</w:t>
            </w:r>
            <w:r w:rsidRPr="00090C64">
              <w:tab/>
              <w:t xml:space="preserve">The direction determined by the maximum φ value achievable inside the </w:t>
            </w:r>
            <w:r w:rsidRPr="00090C64">
              <w:rPr>
                <w:rFonts w:cs="Arial"/>
                <w:szCs w:val="18"/>
              </w:rPr>
              <w:t xml:space="preserve">OTA REFSENS </w:t>
            </w:r>
            <w:proofErr w:type="spellStart"/>
            <w:r w:rsidRPr="00090C64">
              <w:t>RoAoA</w:t>
            </w:r>
            <w:proofErr w:type="spellEnd"/>
            <w:r w:rsidRPr="00090C64">
              <w:t>, while θ value being the closest possible to the receiver target reference direction.</w:t>
            </w:r>
          </w:p>
          <w:p w14:paraId="7FC20E43" w14:textId="77777777" w:rsidR="00F3350F" w:rsidRPr="00090C64" w:rsidRDefault="00F3350F" w:rsidP="005871DB">
            <w:pPr>
              <w:pStyle w:val="TAL"/>
              <w:ind w:left="587" w:hanging="304"/>
            </w:pPr>
            <w:r w:rsidRPr="00090C64">
              <w:t>2)</w:t>
            </w:r>
            <w:r w:rsidRPr="00090C64">
              <w:tab/>
              <w:t xml:space="preserve">The direction determined by the minimum φ value achievable inside the </w:t>
            </w:r>
            <w:r w:rsidRPr="00090C64">
              <w:rPr>
                <w:rFonts w:cs="Arial"/>
                <w:szCs w:val="18"/>
              </w:rPr>
              <w:t xml:space="preserve">OTA REFSENS </w:t>
            </w:r>
            <w:proofErr w:type="spellStart"/>
            <w:r w:rsidRPr="00090C64">
              <w:t>RoAoA</w:t>
            </w:r>
            <w:proofErr w:type="spellEnd"/>
            <w:r w:rsidRPr="00090C64">
              <w:t>, while θ value being the closest possible to the receiver target reference direction.</w:t>
            </w:r>
          </w:p>
          <w:p w14:paraId="52AA16F3" w14:textId="77777777" w:rsidR="00F3350F" w:rsidRPr="00090C64" w:rsidRDefault="00F3350F" w:rsidP="005871DB">
            <w:pPr>
              <w:pStyle w:val="TAL"/>
              <w:ind w:left="587" w:hanging="304"/>
            </w:pPr>
            <w:r w:rsidRPr="00090C64">
              <w:t>3)</w:t>
            </w:r>
            <w:r w:rsidRPr="00090C64">
              <w:tab/>
              <w:t xml:space="preserve">The direction determined by the maximum θ value achievable inside the </w:t>
            </w:r>
            <w:r w:rsidRPr="00090C64">
              <w:rPr>
                <w:rFonts w:cs="Arial"/>
                <w:szCs w:val="18"/>
              </w:rPr>
              <w:t xml:space="preserve">OTA REFSENS </w:t>
            </w:r>
            <w:proofErr w:type="spellStart"/>
            <w:r w:rsidRPr="00090C64">
              <w:t>RoAoA</w:t>
            </w:r>
            <w:proofErr w:type="spellEnd"/>
            <w:r w:rsidRPr="00090C64">
              <w:t>, while φ value being the closest possible to the receiver target reference direction.</w:t>
            </w:r>
          </w:p>
          <w:p w14:paraId="623F56CB" w14:textId="77777777" w:rsidR="00F3350F" w:rsidRPr="00090C64" w:rsidRDefault="00F3350F" w:rsidP="005871DB">
            <w:pPr>
              <w:pStyle w:val="TAL"/>
              <w:ind w:left="587" w:hanging="304"/>
              <w:rPr>
                <w:rFonts w:cs="Arial"/>
                <w:szCs w:val="18"/>
              </w:rPr>
            </w:pPr>
            <w:r w:rsidRPr="00090C64">
              <w:t>4)</w:t>
            </w:r>
            <w:r w:rsidRPr="00090C64">
              <w:tab/>
              <w:t xml:space="preserve">The direction determined by the minimum θ value achievable inside the </w:t>
            </w:r>
            <w:r w:rsidRPr="00090C64">
              <w:rPr>
                <w:rFonts w:cs="Arial"/>
                <w:szCs w:val="18"/>
              </w:rPr>
              <w:t xml:space="preserve">OTA REFSENS </w:t>
            </w:r>
            <w:proofErr w:type="spellStart"/>
            <w:r w:rsidRPr="00090C64">
              <w:t>RoAoA</w:t>
            </w:r>
            <w:proofErr w:type="spellEnd"/>
            <w:r w:rsidRPr="00090C64">
              <w:t>, while φ value being the closest possible to the receiver target reference direction.</w:t>
            </w:r>
          </w:p>
        </w:tc>
      </w:tr>
      <w:tr w:rsidR="00F3350F" w:rsidRPr="00090C64" w14:paraId="631E54F4" w14:textId="77777777" w:rsidTr="003932CF">
        <w:trPr>
          <w:cantSplit/>
          <w:jc w:val="center"/>
        </w:trPr>
        <w:tc>
          <w:tcPr>
            <w:tcW w:w="1241" w:type="dxa"/>
          </w:tcPr>
          <w:p w14:paraId="7B9BC640" w14:textId="77777777" w:rsidR="00F3350F" w:rsidRPr="00090C64" w:rsidRDefault="00F3350F" w:rsidP="005871DB">
            <w:pPr>
              <w:pStyle w:val="TAL"/>
            </w:pPr>
            <w:r w:rsidRPr="00090C64">
              <w:t>D11.32</w:t>
            </w:r>
          </w:p>
        </w:tc>
        <w:tc>
          <w:tcPr>
            <w:tcW w:w="2930" w:type="dxa"/>
          </w:tcPr>
          <w:p w14:paraId="22116E27" w14:textId="77777777" w:rsidR="00F3350F" w:rsidRPr="00090C64" w:rsidRDefault="00F3350F" w:rsidP="005871DB">
            <w:pPr>
              <w:pStyle w:val="TAL"/>
            </w:pPr>
            <w:r w:rsidRPr="00090C64">
              <w:rPr>
                <w:lang w:eastAsia="zh-CN"/>
              </w:rPr>
              <w:t xml:space="preserve">Supported frequency range of the NR </w:t>
            </w:r>
            <w:r w:rsidRPr="00090C64">
              <w:rPr>
                <w:i/>
                <w:lang w:eastAsia="zh-CN"/>
              </w:rPr>
              <w:t>operating band</w:t>
            </w:r>
          </w:p>
        </w:tc>
        <w:tc>
          <w:tcPr>
            <w:tcW w:w="5686" w:type="dxa"/>
          </w:tcPr>
          <w:p w14:paraId="11BB8D09" w14:textId="77777777" w:rsidR="00F3350F" w:rsidRPr="00090C64" w:rsidRDefault="00F3350F" w:rsidP="005871DB">
            <w:pPr>
              <w:pStyle w:val="TAL"/>
            </w:pPr>
            <w:r w:rsidRPr="00090C64">
              <w:t xml:space="preserve">List of supported frequency ranges representing </w:t>
            </w:r>
            <w:r w:rsidRPr="00090C64">
              <w:rPr>
                <w:i/>
              </w:rPr>
              <w:t>fractional bandwidths</w:t>
            </w:r>
            <w:r w:rsidRPr="00090C64">
              <w:t xml:space="preserve"> (FBW) of </w:t>
            </w:r>
            <w:r w:rsidRPr="00090C64">
              <w:rPr>
                <w:i/>
              </w:rPr>
              <w:t>operating bands</w:t>
            </w:r>
            <w:r w:rsidRPr="00090C64">
              <w:t xml:space="preserve"> with FBW larger than 6%. </w:t>
            </w:r>
          </w:p>
        </w:tc>
      </w:tr>
      <w:tr w:rsidR="00F3350F" w:rsidRPr="00090C64" w14:paraId="7C282711" w14:textId="77777777" w:rsidTr="003932CF">
        <w:trPr>
          <w:cantSplit/>
          <w:jc w:val="center"/>
        </w:trPr>
        <w:tc>
          <w:tcPr>
            <w:tcW w:w="1241" w:type="dxa"/>
          </w:tcPr>
          <w:p w14:paraId="1DAE07CF" w14:textId="77777777" w:rsidR="00F3350F" w:rsidRPr="00090C64" w:rsidRDefault="00F3350F" w:rsidP="005871DB">
            <w:pPr>
              <w:pStyle w:val="TAL"/>
            </w:pPr>
            <w:r w:rsidRPr="00090C64">
              <w:t>D11.33</w:t>
            </w:r>
          </w:p>
        </w:tc>
        <w:tc>
          <w:tcPr>
            <w:tcW w:w="2930" w:type="dxa"/>
          </w:tcPr>
          <w:p w14:paraId="386E4AA5" w14:textId="77777777" w:rsidR="00F3350F" w:rsidRPr="00090C64" w:rsidRDefault="00F3350F" w:rsidP="005871DB">
            <w:pPr>
              <w:pStyle w:val="TAL"/>
            </w:pPr>
            <w:r w:rsidRPr="00090C64">
              <w:t>Rated beam EIRP</w:t>
            </w:r>
            <w:r w:rsidRPr="00090C64">
              <w:rPr>
                <w:lang w:eastAsia="zh-CN"/>
              </w:rPr>
              <w:t xml:space="preserve"> at lower frequency range of the </w:t>
            </w:r>
            <w:r w:rsidRPr="00090C64">
              <w:rPr>
                <w:i/>
                <w:lang w:eastAsia="zh-CN"/>
              </w:rPr>
              <w:t>fractional bandwidth</w:t>
            </w:r>
            <w:r w:rsidRPr="00090C64">
              <w:rPr>
                <w:lang w:eastAsia="zh-CN"/>
              </w:rPr>
              <w:t xml:space="preserve"> (</w:t>
            </w:r>
            <w:proofErr w:type="spellStart"/>
            <w:r w:rsidRPr="00090C64">
              <w:rPr>
                <w:lang w:eastAsia="zh-CN"/>
              </w:rPr>
              <w:t>P</w:t>
            </w:r>
            <w:r w:rsidRPr="00090C64">
              <w:rPr>
                <w:vertAlign w:val="subscript"/>
              </w:rPr>
              <w:t>r</w:t>
            </w:r>
            <w:r w:rsidRPr="00090C64">
              <w:rPr>
                <w:vertAlign w:val="subscript"/>
                <w:lang w:eastAsia="zh-CN"/>
              </w:rPr>
              <w:t>ated,c,FBWlow</w:t>
            </w:r>
            <w:proofErr w:type="spellEnd"/>
            <w:r w:rsidRPr="00090C64" w:rsidDel="00116BB2">
              <w:rPr>
                <w:lang w:eastAsia="zh-CN"/>
              </w:rPr>
              <w:t xml:space="preserve"> </w:t>
            </w:r>
            <w:r w:rsidRPr="00090C64">
              <w:rPr>
                <w:lang w:eastAsia="zh-CN"/>
              </w:rPr>
              <w:t>)</w:t>
            </w:r>
          </w:p>
        </w:tc>
        <w:tc>
          <w:tcPr>
            <w:tcW w:w="5686" w:type="dxa"/>
          </w:tcPr>
          <w:p w14:paraId="7A32697D" w14:textId="77777777" w:rsidR="00F3350F" w:rsidRPr="00090C64" w:rsidRDefault="00F3350F" w:rsidP="005871DB">
            <w:pPr>
              <w:pStyle w:val="TAL"/>
            </w:pPr>
            <w:r w:rsidRPr="00090C64">
              <w:t xml:space="preserve">The rated EIRP level per carrier </w:t>
            </w:r>
            <w:r w:rsidRPr="00090C64">
              <w:rPr>
                <w:lang w:eastAsia="zh-CN"/>
              </w:rPr>
              <w:t xml:space="preserve">at lower frequency range of the </w:t>
            </w:r>
            <w:r w:rsidRPr="00090C64">
              <w:rPr>
                <w:i/>
                <w:lang w:eastAsia="zh-CN"/>
              </w:rPr>
              <w:t xml:space="preserve">fractional bandwidth </w:t>
            </w:r>
            <w:r w:rsidRPr="00090C64">
              <w:t>(</w:t>
            </w:r>
            <w:proofErr w:type="spellStart"/>
            <w:r w:rsidRPr="00090C64">
              <w:rPr>
                <w:lang w:eastAsia="zh-CN"/>
              </w:rPr>
              <w:t>P</w:t>
            </w:r>
            <w:r w:rsidRPr="00090C64">
              <w:rPr>
                <w:vertAlign w:val="subscript"/>
              </w:rPr>
              <w:t>r</w:t>
            </w:r>
            <w:r w:rsidRPr="00090C64">
              <w:rPr>
                <w:vertAlign w:val="subscript"/>
                <w:lang w:eastAsia="zh-CN"/>
              </w:rPr>
              <w:t>ated,c,FBWlow</w:t>
            </w:r>
            <w:proofErr w:type="spellEnd"/>
            <w:r w:rsidRPr="00090C64" w:rsidDel="00116BB2">
              <w:rPr>
                <w:lang w:eastAsia="zh-CN"/>
              </w:rPr>
              <w:t xml:space="preserve"> </w:t>
            </w:r>
            <w:r w:rsidRPr="00090C64">
              <w:t>)</w:t>
            </w:r>
            <w:r w:rsidRPr="00090C64">
              <w:rPr>
                <w:lang w:eastAsia="zh-CN"/>
              </w:rPr>
              <w:t xml:space="preserve">, </w:t>
            </w:r>
            <w:r w:rsidRPr="00090C64">
              <w:t xml:space="preserve">at the </w:t>
            </w:r>
            <w:r w:rsidRPr="00090C64">
              <w:rPr>
                <w:i/>
              </w:rPr>
              <w:t>beam peak direction</w:t>
            </w:r>
            <w:r w:rsidRPr="00090C64">
              <w:t xml:space="preserve"> associated with a particular</w:t>
            </w:r>
            <w:r w:rsidRPr="00090C64">
              <w:rPr>
                <w:i/>
              </w:rPr>
              <w:t xml:space="preserve"> beam direction pair</w:t>
            </w:r>
            <w:r w:rsidRPr="00090C64">
              <w:t xml:space="preserve"> for each of the declared maximum steering directions (D9.9), as well as the reference </w:t>
            </w:r>
            <w:r w:rsidRPr="00090C64">
              <w:rPr>
                <w:i/>
              </w:rPr>
              <w:t>beam direction pair</w:t>
            </w:r>
            <w:r w:rsidRPr="00090C64">
              <w:t xml:space="preserve"> (D9.7). </w:t>
            </w:r>
            <w:r w:rsidRPr="00090C64">
              <w:rPr>
                <w:rFonts w:cs="Arial"/>
                <w:szCs w:val="18"/>
              </w:rPr>
              <w:t>(Note 1, Note 2)</w:t>
            </w:r>
          </w:p>
          <w:p w14:paraId="7B05E089" w14:textId="77777777" w:rsidR="00F3350F" w:rsidRPr="00090C64" w:rsidRDefault="00F3350F" w:rsidP="005871DB">
            <w:pPr>
              <w:pStyle w:val="TAL"/>
            </w:pPr>
            <w:r w:rsidRPr="00090C64">
              <w:t>Declared per beam for all supported frequency ranges (D11.32).</w:t>
            </w:r>
          </w:p>
          <w:p w14:paraId="2B83D8FD" w14:textId="77777777" w:rsidR="00F3350F" w:rsidRPr="00090C64" w:rsidRDefault="00F3350F" w:rsidP="005871DB">
            <w:pPr>
              <w:pStyle w:val="TAN"/>
            </w:pPr>
            <w:r w:rsidRPr="00090C64">
              <w:t>NOTE</w:t>
            </w:r>
            <w:r>
              <w:t xml:space="preserve"> 13</w:t>
            </w:r>
            <w:r w:rsidRPr="00090C64">
              <w:t>:</w:t>
            </w:r>
            <w:r>
              <w:tab/>
            </w:r>
            <w:r w:rsidRPr="00090C64">
              <w:t xml:space="preserve">if </w:t>
            </w:r>
            <w:r w:rsidRPr="00090C64">
              <w:rPr>
                <w:rFonts w:cs="Arial"/>
                <w:szCs w:val="18"/>
              </w:rPr>
              <w:t xml:space="preserve">D11.33 is </w:t>
            </w:r>
            <w:r w:rsidRPr="00090C64">
              <w:t xml:space="preserve">declared for certain frequency range (D11.32), there shall be no "Rated beam EIRP" declaration (D9.10) for the </w:t>
            </w:r>
            <w:r w:rsidRPr="00090C64">
              <w:rPr>
                <w:i/>
              </w:rPr>
              <w:t>operating band</w:t>
            </w:r>
            <w:r w:rsidRPr="00090C64">
              <w:t xml:space="preserve"> containing that particular frequency range.</w:t>
            </w:r>
          </w:p>
        </w:tc>
      </w:tr>
      <w:tr w:rsidR="00F3350F" w:rsidRPr="00090C64" w14:paraId="3E7C35E3" w14:textId="77777777" w:rsidTr="003932CF">
        <w:trPr>
          <w:cantSplit/>
          <w:jc w:val="center"/>
        </w:trPr>
        <w:tc>
          <w:tcPr>
            <w:tcW w:w="1241" w:type="dxa"/>
          </w:tcPr>
          <w:p w14:paraId="2B6FAA1E" w14:textId="77777777" w:rsidR="00F3350F" w:rsidRPr="00090C64" w:rsidRDefault="00F3350F" w:rsidP="005871DB">
            <w:pPr>
              <w:pStyle w:val="TAL"/>
            </w:pPr>
            <w:r w:rsidRPr="00090C64">
              <w:t>D11.34</w:t>
            </w:r>
          </w:p>
        </w:tc>
        <w:tc>
          <w:tcPr>
            <w:tcW w:w="2930" w:type="dxa"/>
          </w:tcPr>
          <w:p w14:paraId="75DE0CF3" w14:textId="77777777" w:rsidR="00F3350F" w:rsidRPr="00090C64" w:rsidRDefault="00F3350F" w:rsidP="005871DB">
            <w:pPr>
              <w:pStyle w:val="TAL"/>
            </w:pPr>
            <w:r w:rsidRPr="00090C64">
              <w:t xml:space="preserve">Rated beam EIRP at higher frequency range of the </w:t>
            </w:r>
            <w:r w:rsidRPr="00090C64">
              <w:rPr>
                <w:i/>
              </w:rPr>
              <w:t>fractional bandwidth</w:t>
            </w:r>
            <w:r w:rsidRPr="00090C64">
              <w:t xml:space="preserve"> (</w:t>
            </w:r>
            <w:proofErr w:type="spellStart"/>
            <w:r w:rsidRPr="00090C64">
              <w:rPr>
                <w:lang w:eastAsia="zh-CN"/>
              </w:rPr>
              <w:t>P</w:t>
            </w:r>
            <w:r w:rsidRPr="00090C64">
              <w:rPr>
                <w:vertAlign w:val="subscript"/>
              </w:rPr>
              <w:t>r</w:t>
            </w:r>
            <w:r w:rsidRPr="00090C64">
              <w:rPr>
                <w:vertAlign w:val="subscript"/>
                <w:lang w:eastAsia="zh-CN"/>
              </w:rPr>
              <w:t>ated,c,FBWhigh</w:t>
            </w:r>
            <w:proofErr w:type="spellEnd"/>
            <w:r w:rsidRPr="00090C64" w:rsidDel="005F2BBA">
              <w:t xml:space="preserve"> </w:t>
            </w:r>
            <w:r w:rsidRPr="00090C64">
              <w:t>)</w:t>
            </w:r>
          </w:p>
        </w:tc>
        <w:tc>
          <w:tcPr>
            <w:tcW w:w="5686" w:type="dxa"/>
          </w:tcPr>
          <w:p w14:paraId="62A3AE20" w14:textId="77777777" w:rsidR="00F3350F" w:rsidRPr="00090C64" w:rsidRDefault="00F3350F" w:rsidP="005871DB">
            <w:pPr>
              <w:pStyle w:val="TAL"/>
            </w:pPr>
            <w:r w:rsidRPr="00090C64">
              <w:t xml:space="preserve">The rated EIRP level per carrier </w:t>
            </w:r>
            <w:r w:rsidRPr="00090C64">
              <w:rPr>
                <w:lang w:eastAsia="zh-CN"/>
              </w:rPr>
              <w:t xml:space="preserve">at higher frequency range of the </w:t>
            </w:r>
            <w:r w:rsidRPr="00090C64">
              <w:rPr>
                <w:i/>
                <w:lang w:eastAsia="zh-CN"/>
              </w:rPr>
              <w:t>fractional bandwidth</w:t>
            </w:r>
            <w:r w:rsidRPr="00090C64">
              <w:rPr>
                <w:lang w:eastAsia="zh-CN"/>
              </w:rPr>
              <w:t xml:space="preserve"> </w:t>
            </w:r>
            <w:r w:rsidRPr="00090C64">
              <w:t>(</w:t>
            </w:r>
            <w:proofErr w:type="spellStart"/>
            <w:r w:rsidRPr="00090C64">
              <w:rPr>
                <w:lang w:eastAsia="zh-CN"/>
              </w:rPr>
              <w:t>P</w:t>
            </w:r>
            <w:r w:rsidRPr="00090C64">
              <w:rPr>
                <w:vertAlign w:val="subscript"/>
              </w:rPr>
              <w:t>r</w:t>
            </w:r>
            <w:r w:rsidRPr="00090C64">
              <w:rPr>
                <w:vertAlign w:val="subscript"/>
                <w:lang w:eastAsia="zh-CN"/>
              </w:rPr>
              <w:t>ated,c,FBWhigh</w:t>
            </w:r>
            <w:proofErr w:type="spellEnd"/>
            <w:r w:rsidRPr="00090C64">
              <w:t>)</w:t>
            </w:r>
            <w:r w:rsidRPr="00090C64">
              <w:rPr>
                <w:lang w:eastAsia="zh-CN"/>
              </w:rPr>
              <w:t xml:space="preserve">, </w:t>
            </w:r>
            <w:r w:rsidRPr="00090C64">
              <w:t xml:space="preserve">at the </w:t>
            </w:r>
            <w:r w:rsidRPr="00090C64">
              <w:rPr>
                <w:i/>
              </w:rPr>
              <w:t>beam peak direction</w:t>
            </w:r>
            <w:r w:rsidRPr="00090C64">
              <w:t xml:space="preserve"> associated with a particular</w:t>
            </w:r>
            <w:r w:rsidRPr="00090C64">
              <w:rPr>
                <w:i/>
              </w:rPr>
              <w:t xml:space="preserve"> beam direction pair</w:t>
            </w:r>
            <w:r w:rsidRPr="00090C64">
              <w:t xml:space="preserve"> for each of the declared maximum steering directions (D9.9), as well as the reference </w:t>
            </w:r>
            <w:r w:rsidRPr="00090C64">
              <w:rPr>
                <w:i/>
              </w:rPr>
              <w:t>beam direction pair</w:t>
            </w:r>
            <w:r w:rsidRPr="00090C64">
              <w:t xml:space="preserve"> (D9.7).</w:t>
            </w:r>
            <w:r w:rsidRPr="00090C64">
              <w:rPr>
                <w:rFonts w:cs="Arial"/>
                <w:szCs w:val="18"/>
              </w:rPr>
              <w:t xml:space="preserve"> (Note 1, Note 2)</w:t>
            </w:r>
          </w:p>
          <w:p w14:paraId="3C5BF889" w14:textId="77777777" w:rsidR="00F3350F" w:rsidRPr="00090C64" w:rsidRDefault="00F3350F" w:rsidP="005871DB">
            <w:pPr>
              <w:pStyle w:val="TAL"/>
            </w:pPr>
            <w:r w:rsidRPr="00090C64">
              <w:t>Declared per beam for all supported frequency ranges in (D11.32).</w:t>
            </w:r>
          </w:p>
          <w:p w14:paraId="2F5A83BA" w14:textId="77777777" w:rsidR="00F3350F" w:rsidRPr="00090C64" w:rsidRDefault="00F3350F" w:rsidP="005871DB">
            <w:pPr>
              <w:pStyle w:val="TAN"/>
            </w:pPr>
            <w:r w:rsidRPr="00090C64">
              <w:t xml:space="preserve">NOTE </w:t>
            </w:r>
            <w:r>
              <w:t>14</w:t>
            </w:r>
            <w:r w:rsidRPr="00090C64">
              <w:t>:</w:t>
            </w:r>
            <w:r>
              <w:tab/>
            </w:r>
            <w:r w:rsidRPr="00090C64">
              <w:t xml:space="preserve">if </w:t>
            </w:r>
            <w:r w:rsidRPr="00090C64">
              <w:rPr>
                <w:rFonts w:cs="Arial"/>
                <w:szCs w:val="18"/>
              </w:rPr>
              <w:t xml:space="preserve">D11.34 is </w:t>
            </w:r>
            <w:r w:rsidRPr="00090C64">
              <w:t xml:space="preserve">declared for certain frequency range (D11.32), there shall be no "Rated beam EIRP" declaration (D9.10) for the </w:t>
            </w:r>
            <w:r w:rsidRPr="00090C64">
              <w:rPr>
                <w:i/>
              </w:rPr>
              <w:t>operating band</w:t>
            </w:r>
            <w:r w:rsidRPr="00090C64">
              <w:t xml:space="preserve"> containing that particular frequency range.</w:t>
            </w:r>
          </w:p>
        </w:tc>
      </w:tr>
      <w:tr w:rsidR="00F3350F" w:rsidRPr="00090C64" w14:paraId="176262CC" w14:textId="77777777" w:rsidTr="003932CF">
        <w:trPr>
          <w:cantSplit/>
          <w:jc w:val="center"/>
        </w:trPr>
        <w:tc>
          <w:tcPr>
            <w:tcW w:w="1241" w:type="dxa"/>
          </w:tcPr>
          <w:p w14:paraId="3E2C0B99" w14:textId="77777777" w:rsidR="00F3350F" w:rsidRPr="00090C64" w:rsidRDefault="00F3350F" w:rsidP="005871DB">
            <w:pPr>
              <w:pStyle w:val="TAL"/>
            </w:pPr>
            <w:r w:rsidRPr="00090C64">
              <w:t>D11.35</w:t>
            </w:r>
          </w:p>
        </w:tc>
        <w:tc>
          <w:tcPr>
            <w:tcW w:w="2930" w:type="dxa"/>
          </w:tcPr>
          <w:p w14:paraId="3AC5C705" w14:textId="77777777" w:rsidR="00F3350F" w:rsidRPr="00090C64" w:rsidRDefault="00F3350F" w:rsidP="005871DB">
            <w:pPr>
              <w:pStyle w:val="TAL"/>
            </w:pPr>
            <w:r w:rsidRPr="00090C64">
              <w:rPr>
                <w:rFonts w:cs="Arial"/>
                <w:szCs w:val="18"/>
              </w:rPr>
              <w:t xml:space="preserve">Rated transmitter TRP per RIB, </w:t>
            </w:r>
            <w:proofErr w:type="spellStart"/>
            <w:r w:rsidRPr="00090C64">
              <w:rPr>
                <w:rFonts w:cs="Arial"/>
                <w:szCs w:val="18"/>
              </w:rPr>
              <w:t>P</w:t>
            </w:r>
            <w:r w:rsidRPr="00090C64">
              <w:rPr>
                <w:rFonts w:cs="Arial"/>
                <w:szCs w:val="18"/>
                <w:vertAlign w:val="subscript"/>
              </w:rPr>
              <w:t>rated,t,TRP</w:t>
            </w:r>
            <w:proofErr w:type="spellEnd"/>
          </w:p>
        </w:tc>
        <w:tc>
          <w:tcPr>
            <w:tcW w:w="5686" w:type="dxa"/>
          </w:tcPr>
          <w:p w14:paraId="5070EDDF" w14:textId="77777777" w:rsidR="00F3350F" w:rsidRPr="00090C64" w:rsidRDefault="00F3350F" w:rsidP="005871DB">
            <w:pPr>
              <w:pStyle w:val="TAL"/>
            </w:pPr>
            <w:proofErr w:type="spellStart"/>
            <w:r w:rsidRPr="00090C64">
              <w:rPr>
                <w:rFonts w:cs="Arial"/>
                <w:szCs w:val="18"/>
              </w:rPr>
              <w:t>P</w:t>
            </w:r>
            <w:r w:rsidRPr="00090C64">
              <w:rPr>
                <w:rFonts w:cs="Arial"/>
                <w:szCs w:val="18"/>
                <w:vertAlign w:val="subscript"/>
              </w:rPr>
              <w:t>rated,t,TRP</w:t>
            </w:r>
            <w:proofErr w:type="spellEnd"/>
            <w:r w:rsidRPr="00090C64">
              <w:rPr>
                <w:rFonts w:cs="Arial"/>
                <w:szCs w:val="18"/>
              </w:rPr>
              <w:t xml:space="preserve"> is declared as TRP OTA power per RIB, declared per supported operating band, per supported RAT. (Note 1, Note 2)</w:t>
            </w:r>
          </w:p>
        </w:tc>
      </w:tr>
      <w:tr w:rsidR="003932CF" w:rsidRPr="00090C64" w14:paraId="739BE985" w14:textId="77777777" w:rsidTr="003932CF">
        <w:trPr>
          <w:cantSplit/>
          <w:jc w:val="center"/>
          <w:ins w:id="44" w:author="D. Everaere" w:date="2022-10-17T20:41:00Z"/>
        </w:trPr>
        <w:tc>
          <w:tcPr>
            <w:tcW w:w="1241" w:type="dxa"/>
          </w:tcPr>
          <w:p w14:paraId="3B9EC476" w14:textId="2565E9C9" w:rsidR="003932CF" w:rsidRPr="00090C64" w:rsidRDefault="007A5C72" w:rsidP="003932CF">
            <w:pPr>
              <w:pStyle w:val="TAL"/>
              <w:rPr>
                <w:ins w:id="45" w:author="D. Everaere" w:date="2022-10-17T20:41:00Z"/>
              </w:rPr>
            </w:pPr>
            <w:ins w:id="46" w:author="D. Everaere" w:date="2022-10-17T20:47:00Z">
              <w:r>
                <w:t>[</w:t>
              </w:r>
            </w:ins>
            <w:ins w:id="47" w:author="D. Everaere" w:date="2022-10-17T20:41:00Z">
              <w:r w:rsidR="003932CF">
                <w:t>D11.3</w:t>
              </w:r>
            </w:ins>
            <w:ins w:id="48" w:author="D. Everaere" w:date="2022-10-17T20:45:00Z">
              <w:r w:rsidR="003D4ED7">
                <w:t>6</w:t>
              </w:r>
            </w:ins>
            <w:ins w:id="49" w:author="D. Everaere" w:date="2022-10-17T20:47:00Z">
              <w:r>
                <w:t>]</w:t>
              </w:r>
            </w:ins>
          </w:p>
        </w:tc>
        <w:tc>
          <w:tcPr>
            <w:tcW w:w="2930" w:type="dxa"/>
          </w:tcPr>
          <w:p w14:paraId="54E3A45B" w14:textId="4736458C" w:rsidR="003932CF" w:rsidRPr="00090C64" w:rsidRDefault="007A5C72" w:rsidP="003932CF">
            <w:pPr>
              <w:pStyle w:val="TAL"/>
              <w:rPr>
                <w:ins w:id="50" w:author="D. Everaere" w:date="2022-10-17T20:41:00Z"/>
                <w:rFonts w:cs="Arial"/>
                <w:szCs w:val="18"/>
              </w:rPr>
            </w:pPr>
            <w:ins w:id="51" w:author="D. Everaere" w:date="2022-10-17T20:47:00Z">
              <w:r>
                <w:rPr>
                  <w:rFonts w:cs="Arial"/>
                  <w:szCs w:val="18"/>
                </w:rPr>
                <w:t>[</w:t>
              </w:r>
            </w:ins>
            <w:ins w:id="52" w:author="D. Everaere" w:date="2022-10-17T20:41:00Z">
              <w:r w:rsidR="003932CF" w:rsidRPr="00090C64">
                <w:rPr>
                  <w:rFonts w:cs="Arial"/>
                  <w:szCs w:val="18"/>
                </w:rPr>
                <w:t xml:space="preserve">Band </w:t>
              </w:r>
            </w:ins>
            <w:ins w:id="53" w:author="D. Everaere" w:date="2022-10-17T20:42:00Z">
              <w:r w:rsidR="003932CF">
                <w:rPr>
                  <w:rFonts w:cs="Arial"/>
                  <w:szCs w:val="18"/>
                </w:rPr>
                <w:t xml:space="preserve">54 </w:t>
              </w:r>
            </w:ins>
            <w:ins w:id="54" w:author="D. Everaere" w:date="2022-10-17T20:41:00Z">
              <w:r w:rsidR="003932CF" w:rsidRPr="00090C64">
                <w:rPr>
                  <w:rFonts w:cs="Arial"/>
                  <w:szCs w:val="18"/>
                </w:rPr>
                <w:t xml:space="preserve">support, </w:t>
              </w:r>
            </w:ins>
            <w:ins w:id="55" w:author="D. Everaere" w:date="2022-10-17T20:43:00Z">
              <w:r w:rsidR="005140D1">
                <w:rPr>
                  <w:rFonts w:cs="Arial"/>
                  <w:szCs w:val="18"/>
                </w:rPr>
                <w:t xml:space="preserve">emission level </w:t>
              </w:r>
            </w:ins>
            <w:ins w:id="56" w:author="D. Everaere" w:date="2022-10-17T20:46:00Z">
              <w:r w:rsidR="008B2CE6">
                <w:rPr>
                  <w:rFonts w:cs="Arial"/>
                  <w:szCs w:val="18"/>
                </w:rPr>
                <w:t>for channel N</w:t>
              </w:r>
            </w:ins>
            <w:ins w:id="57" w:author="D. Everaere" w:date="2022-10-17T20:43:00Z">
              <w:r w:rsidR="005140D1">
                <w:rPr>
                  <w:rFonts w:cs="Arial"/>
                  <w:szCs w:val="18"/>
                </w:rPr>
                <w:t>(</w:t>
              </w:r>
              <w:r w:rsidR="005140D1" w:rsidRPr="00380850">
                <w:t>P</w:t>
              </w:r>
              <w:r w:rsidR="005140D1" w:rsidRPr="00380850">
                <w:rPr>
                  <w:vertAlign w:val="subscript"/>
                </w:rPr>
                <w:t>EM,B</w:t>
              </w:r>
              <w:r w:rsidR="005140D1">
                <w:rPr>
                  <w:vertAlign w:val="subscript"/>
                </w:rPr>
                <w:t>54</w:t>
              </w:r>
              <w:r w:rsidR="005140D1" w:rsidRPr="00380850">
                <w:rPr>
                  <w:vertAlign w:val="subscript"/>
                </w:rPr>
                <w:t>,ind</w:t>
              </w:r>
              <w:r w:rsidR="005140D1" w:rsidRPr="00380850">
                <w:rPr>
                  <w:rFonts w:cs="Arial"/>
                  <w:szCs w:val="18"/>
                </w:rPr>
                <w:t>)</w:t>
              </w:r>
            </w:ins>
            <w:ins w:id="58" w:author="D. Everaere" w:date="2022-10-17T20:47:00Z">
              <w:r>
                <w:rPr>
                  <w:rFonts w:cs="Arial"/>
                  <w:szCs w:val="18"/>
                </w:rPr>
                <w:t>]</w:t>
              </w:r>
            </w:ins>
          </w:p>
        </w:tc>
        <w:tc>
          <w:tcPr>
            <w:tcW w:w="5686" w:type="dxa"/>
          </w:tcPr>
          <w:p w14:paraId="3C250775" w14:textId="3249DB34" w:rsidR="003932CF" w:rsidRPr="00090C64" w:rsidRDefault="007A5C72" w:rsidP="003932CF">
            <w:pPr>
              <w:pStyle w:val="TAL"/>
              <w:rPr>
                <w:ins w:id="59" w:author="D. Everaere" w:date="2022-10-17T20:41:00Z"/>
                <w:rFonts w:cs="Arial"/>
                <w:szCs w:val="18"/>
              </w:rPr>
            </w:pPr>
            <w:ins w:id="60" w:author="D. Everaere" w:date="2022-10-17T20:47:00Z">
              <w:r>
                <w:rPr>
                  <w:rFonts w:cs="Arial"/>
                  <w:szCs w:val="18"/>
                </w:rPr>
                <w:t>[</w:t>
              </w:r>
            </w:ins>
            <w:ins w:id="61" w:author="D. Everaere" w:date="2022-10-17T22:02:00Z">
              <w:r w:rsidR="005B5C1F">
                <w:rPr>
                  <w:rFonts w:cs="Arial"/>
                  <w:szCs w:val="18"/>
                </w:rPr>
                <w:t>If the OTA AAS BS supports Band 54 and has been declared to operate in the US, the emission level in Band 54 (</w:t>
              </w:r>
              <w:r w:rsidR="005B5C1F">
                <w:rPr>
                  <w:rFonts w:cs="Arial"/>
                  <w:szCs w:val="18"/>
                  <w:vertAlign w:val="subscript"/>
                </w:rPr>
                <w:t>PEM,B54,ind</w:t>
              </w:r>
              <w:r w:rsidR="005B5C1F">
                <w:rPr>
                  <w:rFonts w:cs="Arial"/>
                  <w:szCs w:val="18"/>
                </w:rPr>
                <w:t xml:space="preserve">, </w:t>
              </w:r>
              <w:proofErr w:type="spellStart"/>
              <w:r w:rsidR="005B5C1F">
                <w:rPr>
                  <w:rFonts w:cs="Arial"/>
                  <w:szCs w:val="18"/>
                </w:rPr>
                <w:t>ind</w:t>
              </w:r>
              <w:proofErr w:type="spellEnd"/>
              <w:r w:rsidR="005B5C1F">
                <w:rPr>
                  <w:rFonts w:cs="Arial"/>
                  <w:szCs w:val="18"/>
                </w:rPr>
                <w:t xml:space="preserve"> = a, b, c, d, e) shall be declared.</w:t>
              </w:r>
            </w:ins>
            <w:ins w:id="62" w:author="D. Everaere" w:date="2022-10-17T20:47:00Z">
              <w:r>
                <w:rPr>
                  <w:rFonts w:cs="Arial"/>
                  <w:szCs w:val="18"/>
                </w:rPr>
                <w:t>]</w:t>
              </w:r>
            </w:ins>
          </w:p>
        </w:tc>
      </w:tr>
      <w:tr w:rsidR="003932CF" w:rsidRPr="00090C64" w14:paraId="72B92E8C" w14:textId="77777777" w:rsidTr="003932CF">
        <w:trPr>
          <w:cantSplit/>
          <w:jc w:val="center"/>
          <w:ins w:id="63" w:author="D. Everaere" w:date="2022-10-17T20:41:00Z"/>
        </w:trPr>
        <w:tc>
          <w:tcPr>
            <w:tcW w:w="1241" w:type="dxa"/>
          </w:tcPr>
          <w:p w14:paraId="7ACB0AB4" w14:textId="09A30D1B" w:rsidR="003932CF" w:rsidRDefault="007A5C72" w:rsidP="003932CF">
            <w:pPr>
              <w:pStyle w:val="TAL"/>
              <w:rPr>
                <w:ins w:id="64" w:author="D. Everaere" w:date="2022-10-17T20:41:00Z"/>
              </w:rPr>
            </w:pPr>
            <w:ins w:id="65" w:author="D. Everaere" w:date="2022-10-17T20:48:00Z">
              <w:r>
                <w:t>[</w:t>
              </w:r>
            </w:ins>
            <w:ins w:id="66" w:author="D. Everaere" w:date="2022-10-17T20:41:00Z">
              <w:r w:rsidR="003932CF">
                <w:t>D11.3</w:t>
              </w:r>
            </w:ins>
            <w:ins w:id="67" w:author="D. Everaere" w:date="2022-10-17T20:45:00Z">
              <w:r w:rsidR="003D4ED7">
                <w:t>7</w:t>
              </w:r>
            </w:ins>
            <w:ins w:id="68" w:author="D. Everaere" w:date="2022-10-17T20:48:00Z">
              <w:r>
                <w:t>]</w:t>
              </w:r>
            </w:ins>
          </w:p>
        </w:tc>
        <w:tc>
          <w:tcPr>
            <w:tcW w:w="2930" w:type="dxa"/>
          </w:tcPr>
          <w:p w14:paraId="5A668E41" w14:textId="6C184AA3" w:rsidR="003932CF" w:rsidRPr="00090C64" w:rsidRDefault="007A5C72" w:rsidP="003932CF">
            <w:pPr>
              <w:pStyle w:val="TAL"/>
              <w:rPr>
                <w:ins w:id="69" w:author="D. Everaere" w:date="2022-10-17T20:41:00Z"/>
                <w:rFonts w:cs="Arial"/>
                <w:szCs w:val="18"/>
              </w:rPr>
            </w:pPr>
            <w:ins w:id="70" w:author="D. Everaere" w:date="2022-10-17T20:48:00Z">
              <w:r>
                <w:rPr>
                  <w:rFonts w:cs="Arial"/>
                  <w:szCs w:val="18"/>
                </w:rPr>
                <w:t>[</w:t>
              </w:r>
            </w:ins>
            <w:ins w:id="71" w:author="D. Everaere" w:date="2022-10-17T20:41:00Z">
              <w:r w:rsidR="003932CF" w:rsidRPr="00090C64">
                <w:rPr>
                  <w:rFonts w:cs="Arial"/>
                  <w:szCs w:val="18"/>
                </w:rPr>
                <w:t xml:space="preserve">Band </w:t>
              </w:r>
            </w:ins>
            <w:ins w:id="72" w:author="D. Everaere" w:date="2022-10-17T20:42:00Z">
              <w:r w:rsidR="003932CF">
                <w:rPr>
                  <w:rFonts w:cs="Arial"/>
                  <w:szCs w:val="18"/>
                </w:rPr>
                <w:t>54</w:t>
              </w:r>
            </w:ins>
            <w:ins w:id="73" w:author="D. Everaere" w:date="2022-10-17T20:41:00Z">
              <w:r w:rsidR="003932CF" w:rsidRPr="00090C64">
                <w:rPr>
                  <w:rFonts w:cs="Arial"/>
                  <w:szCs w:val="18"/>
                </w:rPr>
                <w:t xml:space="preserve"> support, Maximum output power </w:t>
              </w:r>
            </w:ins>
            <w:ins w:id="74" w:author="D. Everaere" w:date="2022-10-17T20:48:00Z">
              <w:r>
                <w:rPr>
                  <w:rFonts w:cs="Arial"/>
                  <w:szCs w:val="18"/>
                </w:rPr>
                <w:t>]</w:t>
              </w:r>
            </w:ins>
          </w:p>
        </w:tc>
        <w:tc>
          <w:tcPr>
            <w:tcW w:w="5686" w:type="dxa"/>
          </w:tcPr>
          <w:p w14:paraId="2B6C3EFD" w14:textId="7E1B84B7" w:rsidR="003932CF" w:rsidRPr="00090C64" w:rsidRDefault="007A5C72" w:rsidP="003932CF">
            <w:pPr>
              <w:pStyle w:val="TAL"/>
              <w:rPr>
                <w:ins w:id="75" w:author="D. Everaere" w:date="2022-10-17T20:41:00Z"/>
                <w:rFonts w:cs="Arial"/>
                <w:szCs w:val="18"/>
              </w:rPr>
            </w:pPr>
            <w:ins w:id="76" w:author="D. Everaere" w:date="2022-10-17T20:47:00Z">
              <w:r>
                <w:rPr>
                  <w:rFonts w:cs="Arial"/>
                  <w:szCs w:val="18"/>
                </w:rPr>
                <w:t>[</w:t>
              </w:r>
            </w:ins>
            <w:ins w:id="77" w:author="D. Everaere" w:date="2022-10-17T22:03:00Z">
              <w:r w:rsidR="005B5C1F">
                <w:rPr>
                  <w:rFonts w:cs="Arial"/>
                  <w:szCs w:val="18"/>
                </w:rPr>
                <w:t>If the OTA AAS BS supports Band 54 and has been declared to operate in the US, the maximum output shall be declared.</w:t>
              </w:r>
            </w:ins>
            <w:ins w:id="78" w:author="D. Everaere" w:date="2022-10-17T20:47:00Z">
              <w:r>
                <w:rPr>
                  <w:rFonts w:cs="Arial"/>
                  <w:szCs w:val="18"/>
                </w:rPr>
                <w:t>]</w:t>
              </w:r>
            </w:ins>
          </w:p>
        </w:tc>
      </w:tr>
      <w:tr w:rsidR="003932CF" w:rsidRPr="00090C64" w14:paraId="10C60E3E" w14:textId="77777777" w:rsidTr="003932CF">
        <w:trPr>
          <w:cantSplit/>
          <w:jc w:val="center"/>
        </w:trPr>
        <w:tc>
          <w:tcPr>
            <w:tcW w:w="9857" w:type="dxa"/>
            <w:gridSpan w:val="3"/>
          </w:tcPr>
          <w:p w14:paraId="3474FD55" w14:textId="77777777" w:rsidR="003932CF" w:rsidRDefault="003932CF" w:rsidP="003932CF">
            <w:pPr>
              <w:pStyle w:val="TAN"/>
            </w:pPr>
            <w:r>
              <w:t>NOTE 1:</w:t>
            </w:r>
            <w:r>
              <w:tab/>
              <w:t>If a BS is capable of 256QAM DL operation but not 1024QAM DL operation then two rated output power declarations may be made. One declaration is applicable when configured for 256QAM transmissions and the other declaration is applicable when not configured for 256QAM transmissions.</w:t>
            </w:r>
          </w:p>
          <w:p w14:paraId="07277BD3" w14:textId="77777777" w:rsidR="003932CF" w:rsidRPr="00090C64" w:rsidRDefault="003932CF" w:rsidP="003932CF">
            <w:pPr>
              <w:pStyle w:val="TAN"/>
            </w:pPr>
            <w:r>
              <w:t>NOTE 2:</w:t>
            </w:r>
            <w:r>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QAM nor 1024QAM transmissions.</w:t>
            </w:r>
          </w:p>
        </w:tc>
      </w:tr>
    </w:tbl>
    <w:p w14:paraId="191D2A08" w14:textId="77777777" w:rsidR="00F3350F" w:rsidRPr="00090C64" w:rsidRDefault="00F3350F" w:rsidP="00F3350F">
      <w:pPr>
        <w:rPr>
          <w:lang w:eastAsia="zh-CN"/>
        </w:rPr>
      </w:pPr>
    </w:p>
    <w:p w14:paraId="6362C1D7" w14:textId="77777777" w:rsidR="00DB1DF9" w:rsidRDefault="00DB1DF9" w:rsidP="004D3145">
      <w:pPr>
        <w:rPr>
          <w:i/>
          <w:color w:val="0000FF"/>
          <w:lang w:eastAsia="zh-CN"/>
        </w:rPr>
      </w:pPr>
    </w:p>
    <w:p w14:paraId="0A742DA1" w14:textId="77777777" w:rsidR="004D3145" w:rsidRDefault="004D3145" w:rsidP="004D3145">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10BDC6F" w14:textId="77777777" w:rsidR="0038543E" w:rsidRDefault="0038543E" w:rsidP="0038543E">
      <w:pPr>
        <w:rPr>
          <w:i/>
          <w:color w:val="0000FF"/>
          <w:lang w:eastAsia="zh-CN"/>
        </w:rPr>
      </w:pPr>
    </w:p>
    <w:p w14:paraId="6A601BE7" w14:textId="33DFDF7D" w:rsidR="0038543E" w:rsidRDefault="0038543E" w:rsidP="0038543E">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C2584B8" w14:textId="77777777" w:rsidR="007061B9" w:rsidRPr="00090C64" w:rsidRDefault="007061B9" w:rsidP="007061B9">
      <w:pPr>
        <w:pStyle w:val="H6"/>
      </w:pPr>
      <w:bookmarkStart w:id="79" w:name="_Toc21125142"/>
      <w:bookmarkStart w:id="80" w:name="_Toc29768132"/>
      <w:bookmarkStart w:id="81" w:name="_Toc36044574"/>
      <w:bookmarkStart w:id="82" w:name="_Toc37230479"/>
      <w:bookmarkStart w:id="83" w:name="_Toc45907622"/>
      <w:bookmarkStart w:id="84" w:name="_Toc53181727"/>
      <w:r w:rsidRPr="00090C64">
        <w:t>6.7.5.5.5.2</w:t>
      </w:r>
      <w:r w:rsidRPr="00090C64">
        <w:tab/>
        <w:t>Wide Area BS (Category A)</w:t>
      </w:r>
      <w:bookmarkEnd w:id="79"/>
      <w:bookmarkEnd w:id="80"/>
      <w:bookmarkEnd w:id="81"/>
      <w:bookmarkEnd w:id="82"/>
      <w:bookmarkEnd w:id="83"/>
      <w:bookmarkEnd w:id="84"/>
    </w:p>
    <w:p w14:paraId="76616DF1" w14:textId="77777777" w:rsidR="007061B9" w:rsidRPr="00090C64" w:rsidRDefault="007061B9" w:rsidP="007061B9">
      <w:pPr>
        <w:keepNext/>
        <w:rPr>
          <w:rFonts w:cs="v5.0.0"/>
        </w:rPr>
      </w:pPr>
      <w:r w:rsidRPr="00090C64">
        <w:rPr>
          <w:rFonts w:cs="v5.0.0"/>
        </w:rPr>
        <w:t xml:space="preserve">For E-UTRA </w:t>
      </w:r>
      <w:r w:rsidRPr="00090C64">
        <w:rPr>
          <w:rFonts w:cs="v5.0.0"/>
          <w:i/>
        </w:rPr>
        <w:t>RIB</w:t>
      </w:r>
      <w:r w:rsidRPr="00090C64">
        <w:rPr>
          <w:rFonts w:cs="v5.0.0"/>
        </w:rPr>
        <w:t xml:space="preserve"> operating in Bands 5, 6, 8, 12, 13, 14, 17, 18, 19, 26, 27, 28, 29, 31, 44, 68, 71, 72, 73, 85 emissions shall not exceed the maximum levels specified in Tables 6.7.5.5.5.2</w:t>
      </w:r>
      <w:r w:rsidRPr="00090C64">
        <w:rPr>
          <w:rFonts w:cs="v5.0.0"/>
        </w:rPr>
        <w:noBreakHyphen/>
        <w:t>1 to 6.7.5.5.5.2-3.</w:t>
      </w:r>
    </w:p>
    <w:p w14:paraId="12C3B45C" w14:textId="77777777" w:rsidR="007061B9" w:rsidRPr="00090C64" w:rsidRDefault="007061B9" w:rsidP="007061B9">
      <w:pPr>
        <w:pStyle w:val="TH"/>
        <w:rPr>
          <w:rFonts w:cs="v5.0.0"/>
        </w:rPr>
      </w:pPr>
      <w:r w:rsidRPr="00090C64">
        <w:t>Table 6.7.5.5.5.2-1: Wide Area BS operating band unwanted emission limits</w:t>
      </w:r>
      <w:r w:rsidRPr="00090C64">
        <w:br/>
        <w:t>for 1.4 MHz channel bandwidth (E</w:t>
      </w:r>
      <w:r w:rsidRPr="00090C64">
        <w:noBreakHyphen/>
        <w:t>UTRA bands &lt;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061B9" w:rsidRPr="00090C64" w14:paraId="05552FD4" w14:textId="77777777" w:rsidTr="00D836D2">
        <w:trPr>
          <w:cantSplit/>
          <w:jc w:val="center"/>
        </w:trPr>
        <w:tc>
          <w:tcPr>
            <w:tcW w:w="2127" w:type="dxa"/>
          </w:tcPr>
          <w:p w14:paraId="78EADFFF" w14:textId="77777777" w:rsidR="007061B9" w:rsidRPr="00090C64" w:rsidRDefault="007061B9" w:rsidP="00D836D2">
            <w:pPr>
              <w:pStyle w:val="TAH"/>
            </w:pPr>
            <w:r w:rsidRPr="00090C64">
              <w:t xml:space="preserve">Frequency offset of measurement filter </w:t>
            </w:r>
            <w:r w:rsidRPr="00090C64">
              <w:noBreakHyphen/>
              <w:t xml:space="preserve">3dB point, </w:t>
            </w:r>
            <w:r w:rsidRPr="00090C64">
              <w:sym w:font="Symbol" w:char="F044"/>
            </w:r>
            <w:r w:rsidRPr="00090C64">
              <w:t>f</w:t>
            </w:r>
          </w:p>
        </w:tc>
        <w:tc>
          <w:tcPr>
            <w:tcW w:w="2976" w:type="dxa"/>
          </w:tcPr>
          <w:p w14:paraId="65A02AC7" w14:textId="77777777" w:rsidR="007061B9" w:rsidRPr="00090C64" w:rsidRDefault="007061B9" w:rsidP="00D836D2">
            <w:pPr>
              <w:pStyle w:val="TAH"/>
            </w:pPr>
            <w:r w:rsidRPr="00090C64">
              <w:t xml:space="preserve">Frequency offset of measurement filter centre frequency, </w:t>
            </w:r>
            <w:proofErr w:type="spellStart"/>
            <w:r w:rsidRPr="00090C64">
              <w:t>f_offset</w:t>
            </w:r>
            <w:proofErr w:type="spellEnd"/>
          </w:p>
        </w:tc>
        <w:tc>
          <w:tcPr>
            <w:tcW w:w="3455" w:type="dxa"/>
          </w:tcPr>
          <w:p w14:paraId="4C95F8EC" w14:textId="77777777" w:rsidR="007061B9" w:rsidRPr="00090C64" w:rsidRDefault="007061B9" w:rsidP="00D836D2">
            <w:pPr>
              <w:pStyle w:val="TAH"/>
            </w:pPr>
            <w:r w:rsidRPr="00090C64">
              <w:rPr>
                <w:rFonts w:eastAsia="MS Mincho"/>
              </w:rPr>
              <w:t>Test requirement</w:t>
            </w:r>
            <w:r w:rsidRPr="00090C64">
              <w:rPr>
                <w:rFonts w:eastAsia="MS Mincho"/>
                <w:i/>
              </w:rPr>
              <w:t xml:space="preserve"> </w:t>
            </w:r>
            <w:r w:rsidRPr="00090C64">
              <w:rPr>
                <w:lang w:eastAsia="zh-CN"/>
              </w:rPr>
              <w:t>(Notes 1 and 2)</w:t>
            </w:r>
          </w:p>
        </w:tc>
        <w:tc>
          <w:tcPr>
            <w:tcW w:w="1430" w:type="dxa"/>
          </w:tcPr>
          <w:p w14:paraId="307B4D67" w14:textId="77777777" w:rsidR="007061B9" w:rsidRPr="00090C64" w:rsidRDefault="007061B9" w:rsidP="00D836D2">
            <w:pPr>
              <w:pStyle w:val="TAH"/>
            </w:pPr>
            <w:r w:rsidRPr="00090C64">
              <w:t>Measurement bandwidth</w:t>
            </w:r>
            <w:r w:rsidRPr="00090C64">
              <w:rPr>
                <w:rFonts w:cs="v5.0.0"/>
              </w:rPr>
              <w:t xml:space="preserve"> </w:t>
            </w:r>
          </w:p>
        </w:tc>
      </w:tr>
      <w:tr w:rsidR="007061B9" w:rsidRPr="00090C64" w14:paraId="35557AB3" w14:textId="77777777" w:rsidTr="00D836D2">
        <w:trPr>
          <w:cantSplit/>
          <w:jc w:val="center"/>
        </w:trPr>
        <w:tc>
          <w:tcPr>
            <w:tcW w:w="2127" w:type="dxa"/>
          </w:tcPr>
          <w:p w14:paraId="30188F77" w14:textId="77777777" w:rsidR="007061B9" w:rsidRPr="00090C64" w:rsidRDefault="007061B9" w:rsidP="00D836D2">
            <w:pPr>
              <w:pStyle w:val="TAC"/>
            </w:pPr>
            <w:r w:rsidRPr="00090C64">
              <w:t xml:space="preserve">0 </w:t>
            </w:r>
            <w:r w:rsidRPr="00090C64">
              <w:rPr>
                <w:rFonts w:cs="Arial"/>
              </w:rPr>
              <w:t xml:space="preserve">MHz </w:t>
            </w:r>
            <w:r w:rsidRPr="00090C64">
              <w:sym w:font="Symbol" w:char="F0A3"/>
            </w:r>
            <w:r w:rsidRPr="00090C64">
              <w:t xml:space="preserve"> </w:t>
            </w:r>
            <w:r w:rsidRPr="00090C64">
              <w:sym w:font="Symbol" w:char="F044"/>
            </w:r>
            <w:r w:rsidRPr="00090C64">
              <w:t>f &lt; 1.4 MHz</w:t>
            </w:r>
          </w:p>
        </w:tc>
        <w:tc>
          <w:tcPr>
            <w:tcW w:w="2976" w:type="dxa"/>
          </w:tcPr>
          <w:p w14:paraId="39448B97" w14:textId="77777777" w:rsidR="007061B9" w:rsidRPr="00090C64" w:rsidRDefault="007061B9" w:rsidP="00D836D2">
            <w:pPr>
              <w:pStyle w:val="TAC"/>
            </w:pPr>
            <w:r w:rsidRPr="00090C64">
              <w:t xml:space="preserve">0.05 MHz </w:t>
            </w:r>
            <w:r w:rsidRPr="00090C64">
              <w:sym w:font="Symbol" w:char="F0A3"/>
            </w:r>
            <w:r w:rsidRPr="00090C64">
              <w:t xml:space="preserve"> </w:t>
            </w:r>
            <w:proofErr w:type="spellStart"/>
            <w:r w:rsidRPr="00090C64">
              <w:t>f_offset</w:t>
            </w:r>
            <w:proofErr w:type="spellEnd"/>
            <w:r w:rsidRPr="00090C64">
              <w:t xml:space="preserve"> &lt; 1.45 MHz</w:t>
            </w:r>
          </w:p>
        </w:tc>
        <w:tc>
          <w:tcPr>
            <w:tcW w:w="3455" w:type="dxa"/>
          </w:tcPr>
          <w:p w14:paraId="15AC0503" w14:textId="77777777" w:rsidR="007061B9" w:rsidRPr="00090C64" w:rsidRDefault="007061B9" w:rsidP="00D836D2">
            <w:pPr>
              <w:pStyle w:val="TAC"/>
              <w:rPr>
                <w:rFonts w:eastAsia="Malgun Gothic"/>
              </w:rPr>
            </w:pPr>
            <w:r w:rsidRPr="00090C64">
              <w:rPr>
                <w:rFonts w:eastAsia="Malgun Gothic"/>
              </w:rPr>
              <w:t>9.8 dBm - 10/1.4(</w:t>
            </w:r>
            <w:proofErr w:type="spellStart"/>
            <w:r w:rsidRPr="00090C64">
              <w:rPr>
                <w:rFonts w:eastAsia="Malgun Gothic"/>
              </w:rPr>
              <w:t>f_offset</w:t>
            </w:r>
            <w:proofErr w:type="spellEnd"/>
            <w:r w:rsidRPr="00090C64">
              <w:rPr>
                <w:rFonts w:eastAsia="Malgun Gothic"/>
              </w:rPr>
              <w:t>/MHz-0.05) dB</w:t>
            </w:r>
          </w:p>
          <w:p w14:paraId="0348FFD0" w14:textId="77777777" w:rsidR="007061B9" w:rsidRPr="00090C64" w:rsidRDefault="007061B9" w:rsidP="00D836D2">
            <w:pPr>
              <w:pStyle w:val="TAC"/>
              <w:rPr>
                <w:rFonts w:cs="Arial"/>
              </w:rPr>
            </w:pPr>
          </w:p>
        </w:tc>
        <w:tc>
          <w:tcPr>
            <w:tcW w:w="1430" w:type="dxa"/>
          </w:tcPr>
          <w:p w14:paraId="228A7920" w14:textId="77777777" w:rsidR="007061B9" w:rsidRPr="00090C64" w:rsidRDefault="007061B9" w:rsidP="00D836D2">
            <w:pPr>
              <w:pStyle w:val="TAC"/>
              <w:rPr>
                <w:rFonts w:cs="Arial"/>
              </w:rPr>
            </w:pPr>
            <w:r w:rsidRPr="00090C64">
              <w:rPr>
                <w:rFonts w:cs="Arial"/>
              </w:rPr>
              <w:t xml:space="preserve">100 kHz </w:t>
            </w:r>
          </w:p>
        </w:tc>
      </w:tr>
      <w:tr w:rsidR="007061B9" w:rsidRPr="00090C64" w14:paraId="5870CF46" w14:textId="77777777" w:rsidTr="00D836D2">
        <w:trPr>
          <w:cantSplit/>
          <w:jc w:val="center"/>
        </w:trPr>
        <w:tc>
          <w:tcPr>
            <w:tcW w:w="2127" w:type="dxa"/>
          </w:tcPr>
          <w:p w14:paraId="2B50E6BE" w14:textId="77777777" w:rsidR="007061B9" w:rsidRPr="00090C64" w:rsidRDefault="007061B9" w:rsidP="00D836D2">
            <w:pPr>
              <w:pStyle w:val="TAC"/>
            </w:pPr>
            <w:r w:rsidRPr="00090C64">
              <w:t xml:space="preserve">1.4 </w:t>
            </w:r>
            <w:r w:rsidRPr="00090C64">
              <w:rPr>
                <w:rFonts w:cs="Arial"/>
              </w:rPr>
              <w:t xml:space="preserve">MHz </w:t>
            </w:r>
            <w:r w:rsidRPr="00090C64">
              <w:sym w:font="Symbol" w:char="F0A3"/>
            </w:r>
            <w:r w:rsidRPr="00090C64">
              <w:t xml:space="preserve"> </w:t>
            </w:r>
            <w:r w:rsidRPr="00090C64">
              <w:sym w:font="Symbol" w:char="F044"/>
            </w:r>
            <w:r w:rsidRPr="00090C64">
              <w:t>f &lt; 2.8 MHz</w:t>
            </w:r>
          </w:p>
        </w:tc>
        <w:tc>
          <w:tcPr>
            <w:tcW w:w="2976" w:type="dxa"/>
          </w:tcPr>
          <w:p w14:paraId="59B0C5F6" w14:textId="77777777" w:rsidR="007061B9" w:rsidRPr="00090C64" w:rsidRDefault="007061B9" w:rsidP="00D836D2">
            <w:pPr>
              <w:pStyle w:val="TAC"/>
            </w:pPr>
            <w:r w:rsidRPr="00090C64">
              <w:t xml:space="preserve">1.45 MHz </w:t>
            </w:r>
            <w:r w:rsidRPr="00090C64">
              <w:sym w:font="Symbol" w:char="F0A3"/>
            </w:r>
            <w:r w:rsidRPr="00090C64">
              <w:t xml:space="preserve"> </w:t>
            </w:r>
            <w:proofErr w:type="spellStart"/>
            <w:r w:rsidRPr="00090C64">
              <w:t>f_offset</w:t>
            </w:r>
            <w:proofErr w:type="spellEnd"/>
            <w:r w:rsidRPr="00090C64">
              <w:t xml:space="preserve"> &lt; 2.85 MHz</w:t>
            </w:r>
          </w:p>
        </w:tc>
        <w:tc>
          <w:tcPr>
            <w:tcW w:w="3455" w:type="dxa"/>
          </w:tcPr>
          <w:p w14:paraId="6DA75E62" w14:textId="77777777" w:rsidR="007061B9" w:rsidRPr="00090C64" w:rsidRDefault="007061B9" w:rsidP="00D836D2">
            <w:pPr>
              <w:pStyle w:val="TAC"/>
              <w:rPr>
                <w:rFonts w:cs="Arial"/>
              </w:rPr>
            </w:pPr>
            <w:r w:rsidRPr="00090C64">
              <w:rPr>
                <w:rFonts w:cs="Arial"/>
              </w:rPr>
              <w:t>-0.2 dBm</w:t>
            </w:r>
          </w:p>
        </w:tc>
        <w:tc>
          <w:tcPr>
            <w:tcW w:w="1430" w:type="dxa"/>
          </w:tcPr>
          <w:p w14:paraId="48DCC4A5" w14:textId="77777777" w:rsidR="007061B9" w:rsidRPr="00090C64" w:rsidRDefault="007061B9" w:rsidP="00D836D2">
            <w:pPr>
              <w:pStyle w:val="TAC"/>
              <w:rPr>
                <w:rFonts w:cs="Arial"/>
              </w:rPr>
            </w:pPr>
            <w:r w:rsidRPr="00090C64">
              <w:rPr>
                <w:rFonts w:cs="Arial"/>
              </w:rPr>
              <w:t xml:space="preserve">100 kHz </w:t>
            </w:r>
          </w:p>
        </w:tc>
      </w:tr>
      <w:tr w:rsidR="007061B9" w:rsidRPr="00090C64" w14:paraId="58A455B2" w14:textId="77777777" w:rsidTr="00D836D2">
        <w:trPr>
          <w:cantSplit/>
          <w:jc w:val="center"/>
        </w:trPr>
        <w:tc>
          <w:tcPr>
            <w:tcW w:w="2127" w:type="dxa"/>
          </w:tcPr>
          <w:p w14:paraId="7ACC8864" w14:textId="77777777" w:rsidR="007061B9" w:rsidRPr="00090C64" w:rsidRDefault="007061B9" w:rsidP="00D836D2">
            <w:pPr>
              <w:pStyle w:val="TAC"/>
            </w:pPr>
            <w:r w:rsidRPr="00090C64">
              <w:t xml:space="preserve">2.8 MHz </w:t>
            </w:r>
            <w:r w:rsidRPr="00090C64">
              <w:sym w:font="Symbol" w:char="F0A3"/>
            </w:r>
            <w:r w:rsidRPr="00090C64">
              <w:t xml:space="preserve"> </w:t>
            </w:r>
            <w:r w:rsidRPr="00090C64">
              <w:sym w:font="Symbol" w:char="F044"/>
            </w:r>
            <w:r w:rsidRPr="00090C64">
              <w:t xml:space="preserve">f </w:t>
            </w:r>
            <w:r w:rsidRPr="00090C64">
              <w:rPr>
                <w:rFonts w:cs="Arial"/>
              </w:rPr>
              <w:sym w:font="Symbol" w:char="F0A3"/>
            </w:r>
            <w:r w:rsidRPr="00090C64">
              <w:rPr>
                <w:rFonts w:cs="Arial"/>
              </w:rPr>
              <w:t xml:space="preserve"> </w:t>
            </w:r>
            <w:r w:rsidRPr="00090C64">
              <w:t xml:space="preserve">min(10 MHz, </w:t>
            </w:r>
            <w:r w:rsidRPr="00090C64">
              <w:rPr>
                <w:rFonts w:cs="Arial"/>
              </w:rPr>
              <w:sym w:font="Symbol" w:char="F044"/>
            </w:r>
            <w:r w:rsidRPr="00090C64">
              <w:rPr>
                <w:rFonts w:cs="Arial"/>
              </w:rPr>
              <w:t>f</w:t>
            </w:r>
            <w:r w:rsidRPr="00090C64">
              <w:rPr>
                <w:rFonts w:cs="Arial"/>
                <w:vertAlign w:val="subscript"/>
              </w:rPr>
              <w:t>max</w:t>
            </w:r>
            <w:r w:rsidRPr="00090C64">
              <w:t>)</w:t>
            </w:r>
            <w:r w:rsidRPr="00090C64">
              <w:rPr>
                <w:rFonts w:cs="Arial"/>
              </w:rPr>
              <w:t xml:space="preserve"> </w:t>
            </w:r>
          </w:p>
        </w:tc>
        <w:tc>
          <w:tcPr>
            <w:tcW w:w="2976" w:type="dxa"/>
          </w:tcPr>
          <w:p w14:paraId="13996DF9" w14:textId="77777777" w:rsidR="007061B9" w:rsidRPr="00090C64" w:rsidRDefault="007061B9" w:rsidP="00D836D2">
            <w:pPr>
              <w:pStyle w:val="TAC"/>
            </w:pPr>
            <w:r w:rsidRPr="00090C64">
              <w:t xml:space="preserve">2.85 MHz </w:t>
            </w:r>
            <w:r w:rsidRPr="00090C64">
              <w:sym w:font="Symbol" w:char="F0A3"/>
            </w:r>
            <w:r w:rsidRPr="00090C64">
              <w:t xml:space="preserve"> </w:t>
            </w:r>
            <w:proofErr w:type="spellStart"/>
            <w:r w:rsidRPr="00090C64">
              <w:t>f_offset</w:t>
            </w:r>
            <w:proofErr w:type="spellEnd"/>
            <w:r w:rsidRPr="00090C64">
              <w:t xml:space="preserve"> &lt; min(10.05 MHz, </w:t>
            </w:r>
            <w:proofErr w:type="spellStart"/>
            <w:r w:rsidRPr="00090C64">
              <w:t>f_offset</w:t>
            </w:r>
            <w:r w:rsidRPr="00090C64">
              <w:rPr>
                <w:vertAlign w:val="subscript"/>
              </w:rPr>
              <w:t>max</w:t>
            </w:r>
            <w:proofErr w:type="spellEnd"/>
            <w:r w:rsidRPr="00090C64">
              <w:t>)</w:t>
            </w:r>
          </w:p>
        </w:tc>
        <w:tc>
          <w:tcPr>
            <w:tcW w:w="3455" w:type="dxa"/>
          </w:tcPr>
          <w:p w14:paraId="001CB6DD" w14:textId="77777777" w:rsidR="007061B9" w:rsidRPr="00090C64" w:rsidRDefault="007061B9" w:rsidP="00D836D2">
            <w:pPr>
              <w:pStyle w:val="TAC"/>
              <w:rPr>
                <w:rFonts w:cs="Arial"/>
              </w:rPr>
            </w:pPr>
            <w:r w:rsidRPr="00090C64">
              <w:rPr>
                <w:rFonts w:cs="Arial"/>
              </w:rPr>
              <w:t>-2.2 dBm</w:t>
            </w:r>
          </w:p>
        </w:tc>
        <w:tc>
          <w:tcPr>
            <w:tcW w:w="1430" w:type="dxa"/>
          </w:tcPr>
          <w:p w14:paraId="689FE1BF" w14:textId="77777777" w:rsidR="007061B9" w:rsidRPr="00090C64" w:rsidRDefault="007061B9" w:rsidP="00D836D2">
            <w:pPr>
              <w:pStyle w:val="TAC"/>
              <w:rPr>
                <w:rFonts w:cs="Arial"/>
              </w:rPr>
            </w:pPr>
            <w:r w:rsidRPr="00090C64">
              <w:rPr>
                <w:rFonts w:cs="Arial"/>
              </w:rPr>
              <w:t xml:space="preserve">100 kHz </w:t>
            </w:r>
          </w:p>
        </w:tc>
      </w:tr>
      <w:tr w:rsidR="007061B9" w:rsidRPr="00090C64" w14:paraId="5B080C40" w14:textId="77777777" w:rsidTr="00D836D2">
        <w:trPr>
          <w:cantSplit/>
          <w:jc w:val="center"/>
        </w:trPr>
        <w:tc>
          <w:tcPr>
            <w:tcW w:w="2127" w:type="dxa"/>
          </w:tcPr>
          <w:p w14:paraId="337878D0" w14:textId="77777777" w:rsidR="007061B9" w:rsidRPr="00090C64" w:rsidRDefault="007061B9" w:rsidP="00D836D2">
            <w:pPr>
              <w:pStyle w:val="TAC"/>
            </w:pPr>
            <w:r w:rsidRPr="00090C64">
              <w:t xml:space="preserve">10 MHz </w:t>
            </w:r>
            <w:r w:rsidRPr="00090C64">
              <w:sym w:font="Symbol" w:char="F0A3"/>
            </w:r>
            <w:r w:rsidRPr="00090C64">
              <w:t xml:space="preserve"> </w:t>
            </w:r>
            <w:r w:rsidRPr="00090C64">
              <w:sym w:font="Symbol" w:char="F044"/>
            </w:r>
            <w:r w:rsidRPr="00090C64">
              <w:t xml:space="preserve">f </w:t>
            </w:r>
            <w:r w:rsidRPr="00090C64">
              <w:rPr>
                <w:rFonts w:cs="Arial"/>
              </w:rPr>
              <w:sym w:font="Symbol" w:char="F044"/>
            </w:r>
            <w:r w:rsidRPr="00090C64">
              <w:rPr>
                <w:rFonts w:cs="Arial"/>
              </w:rPr>
              <w:t>f</w:t>
            </w:r>
            <w:r w:rsidRPr="00090C64">
              <w:rPr>
                <w:rFonts w:cs="Arial"/>
                <w:vertAlign w:val="subscript"/>
              </w:rPr>
              <w:t>max</w:t>
            </w:r>
          </w:p>
        </w:tc>
        <w:tc>
          <w:tcPr>
            <w:tcW w:w="2976" w:type="dxa"/>
          </w:tcPr>
          <w:p w14:paraId="2FBF93AA" w14:textId="77777777" w:rsidR="007061B9" w:rsidRPr="00090C64" w:rsidRDefault="007061B9" w:rsidP="00D836D2">
            <w:pPr>
              <w:pStyle w:val="TAC"/>
            </w:pPr>
            <w:r w:rsidRPr="00090C64">
              <w:t xml:space="preserve">10.05 MHz </w:t>
            </w:r>
            <w:r w:rsidRPr="00090C64">
              <w:sym w:font="Symbol" w:char="F0A3"/>
            </w:r>
            <w:r w:rsidRPr="00090C64">
              <w:t xml:space="preserve"> </w:t>
            </w:r>
            <w:proofErr w:type="spellStart"/>
            <w:r w:rsidRPr="00090C64">
              <w:t>f_offset</w:t>
            </w:r>
            <w:proofErr w:type="spellEnd"/>
            <w:r w:rsidRPr="00090C64">
              <w:t xml:space="preserve"> &lt; </w:t>
            </w:r>
            <w:proofErr w:type="spellStart"/>
            <w:r w:rsidRPr="00090C64">
              <w:t>f_offset</w:t>
            </w:r>
            <w:r w:rsidRPr="00090C64">
              <w:rPr>
                <w:vertAlign w:val="subscript"/>
              </w:rPr>
              <w:t>max</w:t>
            </w:r>
            <w:proofErr w:type="spellEnd"/>
          </w:p>
        </w:tc>
        <w:tc>
          <w:tcPr>
            <w:tcW w:w="3455" w:type="dxa"/>
          </w:tcPr>
          <w:p w14:paraId="63909AE6" w14:textId="77777777" w:rsidR="007061B9" w:rsidRPr="00090C64" w:rsidRDefault="007061B9" w:rsidP="00D836D2">
            <w:pPr>
              <w:pStyle w:val="TAC"/>
              <w:rPr>
                <w:rFonts w:cs="Arial"/>
              </w:rPr>
            </w:pPr>
            <w:r w:rsidRPr="00090C64">
              <w:rPr>
                <w:rFonts w:cs="Arial"/>
              </w:rPr>
              <w:t>-4 dBm (Note 8)</w:t>
            </w:r>
          </w:p>
        </w:tc>
        <w:tc>
          <w:tcPr>
            <w:tcW w:w="1430" w:type="dxa"/>
          </w:tcPr>
          <w:p w14:paraId="3D9367F6" w14:textId="77777777" w:rsidR="007061B9" w:rsidRPr="00090C64" w:rsidRDefault="007061B9" w:rsidP="00D836D2">
            <w:pPr>
              <w:pStyle w:val="TAC"/>
              <w:rPr>
                <w:rFonts w:cs="Arial"/>
              </w:rPr>
            </w:pPr>
            <w:r w:rsidRPr="00090C64">
              <w:rPr>
                <w:rFonts w:cs="Arial"/>
              </w:rPr>
              <w:t>100 kHz</w:t>
            </w:r>
          </w:p>
        </w:tc>
      </w:tr>
      <w:tr w:rsidR="007061B9" w:rsidRPr="00090C64" w14:paraId="7AC50FD9" w14:textId="77777777" w:rsidTr="00D836D2">
        <w:trPr>
          <w:cantSplit/>
          <w:jc w:val="center"/>
        </w:trPr>
        <w:tc>
          <w:tcPr>
            <w:tcW w:w="9988" w:type="dxa"/>
            <w:gridSpan w:val="4"/>
          </w:tcPr>
          <w:p w14:paraId="5ECAE2D1" w14:textId="77777777" w:rsidR="007061B9" w:rsidRPr="00090C64" w:rsidRDefault="007061B9" w:rsidP="00D836D2">
            <w:pPr>
              <w:pStyle w:val="TAN"/>
            </w:pPr>
            <w:r w:rsidRPr="00090C64">
              <w:t>NOTE 1:</w:t>
            </w:r>
            <w:r w:rsidRPr="00090C64">
              <w:rPr>
                <w:rFonts w:cs="v5.0.0"/>
              </w:rPr>
              <w:tab/>
            </w:r>
            <w:r w:rsidRPr="00090C64">
              <w:t xml:space="preserve">For a RIB supporting non-contiguous spectrum operation within any operating band the test requirement within sub-block gaps is calculated as a cumulative sum of contributions from adjacent </w:t>
            </w:r>
            <w:r w:rsidRPr="00090C64">
              <w:rPr>
                <w:rFonts w:cs="v5.0.0"/>
              </w:rPr>
              <w:t>sub blocks on each side of the sub block gap</w:t>
            </w:r>
            <w:r w:rsidRPr="00090C64">
              <w:t xml:space="preserve">. Exception is </w:t>
            </w:r>
            <w:r w:rsidRPr="00090C64">
              <w:rPr>
                <w:rFonts w:ascii="Symbol" w:hAnsi="Symbol"/>
              </w:rPr>
              <w:t></w:t>
            </w:r>
            <w:r w:rsidRPr="00090C64">
              <w:t>f ≥ 10 MHz from both adjacent sub blocks on each side of the sub-block gap, where the test requirement within sub-block gaps shall be -4 dBm/100 kHz.</w:t>
            </w:r>
          </w:p>
          <w:p w14:paraId="286C5786" w14:textId="77777777" w:rsidR="007061B9" w:rsidRPr="00090C64" w:rsidRDefault="007061B9" w:rsidP="00D836D2">
            <w:pPr>
              <w:pStyle w:val="TAN"/>
            </w:pPr>
            <w:r w:rsidRPr="00090C64">
              <w:t>NOTE 2:</w:t>
            </w:r>
            <w:r w:rsidRPr="00090C64">
              <w:tab/>
              <w:t xml:space="preserve">For a </w:t>
            </w:r>
            <w:r w:rsidRPr="00090C64">
              <w:rPr>
                <w:i/>
              </w:rPr>
              <w:t>multi-band RIB</w:t>
            </w:r>
            <w:r w:rsidRPr="00090C64">
              <w:t xml:space="preserve"> with </w:t>
            </w:r>
            <w:r w:rsidRPr="00090C64">
              <w:rPr>
                <w:i/>
                <w:lang w:eastAsia="zh-CN"/>
              </w:rPr>
              <w:t>Inter RF Bandwidth gap</w:t>
            </w:r>
            <w:r w:rsidRPr="00090C64">
              <w:t xml:space="preserve"> &lt; 2×Δf</w:t>
            </w:r>
            <w:r w:rsidRPr="00090C64">
              <w:rPr>
                <w:vertAlign w:val="subscript"/>
              </w:rPr>
              <w:t>OBUE</w:t>
            </w:r>
            <w:r w:rsidRPr="00090C64">
              <w:t xml:space="preserve"> MHz the test requirement within the </w:t>
            </w:r>
            <w:r w:rsidRPr="00090C64">
              <w:rPr>
                <w:i/>
                <w:lang w:eastAsia="zh-CN"/>
              </w:rPr>
              <w:t>Inter RF Bandwidth gap</w:t>
            </w:r>
            <w:r w:rsidRPr="00090C64">
              <w:t xml:space="preserve">s is calculated as a cumulative sum of contributions from adjacent sub-blocks or </w:t>
            </w:r>
            <w:r w:rsidRPr="00090C64">
              <w:rPr>
                <w:rFonts w:eastAsia="MS Mincho"/>
                <w:i/>
              </w:rPr>
              <w:t>Base Station RF Bandwidth</w:t>
            </w:r>
            <w:r w:rsidRPr="00090C64">
              <w:t xml:space="preserve"> on each side of the </w:t>
            </w:r>
            <w:r w:rsidRPr="00090C64">
              <w:rPr>
                <w:i/>
                <w:lang w:eastAsia="zh-CN"/>
              </w:rPr>
              <w:t>Inter RF Bandwidth gap</w:t>
            </w:r>
            <w:r w:rsidRPr="00090C64">
              <w:t>.</w:t>
            </w:r>
          </w:p>
          <w:p w14:paraId="5F668339" w14:textId="77777777" w:rsidR="007061B9" w:rsidRPr="00090C64" w:rsidRDefault="007061B9" w:rsidP="00D836D2">
            <w:pPr>
              <w:pStyle w:val="TAN"/>
            </w:pPr>
            <w:r w:rsidRPr="00090C64">
              <w:t>NOTE 8:</w:t>
            </w:r>
            <w:r w:rsidRPr="00090C64">
              <w:tab/>
              <w:t xml:space="preserve">The requirement is not applicable when </w:t>
            </w:r>
            <w:r w:rsidRPr="00090C64">
              <w:sym w:font="Symbol" w:char="F044"/>
            </w:r>
            <w:r w:rsidRPr="00090C64">
              <w:t>f</w:t>
            </w:r>
            <w:r w:rsidRPr="00090C64">
              <w:rPr>
                <w:vertAlign w:val="subscript"/>
              </w:rPr>
              <w:t>max</w:t>
            </w:r>
            <w:r w:rsidRPr="00090C64">
              <w:t xml:space="preserve"> &lt; 10 </w:t>
            </w:r>
            <w:proofErr w:type="spellStart"/>
            <w:r w:rsidRPr="00090C64">
              <w:t>MHz.</w:t>
            </w:r>
            <w:proofErr w:type="spellEnd"/>
          </w:p>
        </w:tc>
      </w:tr>
    </w:tbl>
    <w:p w14:paraId="74FDF87B" w14:textId="77777777" w:rsidR="007061B9" w:rsidRPr="00090C64" w:rsidRDefault="007061B9" w:rsidP="007061B9"/>
    <w:p w14:paraId="4E32823D" w14:textId="77777777" w:rsidR="007061B9" w:rsidRPr="00090C64" w:rsidRDefault="007061B9" w:rsidP="007061B9">
      <w:pPr>
        <w:pStyle w:val="TH"/>
        <w:rPr>
          <w:rFonts w:cs="v5.0.0"/>
        </w:rPr>
      </w:pPr>
      <w:r w:rsidRPr="00090C64">
        <w:t>Table 6.7.5.5.5.2-2: Wide Area BS operating band unwanted emission limits</w:t>
      </w:r>
      <w:r w:rsidRPr="00090C64">
        <w:br/>
        <w:t>for 3 MHz channel bandwidth (E</w:t>
      </w:r>
      <w:r w:rsidRPr="00090C64">
        <w:noBreakHyphen/>
        <w:t>UTRA bands &lt;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061B9" w:rsidRPr="00090C64" w14:paraId="2FCAA4A0" w14:textId="77777777" w:rsidTr="00D836D2">
        <w:trPr>
          <w:cantSplit/>
          <w:jc w:val="center"/>
        </w:trPr>
        <w:tc>
          <w:tcPr>
            <w:tcW w:w="2127" w:type="dxa"/>
            <w:tcBorders>
              <w:top w:val="single" w:sz="4" w:space="0" w:color="auto"/>
              <w:left w:val="single" w:sz="4" w:space="0" w:color="auto"/>
              <w:bottom w:val="single" w:sz="4" w:space="0" w:color="auto"/>
              <w:right w:val="single" w:sz="4" w:space="0" w:color="auto"/>
            </w:tcBorders>
          </w:tcPr>
          <w:p w14:paraId="02BB4C3C" w14:textId="77777777" w:rsidR="007061B9" w:rsidRPr="00090C64" w:rsidRDefault="007061B9" w:rsidP="00D836D2">
            <w:pPr>
              <w:pStyle w:val="TAH"/>
            </w:pPr>
            <w:r w:rsidRPr="00090C64">
              <w:t xml:space="preserve">Frequency offset of measurement filter </w:t>
            </w:r>
            <w:r w:rsidRPr="00090C64">
              <w:noBreakHyphen/>
              <w:t xml:space="preserve">3dB point, </w:t>
            </w:r>
            <w:r w:rsidRPr="00090C64">
              <w:sym w:font="Symbol" w:char="F044"/>
            </w:r>
            <w:r w:rsidRPr="00090C64">
              <w:t>f</w:t>
            </w:r>
          </w:p>
        </w:tc>
        <w:tc>
          <w:tcPr>
            <w:tcW w:w="2976" w:type="dxa"/>
            <w:tcBorders>
              <w:top w:val="single" w:sz="4" w:space="0" w:color="auto"/>
              <w:left w:val="single" w:sz="4" w:space="0" w:color="auto"/>
              <w:bottom w:val="single" w:sz="4" w:space="0" w:color="auto"/>
              <w:right w:val="single" w:sz="4" w:space="0" w:color="auto"/>
            </w:tcBorders>
          </w:tcPr>
          <w:p w14:paraId="666846C0" w14:textId="77777777" w:rsidR="007061B9" w:rsidRPr="00090C64" w:rsidRDefault="007061B9" w:rsidP="00D836D2">
            <w:pPr>
              <w:pStyle w:val="TAH"/>
            </w:pPr>
            <w:r w:rsidRPr="00090C64">
              <w:t xml:space="preserve">Frequency offset of measurement filter centre frequency, </w:t>
            </w:r>
            <w:proofErr w:type="spellStart"/>
            <w:r w:rsidRPr="00090C64">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96F335B" w14:textId="77777777" w:rsidR="007061B9" w:rsidRPr="00090C64" w:rsidRDefault="007061B9" w:rsidP="00D836D2">
            <w:pPr>
              <w:pStyle w:val="TAH"/>
            </w:pPr>
            <w:r w:rsidRPr="00090C64">
              <w:rPr>
                <w:rFonts w:eastAsia="MS Mincho"/>
              </w:rPr>
              <w:t>Test requirement</w:t>
            </w:r>
            <w:r w:rsidRPr="00090C64">
              <w:t xml:space="preserve"> </w:t>
            </w:r>
            <w:r w:rsidRPr="00090C64">
              <w:rPr>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14:paraId="4A12015A" w14:textId="77777777" w:rsidR="007061B9" w:rsidRPr="00090C64" w:rsidRDefault="007061B9" w:rsidP="00D836D2">
            <w:pPr>
              <w:pStyle w:val="TAH"/>
            </w:pPr>
            <w:r w:rsidRPr="00090C64">
              <w:t xml:space="preserve">Measurement bandwidth </w:t>
            </w:r>
          </w:p>
        </w:tc>
      </w:tr>
      <w:tr w:rsidR="007061B9" w:rsidRPr="00090C64" w14:paraId="4D8981E3" w14:textId="77777777" w:rsidTr="00D836D2">
        <w:trPr>
          <w:cantSplit/>
          <w:jc w:val="center"/>
        </w:trPr>
        <w:tc>
          <w:tcPr>
            <w:tcW w:w="2127" w:type="dxa"/>
            <w:tcBorders>
              <w:top w:val="single" w:sz="4" w:space="0" w:color="auto"/>
              <w:left w:val="single" w:sz="4" w:space="0" w:color="auto"/>
              <w:bottom w:val="single" w:sz="4" w:space="0" w:color="auto"/>
              <w:right w:val="single" w:sz="4" w:space="0" w:color="auto"/>
            </w:tcBorders>
          </w:tcPr>
          <w:p w14:paraId="0C1A5A2E" w14:textId="77777777" w:rsidR="007061B9" w:rsidRPr="00090C64" w:rsidRDefault="007061B9" w:rsidP="00D836D2">
            <w:pPr>
              <w:pStyle w:val="TAC"/>
            </w:pPr>
            <w:r w:rsidRPr="00090C64">
              <w:t xml:space="preserve">0 MHz </w:t>
            </w:r>
            <w:r w:rsidRPr="00090C64">
              <w:sym w:font="Symbol" w:char="F0A3"/>
            </w:r>
            <w:r w:rsidRPr="00090C64">
              <w:t xml:space="preserve"> </w:t>
            </w:r>
            <w:r w:rsidRPr="00090C64">
              <w:sym w:font="Symbol" w:char="F044"/>
            </w:r>
            <w:r w:rsidRPr="00090C64">
              <w:t>f &lt; 3 MHz</w:t>
            </w:r>
          </w:p>
        </w:tc>
        <w:tc>
          <w:tcPr>
            <w:tcW w:w="2976" w:type="dxa"/>
            <w:tcBorders>
              <w:top w:val="single" w:sz="4" w:space="0" w:color="auto"/>
              <w:left w:val="single" w:sz="4" w:space="0" w:color="auto"/>
              <w:bottom w:val="single" w:sz="4" w:space="0" w:color="auto"/>
              <w:right w:val="single" w:sz="4" w:space="0" w:color="auto"/>
            </w:tcBorders>
          </w:tcPr>
          <w:p w14:paraId="6A025832" w14:textId="77777777" w:rsidR="007061B9" w:rsidRPr="00090C64" w:rsidRDefault="007061B9" w:rsidP="00D836D2">
            <w:pPr>
              <w:pStyle w:val="TAC"/>
            </w:pPr>
            <w:r w:rsidRPr="00090C64">
              <w:t xml:space="preserve">0.05 MHz </w:t>
            </w:r>
            <w:r w:rsidRPr="00090C64">
              <w:sym w:font="Symbol" w:char="F0A3"/>
            </w:r>
            <w:r w:rsidRPr="00090C64">
              <w:t xml:space="preserve"> </w:t>
            </w:r>
            <w:proofErr w:type="spellStart"/>
            <w:r w:rsidRPr="00090C64">
              <w:t>f_offset</w:t>
            </w:r>
            <w:proofErr w:type="spellEnd"/>
            <w:r w:rsidRPr="00090C64">
              <w:t xml:space="preserve"> &lt; 3.05 MHz</w:t>
            </w:r>
          </w:p>
        </w:tc>
        <w:tc>
          <w:tcPr>
            <w:tcW w:w="3455" w:type="dxa"/>
            <w:tcBorders>
              <w:top w:val="single" w:sz="4" w:space="0" w:color="auto"/>
              <w:left w:val="single" w:sz="4" w:space="0" w:color="auto"/>
              <w:bottom w:val="single" w:sz="4" w:space="0" w:color="auto"/>
              <w:right w:val="single" w:sz="4" w:space="0" w:color="auto"/>
            </w:tcBorders>
          </w:tcPr>
          <w:p w14:paraId="76FE6CEC" w14:textId="77777777" w:rsidR="007061B9" w:rsidRPr="00090C64" w:rsidRDefault="007061B9" w:rsidP="00D836D2">
            <w:pPr>
              <w:pStyle w:val="TAC"/>
              <w:rPr>
                <w:rFonts w:eastAsia="Malgun Gothic"/>
              </w:rPr>
            </w:pPr>
            <w:r w:rsidRPr="00090C64">
              <w:rPr>
                <w:rFonts w:eastAsia="Malgun Gothic"/>
              </w:rPr>
              <w:t>5.8 dBm - 10/3(</w:t>
            </w:r>
            <w:proofErr w:type="spellStart"/>
            <w:r w:rsidRPr="00090C64">
              <w:rPr>
                <w:rFonts w:eastAsia="Malgun Gothic"/>
              </w:rPr>
              <w:t>f_offset</w:t>
            </w:r>
            <w:proofErr w:type="spellEnd"/>
            <w:r w:rsidRPr="00090C64">
              <w:rPr>
                <w:rFonts w:eastAsia="Malgun Gothic"/>
              </w:rPr>
              <w:t>/MHz-0.05) dB</w:t>
            </w:r>
          </w:p>
          <w:p w14:paraId="19A5961E" w14:textId="77777777" w:rsidR="007061B9" w:rsidRPr="00090C64" w:rsidRDefault="007061B9" w:rsidP="00D836D2">
            <w:pPr>
              <w:pStyle w:val="TAC"/>
            </w:pPr>
          </w:p>
        </w:tc>
        <w:tc>
          <w:tcPr>
            <w:tcW w:w="1430" w:type="dxa"/>
            <w:tcBorders>
              <w:top w:val="single" w:sz="4" w:space="0" w:color="auto"/>
              <w:left w:val="single" w:sz="4" w:space="0" w:color="auto"/>
              <w:bottom w:val="single" w:sz="4" w:space="0" w:color="auto"/>
              <w:right w:val="single" w:sz="4" w:space="0" w:color="auto"/>
            </w:tcBorders>
          </w:tcPr>
          <w:p w14:paraId="007CC476" w14:textId="77777777" w:rsidR="007061B9" w:rsidRPr="00090C64" w:rsidRDefault="007061B9" w:rsidP="00D836D2">
            <w:pPr>
              <w:pStyle w:val="TAC"/>
            </w:pPr>
            <w:r w:rsidRPr="00090C64">
              <w:t>100 kHz</w:t>
            </w:r>
          </w:p>
        </w:tc>
      </w:tr>
      <w:tr w:rsidR="007061B9" w:rsidRPr="00090C64" w14:paraId="7B835A09" w14:textId="77777777" w:rsidTr="00D836D2">
        <w:trPr>
          <w:cantSplit/>
          <w:jc w:val="center"/>
        </w:trPr>
        <w:tc>
          <w:tcPr>
            <w:tcW w:w="2127" w:type="dxa"/>
            <w:tcBorders>
              <w:top w:val="single" w:sz="4" w:space="0" w:color="auto"/>
              <w:left w:val="single" w:sz="4" w:space="0" w:color="auto"/>
              <w:bottom w:val="single" w:sz="4" w:space="0" w:color="auto"/>
              <w:right w:val="single" w:sz="4" w:space="0" w:color="auto"/>
            </w:tcBorders>
          </w:tcPr>
          <w:p w14:paraId="2F48C2F3" w14:textId="77777777" w:rsidR="007061B9" w:rsidRPr="00090C64" w:rsidRDefault="007061B9" w:rsidP="00D836D2">
            <w:pPr>
              <w:pStyle w:val="TAC"/>
            </w:pPr>
            <w:r w:rsidRPr="00090C64">
              <w:t xml:space="preserve">3 MHz </w:t>
            </w:r>
            <w:r w:rsidRPr="00090C64">
              <w:sym w:font="Symbol" w:char="F0A3"/>
            </w:r>
            <w:r w:rsidRPr="00090C64">
              <w:t xml:space="preserve"> </w:t>
            </w:r>
            <w:r w:rsidRPr="00090C64">
              <w:sym w:font="Symbol" w:char="F044"/>
            </w:r>
            <w:r w:rsidRPr="00090C64">
              <w:t>f &lt; 6 MHz</w:t>
            </w:r>
          </w:p>
        </w:tc>
        <w:tc>
          <w:tcPr>
            <w:tcW w:w="2976" w:type="dxa"/>
            <w:tcBorders>
              <w:top w:val="single" w:sz="4" w:space="0" w:color="auto"/>
              <w:left w:val="single" w:sz="4" w:space="0" w:color="auto"/>
              <w:bottom w:val="single" w:sz="4" w:space="0" w:color="auto"/>
              <w:right w:val="single" w:sz="4" w:space="0" w:color="auto"/>
            </w:tcBorders>
          </w:tcPr>
          <w:p w14:paraId="156BAF49" w14:textId="77777777" w:rsidR="007061B9" w:rsidRPr="00090C64" w:rsidRDefault="007061B9" w:rsidP="00D836D2">
            <w:pPr>
              <w:pStyle w:val="TAC"/>
            </w:pPr>
            <w:r w:rsidRPr="00090C64">
              <w:t xml:space="preserve">3.05 MHz </w:t>
            </w:r>
            <w:r w:rsidRPr="00090C64">
              <w:sym w:font="Symbol" w:char="F0A3"/>
            </w:r>
            <w:r w:rsidRPr="00090C64">
              <w:t xml:space="preserve"> </w:t>
            </w:r>
            <w:proofErr w:type="spellStart"/>
            <w:r w:rsidRPr="00090C64">
              <w:t>f_offset</w:t>
            </w:r>
            <w:proofErr w:type="spellEnd"/>
            <w:r w:rsidRPr="00090C64">
              <w:t xml:space="preserve"> &lt; 6.05 MHz</w:t>
            </w:r>
          </w:p>
        </w:tc>
        <w:tc>
          <w:tcPr>
            <w:tcW w:w="3455" w:type="dxa"/>
            <w:tcBorders>
              <w:top w:val="single" w:sz="4" w:space="0" w:color="auto"/>
              <w:left w:val="single" w:sz="4" w:space="0" w:color="auto"/>
              <w:bottom w:val="single" w:sz="4" w:space="0" w:color="auto"/>
              <w:right w:val="single" w:sz="4" w:space="0" w:color="auto"/>
            </w:tcBorders>
          </w:tcPr>
          <w:p w14:paraId="5F30302D" w14:textId="77777777" w:rsidR="007061B9" w:rsidRPr="00090C64" w:rsidRDefault="007061B9" w:rsidP="00D836D2">
            <w:pPr>
              <w:pStyle w:val="TAC"/>
            </w:pPr>
            <w:r w:rsidRPr="00090C64">
              <w:rPr>
                <w:rFonts w:cs="Arial"/>
              </w:rPr>
              <w:t>-4.2 dBm</w:t>
            </w:r>
          </w:p>
        </w:tc>
        <w:tc>
          <w:tcPr>
            <w:tcW w:w="1430" w:type="dxa"/>
            <w:tcBorders>
              <w:top w:val="single" w:sz="4" w:space="0" w:color="auto"/>
              <w:left w:val="single" w:sz="4" w:space="0" w:color="auto"/>
              <w:bottom w:val="single" w:sz="4" w:space="0" w:color="auto"/>
              <w:right w:val="single" w:sz="4" w:space="0" w:color="auto"/>
            </w:tcBorders>
          </w:tcPr>
          <w:p w14:paraId="56B51213" w14:textId="77777777" w:rsidR="007061B9" w:rsidRPr="00090C64" w:rsidRDefault="007061B9" w:rsidP="00D836D2">
            <w:pPr>
              <w:pStyle w:val="TAC"/>
            </w:pPr>
            <w:r w:rsidRPr="00090C64">
              <w:t>100 kHz</w:t>
            </w:r>
          </w:p>
        </w:tc>
      </w:tr>
      <w:tr w:rsidR="007061B9" w:rsidRPr="00090C64" w14:paraId="235DA36B" w14:textId="77777777" w:rsidTr="00D836D2">
        <w:trPr>
          <w:cantSplit/>
          <w:jc w:val="center"/>
        </w:trPr>
        <w:tc>
          <w:tcPr>
            <w:tcW w:w="2127" w:type="dxa"/>
            <w:tcBorders>
              <w:top w:val="single" w:sz="4" w:space="0" w:color="auto"/>
              <w:left w:val="single" w:sz="4" w:space="0" w:color="auto"/>
              <w:bottom w:val="single" w:sz="4" w:space="0" w:color="auto"/>
              <w:right w:val="single" w:sz="4" w:space="0" w:color="auto"/>
            </w:tcBorders>
          </w:tcPr>
          <w:p w14:paraId="79220420" w14:textId="77777777" w:rsidR="007061B9" w:rsidRPr="00090C64" w:rsidRDefault="007061B9" w:rsidP="00D836D2">
            <w:pPr>
              <w:pStyle w:val="TAC"/>
            </w:pPr>
            <w:r w:rsidRPr="00090C64">
              <w:t xml:space="preserve">6 MHz </w:t>
            </w:r>
            <w:r w:rsidRPr="00090C64">
              <w:sym w:font="Symbol" w:char="F0A3"/>
            </w:r>
            <w:r w:rsidRPr="00090C64">
              <w:t xml:space="preserve"> </w:t>
            </w:r>
            <w:r w:rsidRPr="00090C64">
              <w:sym w:font="Symbol" w:char="F044"/>
            </w:r>
            <w:r w:rsidRPr="00090C64">
              <w:t xml:space="preserve">f </w:t>
            </w:r>
            <w:r w:rsidRPr="00090C64">
              <w:sym w:font="Symbol" w:char="F0A3"/>
            </w:r>
            <w:r w:rsidRPr="00090C64">
              <w:t xml:space="preserve"> min(10 MHz, </w:t>
            </w:r>
            <w:r w:rsidRPr="00090C64">
              <w:rPr>
                <w:rFonts w:cs="Arial"/>
              </w:rPr>
              <w:sym w:font="Symbol" w:char="F044"/>
            </w:r>
            <w:r w:rsidRPr="00090C64">
              <w:rPr>
                <w:rFonts w:cs="Arial"/>
              </w:rPr>
              <w:t>f</w:t>
            </w:r>
            <w:r w:rsidRPr="00090C64">
              <w:rPr>
                <w:rFonts w:cs="Arial"/>
                <w:vertAlign w:val="subscript"/>
              </w:rPr>
              <w:t>max</w:t>
            </w:r>
            <w:r w:rsidRPr="00090C64">
              <w:t>)</w:t>
            </w:r>
          </w:p>
        </w:tc>
        <w:tc>
          <w:tcPr>
            <w:tcW w:w="2976" w:type="dxa"/>
            <w:tcBorders>
              <w:top w:val="single" w:sz="4" w:space="0" w:color="auto"/>
              <w:left w:val="single" w:sz="4" w:space="0" w:color="auto"/>
              <w:bottom w:val="single" w:sz="4" w:space="0" w:color="auto"/>
              <w:right w:val="single" w:sz="4" w:space="0" w:color="auto"/>
            </w:tcBorders>
          </w:tcPr>
          <w:p w14:paraId="29053F61" w14:textId="77777777" w:rsidR="007061B9" w:rsidRPr="00090C64" w:rsidRDefault="007061B9" w:rsidP="00D836D2">
            <w:pPr>
              <w:pStyle w:val="TAC"/>
            </w:pPr>
            <w:r w:rsidRPr="00090C64">
              <w:t xml:space="preserve">6.05 MHz </w:t>
            </w:r>
            <w:r w:rsidRPr="00090C64">
              <w:sym w:font="Symbol" w:char="F0A3"/>
            </w:r>
            <w:r w:rsidRPr="00090C64">
              <w:t xml:space="preserve"> </w:t>
            </w:r>
            <w:proofErr w:type="spellStart"/>
            <w:r w:rsidRPr="00090C64">
              <w:t>f_offset</w:t>
            </w:r>
            <w:proofErr w:type="spellEnd"/>
            <w:r w:rsidRPr="00090C64">
              <w:t xml:space="preserve"> &lt; min(10.05 MHz, </w:t>
            </w:r>
            <w:proofErr w:type="spellStart"/>
            <w:r w:rsidRPr="00090C64">
              <w:t>f_offset</w:t>
            </w:r>
            <w:r w:rsidRPr="00090C64">
              <w:rPr>
                <w:vertAlign w:val="subscript"/>
              </w:rPr>
              <w:t>max</w:t>
            </w:r>
            <w:proofErr w:type="spellEnd"/>
            <w:r w:rsidRPr="00090C64">
              <w:t>)</w:t>
            </w:r>
          </w:p>
        </w:tc>
        <w:tc>
          <w:tcPr>
            <w:tcW w:w="3455" w:type="dxa"/>
            <w:tcBorders>
              <w:top w:val="single" w:sz="4" w:space="0" w:color="auto"/>
              <w:left w:val="single" w:sz="4" w:space="0" w:color="auto"/>
              <w:bottom w:val="single" w:sz="4" w:space="0" w:color="auto"/>
              <w:right w:val="single" w:sz="4" w:space="0" w:color="auto"/>
            </w:tcBorders>
          </w:tcPr>
          <w:p w14:paraId="495D3A8A" w14:textId="77777777" w:rsidR="007061B9" w:rsidRPr="00090C64" w:rsidRDefault="007061B9" w:rsidP="00D836D2">
            <w:pPr>
              <w:pStyle w:val="TAC"/>
            </w:pPr>
            <w:r w:rsidRPr="00090C64">
              <w:rPr>
                <w:rFonts w:cs="Arial"/>
              </w:rPr>
              <w:t>-2.2 dBm (Note 8)</w:t>
            </w:r>
          </w:p>
        </w:tc>
        <w:tc>
          <w:tcPr>
            <w:tcW w:w="1430" w:type="dxa"/>
            <w:tcBorders>
              <w:top w:val="single" w:sz="4" w:space="0" w:color="auto"/>
              <w:left w:val="single" w:sz="4" w:space="0" w:color="auto"/>
              <w:bottom w:val="single" w:sz="4" w:space="0" w:color="auto"/>
              <w:right w:val="single" w:sz="4" w:space="0" w:color="auto"/>
            </w:tcBorders>
          </w:tcPr>
          <w:p w14:paraId="189B92DB" w14:textId="77777777" w:rsidR="007061B9" w:rsidRPr="00090C64" w:rsidRDefault="007061B9" w:rsidP="00D836D2">
            <w:pPr>
              <w:pStyle w:val="TAC"/>
            </w:pPr>
            <w:r w:rsidRPr="00090C64">
              <w:t>100 kHz</w:t>
            </w:r>
          </w:p>
        </w:tc>
      </w:tr>
      <w:tr w:rsidR="007061B9" w:rsidRPr="00090C64" w14:paraId="3DC912F7" w14:textId="77777777" w:rsidTr="00D836D2">
        <w:trPr>
          <w:cantSplit/>
          <w:jc w:val="center"/>
        </w:trPr>
        <w:tc>
          <w:tcPr>
            <w:tcW w:w="2127" w:type="dxa"/>
            <w:tcBorders>
              <w:top w:val="single" w:sz="4" w:space="0" w:color="auto"/>
              <w:left w:val="single" w:sz="4" w:space="0" w:color="auto"/>
              <w:bottom w:val="single" w:sz="4" w:space="0" w:color="auto"/>
              <w:right w:val="single" w:sz="4" w:space="0" w:color="auto"/>
            </w:tcBorders>
          </w:tcPr>
          <w:p w14:paraId="5A52FAC3" w14:textId="77777777" w:rsidR="007061B9" w:rsidRPr="00090C64" w:rsidRDefault="007061B9" w:rsidP="00D836D2">
            <w:pPr>
              <w:pStyle w:val="TAC"/>
            </w:pPr>
            <w:r w:rsidRPr="00090C64">
              <w:t xml:space="preserve">10 MHz </w:t>
            </w:r>
            <w:r w:rsidRPr="00090C64">
              <w:sym w:font="Symbol" w:char="F0A3"/>
            </w:r>
            <w:r w:rsidRPr="00090C64">
              <w:t xml:space="preserve"> </w:t>
            </w:r>
            <w:r w:rsidRPr="00090C64">
              <w:sym w:font="Symbol" w:char="F044"/>
            </w:r>
            <w:r w:rsidRPr="00090C64">
              <w:t xml:space="preserve">f </w:t>
            </w:r>
            <w:r w:rsidRPr="00090C64">
              <w:rPr>
                <w:rFonts w:cs="Arial"/>
              </w:rPr>
              <w:sym w:font="Symbol" w:char="F044"/>
            </w:r>
            <w:r w:rsidRPr="00090C64">
              <w:rPr>
                <w:rFonts w:cs="Arial"/>
              </w:rPr>
              <w:t>f</w:t>
            </w:r>
            <w:r w:rsidRPr="00090C64">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C6B0233" w14:textId="77777777" w:rsidR="007061B9" w:rsidRPr="00090C64" w:rsidRDefault="007061B9" w:rsidP="00D836D2">
            <w:pPr>
              <w:pStyle w:val="TAC"/>
            </w:pPr>
            <w:r w:rsidRPr="00090C64">
              <w:t xml:space="preserve">10.05 MHz </w:t>
            </w:r>
            <w:r w:rsidRPr="00090C64">
              <w:sym w:font="Symbol" w:char="F0A3"/>
            </w:r>
            <w:r w:rsidRPr="00090C64">
              <w:t xml:space="preserve"> </w:t>
            </w:r>
            <w:proofErr w:type="spellStart"/>
            <w:r w:rsidRPr="00090C64">
              <w:t>f_offset</w:t>
            </w:r>
            <w:proofErr w:type="spellEnd"/>
            <w:r w:rsidRPr="00090C64">
              <w:t xml:space="preserve"> &lt; </w:t>
            </w:r>
            <w:proofErr w:type="spellStart"/>
            <w:r w:rsidRPr="00090C64">
              <w:t>f_offsetmax</w:t>
            </w:r>
            <w:proofErr w:type="spellEnd"/>
          </w:p>
        </w:tc>
        <w:tc>
          <w:tcPr>
            <w:tcW w:w="3455" w:type="dxa"/>
            <w:tcBorders>
              <w:top w:val="single" w:sz="4" w:space="0" w:color="auto"/>
              <w:left w:val="single" w:sz="4" w:space="0" w:color="auto"/>
              <w:bottom w:val="single" w:sz="4" w:space="0" w:color="auto"/>
              <w:right w:val="single" w:sz="4" w:space="0" w:color="auto"/>
            </w:tcBorders>
          </w:tcPr>
          <w:p w14:paraId="704045ED" w14:textId="77777777" w:rsidR="007061B9" w:rsidRPr="00090C64" w:rsidRDefault="007061B9" w:rsidP="00D836D2">
            <w:pPr>
              <w:pStyle w:val="TAC"/>
              <w:rPr>
                <w:rFonts w:cs="Arial"/>
              </w:rPr>
            </w:pPr>
            <w:r w:rsidRPr="00090C64">
              <w:t>-4 dBm (Note 8)</w:t>
            </w:r>
          </w:p>
        </w:tc>
        <w:tc>
          <w:tcPr>
            <w:tcW w:w="1430" w:type="dxa"/>
            <w:tcBorders>
              <w:top w:val="single" w:sz="4" w:space="0" w:color="auto"/>
              <w:left w:val="single" w:sz="4" w:space="0" w:color="auto"/>
              <w:bottom w:val="single" w:sz="4" w:space="0" w:color="auto"/>
              <w:right w:val="single" w:sz="4" w:space="0" w:color="auto"/>
            </w:tcBorders>
          </w:tcPr>
          <w:p w14:paraId="6CC78869" w14:textId="77777777" w:rsidR="007061B9" w:rsidRPr="00090C64" w:rsidRDefault="007061B9" w:rsidP="00D836D2">
            <w:pPr>
              <w:pStyle w:val="TAC"/>
            </w:pPr>
            <w:r w:rsidRPr="00090C64">
              <w:t>100 kHz</w:t>
            </w:r>
          </w:p>
        </w:tc>
      </w:tr>
      <w:tr w:rsidR="007061B9" w:rsidRPr="00090C64" w14:paraId="1053ECF5" w14:textId="77777777" w:rsidTr="00D836D2">
        <w:trPr>
          <w:cantSplit/>
          <w:jc w:val="center"/>
        </w:trPr>
        <w:tc>
          <w:tcPr>
            <w:tcW w:w="9988" w:type="dxa"/>
            <w:gridSpan w:val="4"/>
            <w:tcBorders>
              <w:top w:val="single" w:sz="4" w:space="0" w:color="auto"/>
              <w:left w:val="single" w:sz="4" w:space="0" w:color="auto"/>
              <w:bottom w:val="single" w:sz="4" w:space="0" w:color="auto"/>
              <w:right w:val="single" w:sz="4" w:space="0" w:color="auto"/>
            </w:tcBorders>
          </w:tcPr>
          <w:p w14:paraId="65E95A15" w14:textId="77777777" w:rsidR="007061B9" w:rsidRPr="00090C64" w:rsidRDefault="007061B9" w:rsidP="00D836D2">
            <w:pPr>
              <w:pStyle w:val="TAN"/>
            </w:pPr>
            <w:r w:rsidRPr="00090C64">
              <w:t>NOTE 1:</w:t>
            </w:r>
            <w:r w:rsidRPr="00090C64">
              <w:rPr>
                <w:rFonts w:cs="v5.0.0"/>
              </w:rPr>
              <w:tab/>
            </w:r>
            <w:r w:rsidRPr="00090C64">
              <w:t xml:space="preserve">For a RIB supporting non-contiguous spectrum operation within any operating band the test requirement within sub-block gaps is calculated as a cumulative sum of contributions from adjacent </w:t>
            </w:r>
            <w:r w:rsidRPr="00090C64">
              <w:rPr>
                <w:rFonts w:cs="v5.0.0"/>
              </w:rPr>
              <w:t>sub blocks on each side of the sub block gap</w:t>
            </w:r>
            <w:r w:rsidRPr="00090C64">
              <w:t xml:space="preserve">. Exception is </w:t>
            </w:r>
            <w:r w:rsidRPr="00090C64">
              <w:rPr>
                <w:rFonts w:ascii="Symbol" w:hAnsi="Symbol"/>
              </w:rPr>
              <w:t></w:t>
            </w:r>
            <w:r w:rsidRPr="00090C64">
              <w:t>f ≥ 10 MHz from both adjacent sub blocks on each side of the sub-block gap, where the test requirement within sub-block gaps shall be -4 dBm/100 kHz.</w:t>
            </w:r>
          </w:p>
          <w:p w14:paraId="4431B4FD" w14:textId="77777777" w:rsidR="007061B9" w:rsidRPr="00090C64" w:rsidRDefault="007061B9" w:rsidP="00D836D2">
            <w:pPr>
              <w:pStyle w:val="TAN"/>
            </w:pPr>
            <w:r w:rsidRPr="00090C64">
              <w:t>NOTE 2:</w:t>
            </w:r>
            <w:r w:rsidRPr="00090C64">
              <w:tab/>
              <w:t xml:space="preserve">For a </w:t>
            </w:r>
            <w:r w:rsidRPr="00090C64">
              <w:rPr>
                <w:i/>
              </w:rPr>
              <w:t>multi-band RIB</w:t>
            </w:r>
            <w:r w:rsidRPr="00090C64">
              <w:t xml:space="preserve"> with </w:t>
            </w:r>
            <w:r w:rsidRPr="00090C64">
              <w:rPr>
                <w:i/>
                <w:lang w:eastAsia="zh-CN"/>
              </w:rPr>
              <w:t>Inter RF Bandwidth gap</w:t>
            </w:r>
            <w:r w:rsidRPr="00090C64">
              <w:t xml:space="preserve"> &lt; 2×Δf</w:t>
            </w:r>
            <w:r w:rsidRPr="00090C64">
              <w:rPr>
                <w:vertAlign w:val="subscript"/>
              </w:rPr>
              <w:t>OBUE</w:t>
            </w:r>
            <w:r w:rsidRPr="00090C64">
              <w:t xml:space="preserve"> MHz the test requirement within the </w:t>
            </w:r>
            <w:r w:rsidRPr="00090C64">
              <w:rPr>
                <w:i/>
                <w:lang w:eastAsia="zh-CN"/>
              </w:rPr>
              <w:t>Inter RF Bandwidth gap</w:t>
            </w:r>
            <w:r w:rsidRPr="00090C64">
              <w:t xml:space="preserve">s is calculated as a cumulative sum of contributions from adjacent sub-blocks or </w:t>
            </w:r>
            <w:r w:rsidRPr="00090C64">
              <w:rPr>
                <w:rFonts w:eastAsia="MS Mincho"/>
                <w:i/>
              </w:rPr>
              <w:t>Base Station RF Bandwidth</w:t>
            </w:r>
            <w:r w:rsidRPr="00090C64">
              <w:t xml:space="preserve"> on each side of the </w:t>
            </w:r>
            <w:r w:rsidRPr="00090C64">
              <w:rPr>
                <w:i/>
                <w:lang w:eastAsia="zh-CN"/>
              </w:rPr>
              <w:t>Inter RF Bandwidth gap</w:t>
            </w:r>
            <w:r w:rsidRPr="00090C64">
              <w:t>.</w:t>
            </w:r>
          </w:p>
          <w:p w14:paraId="41F93430" w14:textId="77777777" w:rsidR="007061B9" w:rsidRPr="00090C64" w:rsidRDefault="007061B9" w:rsidP="00D836D2">
            <w:pPr>
              <w:pStyle w:val="TAN"/>
              <w:rPr>
                <w:rFonts w:cs="v5.0.0"/>
              </w:rPr>
            </w:pPr>
            <w:r w:rsidRPr="00090C64">
              <w:t>NOTE 8:</w:t>
            </w:r>
            <w:r w:rsidRPr="00090C64">
              <w:tab/>
              <w:t xml:space="preserve">The requirement is not applicable when </w:t>
            </w:r>
            <w:r w:rsidRPr="00090C64">
              <w:sym w:font="Symbol" w:char="F044"/>
            </w:r>
            <w:r w:rsidRPr="00090C64">
              <w:t>f</w:t>
            </w:r>
            <w:r w:rsidRPr="00090C64">
              <w:rPr>
                <w:vertAlign w:val="subscript"/>
              </w:rPr>
              <w:t>max</w:t>
            </w:r>
            <w:r w:rsidRPr="00090C64">
              <w:t xml:space="preserve"> &lt; 10 </w:t>
            </w:r>
            <w:proofErr w:type="spellStart"/>
            <w:r w:rsidRPr="00090C64">
              <w:t>MHz.</w:t>
            </w:r>
            <w:proofErr w:type="spellEnd"/>
          </w:p>
        </w:tc>
      </w:tr>
    </w:tbl>
    <w:p w14:paraId="7EB62C78" w14:textId="77777777" w:rsidR="007061B9" w:rsidRPr="00090C64" w:rsidRDefault="007061B9" w:rsidP="007061B9"/>
    <w:p w14:paraId="2DD50403" w14:textId="77777777" w:rsidR="007061B9" w:rsidRPr="00090C64" w:rsidRDefault="007061B9" w:rsidP="007061B9">
      <w:pPr>
        <w:pStyle w:val="TH"/>
        <w:rPr>
          <w:rFonts w:cs="v5.0.0"/>
        </w:rPr>
      </w:pPr>
      <w:r w:rsidRPr="00090C64">
        <w:t>Table 6.7.5.5.5.2-3: Wide Area BS operating band unwanted emission limits for 5, 10, 15 and 20 MHz channel bandwidth (E-UTRA bands &lt;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061B9" w:rsidRPr="00090C64" w14:paraId="1085755B" w14:textId="77777777" w:rsidTr="00D836D2">
        <w:trPr>
          <w:cantSplit/>
          <w:jc w:val="center"/>
        </w:trPr>
        <w:tc>
          <w:tcPr>
            <w:tcW w:w="2127" w:type="dxa"/>
          </w:tcPr>
          <w:p w14:paraId="6007A9D9" w14:textId="77777777" w:rsidR="007061B9" w:rsidRPr="00090C64" w:rsidRDefault="007061B9" w:rsidP="00D836D2">
            <w:pPr>
              <w:pStyle w:val="TAH"/>
            </w:pPr>
            <w:r w:rsidRPr="00090C64">
              <w:t xml:space="preserve">Frequency offset of measurement filter </w:t>
            </w:r>
            <w:r w:rsidRPr="00090C64">
              <w:noBreakHyphen/>
              <w:t xml:space="preserve">3dB point, </w:t>
            </w:r>
            <w:r w:rsidRPr="00090C64">
              <w:sym w:font="Symbol" w:char="F044"/>
            </w:r>
            <w:r w:rsidRPr="00090C64">
              <w:t>f</w:t>
            </w:r>
          </w:p>
        </w:tc>
        <w:tc>
          <w:tcPr>
            <w:tcW w:w="2976" w:type="dxa"/>
          </w:tcPr>
          <w:p w14:paraId="210BE3F8" w14:textId="77777777" w:rsidR="007061B9" w:rsidRPr="00090C64" w:rsidRDefault="007061B9" w:rsidP="00D836D2">
            <w:pPr>
              <w:pStyle w:val="TAH"/>
            </w:pPr>
            <w:r w:rsidRPr="00090C64">
              <w:t xml:space="preserve">Frequency offset of measurement filter centre frequency, </w:t>
            </w:r>
            <w:proofErr w:type="spellStart"/>
            <w:r w:rsidRPr="00090C64">
              <w:t>f_offset</w:t>
            </w:r>
            <w:proofErr w:type="spellEnd"/>
          </w:p>
        </w:tc>
        <w:tc>
          <w:tcPr>
            <w:tcW w:w="3455" w:type="dxa"/>
          </w:tcPr>
          <w:p w14:paraId="6035576A" w14:textId="77777777" w:rsidR="007061B9" w:rsidRPr="00090C64" w:rsidRDefault="007061B9" w:rsidP="00D836D2">
            <w:pPr>
              <w:pStyle w:val="TAH"/>
            </w:pPr>
            <w:r w:rsidRPr="00090C64">
              <w:rPr>
                <w:rFonts w:cs="Arial"/>
              </w:rPr>
              <w:t xml:space="preserve">Test </w:t>
            </w:r>
            <w:r w:rsidRPr="00090C64">
              <w:t xml:space="preserve">requirement </w:t>
            </w:r>
            <w:r w:rsidRPr="00090C64">
              <w:rPr>
                <w:lang w:eastAsia="zh-CN"/>
              </w:rPr>
              <w:t>(Notes 1 and 2)</w:t>
            </w:r>
          </w:p>
        </w:tc>
        <w:tc>
          <w:tcPr>
            <w:tcW w:w="1430" w:type="dxa"/>
          </w:tcPr>
          <w:p w14:paraId="796771CB" w14:textId="77777777" w:rsidR="007061B9" w:rsidRPr="00090C64" w:rsidRDefault="007061B9" w:rsidP="00D836D2">
            <w:pPr>
              <w:pStyle w:val="TAH"/>
            </w:pPr>
            <w:r w:rsidRPr="00090C64">
              <w:t xml:space="preserve">Measurement bandwidth </w:t>
            </w:r>
          </w:p>
        </w:tc>
      </w:tr>
      <w:tr w:rsidR="007061B9" w:rsidRPr="00090C64" w14:paraId="707B23F2" w14:textId="77777777" w:rsidTr="00D836D2">
        <w:trPr>
          <w:cantSplit/>
          <w:jc w:val="center"/>
        </w:trPr>
        <w:tc>
          <w:tcPr>
            <w:tcW w:w="2127" w:type="dxa"/>
          </w:tcPr>
          <w:p w14:paraId="6AF3DA3B" w14:textId="77777777" w:rsidR="007061B9" w:rsidRPr="00090C64" w:rsidRDefault="007061B9" w:rsidP="00D836D2">
            <w:pPr>
              <w:pStyle w:val="TAC"/>
            </w:pPr>
            <w:r w:rsidRPr="00090C64">
              <w:t xml:space="preserve">0 </w:t>
            </w:r>
            <w:r w:rsidRPr="00090C64">
              <w:rPr>
                <w:rFonts w:cs="Arial"/>
              </w:rPr>
              <w:t xml:space="preserve">MHz </w:t>
            </w:r>
            <w:r w:rsidRPr="00090C64">
              <w:sym w:font="Symbol" w:char="F0A3"/>
            </w:r>
            <w:r w:rsidRPr="00090C64">
              <w:t xml:space="preserve"> </w:t>
            </w:r>
            <w:r w:rsidRPr="00090C64">
              <w:sym w:font="Symbol" w:char="F044"/>
            </w:r>
            <w:r w:rsidRPr="00090C64">
              <w:t>f &lt; 5 MHz</w:t>
            </w:r>
          </w:p>
        </w:tc>
        <w:tc>
          <w:tcPr>
            <w:tcW w:w="2976" w:type="dxa"/>
          </w:tcPr>
          <w:p w14:paraId="2807EFCA" w14:textId="77777777" w:rsidR="007061B9" w:rsidRPr="00090C64" w:rsidRDefault="007061B9" w:rsidP="00D836D2">
            <w:pPr>
              <w:pStyle w:val="TAC"/>
            </w:pPr>
            <w:r w:rsidRPr="00090C64">
              <w:t xml:space="preserve">0.05 MHz </w:t>
            </w:r>
            <w:r w:rsidRPr="00090C64">
              <w:sym w:font="Symbol" w:char="F0A3"/>
            </w:r>
            <w:r w:rsidRPr="00090C64">
              <w:t xml:space="preserve"> </w:t>
            </w:r>
            <w:proofErr w:type="spellStart"/>
            <w:r w:rsidRPr="00090C64">
              <w:t>f_offset</w:t>
            </w:r>
            <w:proofErr w:type="spellEnd"/>
            <w:r w:rsidRPr="00090C64">
              <w:t xml:space="preserve"> &lt; 5.05 MHz</w:t>
            </w:r>
          </w:p>
        </w:tc>
        <w:tc>
          <w:tcPr>
            <w:tcW w:w="3455" w:type="dxa"/>
          </w:tcPr>
          <w:p w14:paraId="5386D0A7" w14:textId="77777777" w:rsidR="007061B9" w:rsidRPr="00090C64" w:rsidRDefault="007061B9" w:rsidP="00D836D2">
            <w:pPr>
              <w:pStyle w:val="TAC"/>
              <w:rPr>
                <w:rFonts w:eastAsia="Malgun Gothic"/>
              </w:rPr>
            </w:pPr>
            <w:r w:rsidRPr="00090C64">
              <w:rPr>
                <w:rFonts w:eastAsia="Malgun Gothic"/>
              </w:rPr>
              <w:t>3.8 dBm - 7/5(</w:t>
            </w:r>
            <w:proofErr w:type="spellStart"/>
            <w:r w:rsidRPr="00090C64">
              <w:rPr>
                <w:rFonts w:eastAsia="Malgun Gothic"/>
              </w:rPr>
              <w:t>f_offset</w:t>
            </w:r>
            <w:proofErr w:type="spellEnd"/>
            <w:r w:rsidRPr="00090C64">
              <w:rPr>
                <w:rFonts w:eastAsia="Malgun Gothic"/>
              </w:rPr>
              <w:t>/MHz-0.05) dB</w:t>
            </w:r>
          </w:p>
          <w:p w14:paraId="75FF8050" w14:textId="77777777" w:rsidR="007061B9" w:rsidRPr="00090C64" w:rsidRDefault="007061B9" w:rsidP="00D836D2">
            <w:pPr>
              <w:pStyle w:val="TAC"/>
              <w:rPr>
                <w:rFonts w:cs="Arial"/>
              </w:rPr>
            </w:pPr>
          </w:p>
        </w:tc>
        <w:tc>
          <w:tcPr>
            <w:tcW w:w="1430" w:type="dxa"/>
          </w:tcPr>
          <w:p w14:paraId="65EA819C" w14:textId="77777777" w:rsidR="007061B9" w:rsidRPr="00090C64" w:rsidRDefault="007061B9" w:rsidP="00D836D2">
            <w:pPr>
              <w:pStyle w:val="TAC"/>
              <w:rPr>
                <w:rFonts w:cs="Arial"/>
              </w:rPr>
            </w:pPr>
            <w:r w:rsidRPr="00090C64">
              <w:rPr>
                <w:rFonts w:cs="Arial"/>
              </w:rPr>
              <w:t xml:space="preserve">100 kHz </w:t>
            </w:r>
          </w:p>
        </w:tc>
      </w:tr>
      <w:tr w:rsidR="007061B9" w:rsidRPr="00090C64" w14:paraId="78F4A962" w14:textId="77777777" w:rsidTr="00D836D2">
        <w:trPr>
          <w:cantSplit/>
          <w:jc w:val="center"/>
        </w:trPr>
        <w:tc>
          <w:tcPr>
            <w:tcW w:w="2127" w:type="dxa"/>
          </w:tcPr>
          <w:p w14:paraId="3F1EF8CB" w14:textId="77777777" w:rsidR="007061B9" w:rsidRPr="00090C64" w:rsidRDefault="007061B9" w:rsidP="00D836D2">
            <w:pPr>
              <w:pStyle w:val="TAC"/>
            </w:pPr>
            <w:r w:rsidRPr="00090C64">
              <w:t xml:space="preserve">5 </w:t>
            </w:r>
            <w:r w:rsidRPr="00090C64">
              <w:rPr>
                <w:rFonts w:cs="Arial"/>
              </w:rPr>
              <w:t xml:space="preserve">MHz </w:t>
            </w:r>
            <w:r w:rsidRPr="00090C64">
              <w:sym w:font="Symbol" w:char="F0A3"/>
            </w:r>
            <w:r w:rsidRPr="00090C64">
              <w:t xml:space="preserve"> </w:t>
            </w:r>
            <w:r w:rsidRPr="00090C64">
              <w:sym w:font="Symbol" w:char="F044"/>
            </w:r>
            <w:r w:rsidRPr="00090C64">
              <w:t>f &lt;</w:t>
            </w:r>
          </w:p>
          <w:p w14:paraId="223B6395" w14:textId="77777777" w:rsidR="007061B9" w:rsidRPr="00090C64" w:rsidRDefault="007061B9" w:rsidP="00D836D2">
            <w:pPr>
              <w:pStyle w:val="TAC"/>
            </w:pPr>
            <w:r w:rsidRPr="00090C64">
              <w:t xml:space="preserve">min(10 MHz, </w:t>
            </w:r>
            <w:r w:rsidRPr="00090C64">
              <w:rPr>
                <w:rFonts w:cs="Arial"/>
              </w:rPr>
              <w:sym w:font="Symbol" w:char="F044"/>
            </w:r>
            <w:r w:rsidRPr="00090C64">
              <w:rPr>
                <w:rFonts w:cs="Arial"/>
              </w:rPr>
              <w:t>f</w:t>
            </w:r>
            <w:r w:rsidRPr="00090C64">
              <w:rPr>
                <w:rFonts w:cs="Arial"/>
                <w:vertAlign w:val="subscript"/>
              </w:rPr>
              <w:t>max</w:t>
            </w:r>
            <w:r w:rsidRPr="00090C64">
              <w:t>)</w:t>
            </w:r>
          </w:p>
        </w:tc>
        <w:tc>
          <w:tcPr>
            <w:tcW w:w="2976" w:type="dxa"/>
          </w:tcPr>
          <w:p w14:paraId="5B680AD1" w14:textId="77777777" w:rsidR="007061B9" w:rsidRPr="00090C64" w:rsidRDefault="007061B9" w:rsidP="00D836D2">
            <w:pPr>
              <w:pStyle w:val="TAC"/>
            </w:pPr>
            <w:r w:rsidRPr="00090C64">
              <w:t xml:space="preserve">5.05 MHz </w:t>
            </w:r>
            <w:r w:rsidRPr="00090C64">
              <w:sym w:font="Symbol" w:char="F0A3"/>
            </w:r>
            <w:r w:rsidRPr="00090C64">
              <w:t xml:space="preserve"> </w:t>
            </w:r>
            <w:proofErr w:type="spellStart"/>
            <w:r w:rsidRPr="00090C64">
              <w:t>f_offset</w:t>
            </w:r>
            <w:proofErr w:type="spellEnd"/>
            <w:r w:rsidRPr="00090C64">
              <w:t xml:space="preserve"> &lt;</w:t>
            </w:r>
          </w:p>
          <w:p w14:paraId="4173DCE7" w14:textId="77777777" w:rsidR="007061B9" w:rsidRPr="00090C64" w:rsidRDefault="007061B9" w:rsidP="00D836D2">
            <w:pPr>
              <w:pStyle w:val="TAC"/>
            </w:pPr>
            <w:r w:rsidRPr="00090C64">
              <w:t xml:space="preserve">min(10.05 MHz, </w:t>
            </w:r>
            <w:proofErr w:type="spellStart"/>
            <w:r w:rsidRPr="00090C64">
              <w:t>f_offset</w:t>
            </w:r>
            <w:r w:rsidRPr="00090C64">
              <w:rPr>
                <w:vertAlign w:val="subscript"/>
              </w:rPr>
              <w:t>max</w:t>
            </w:r>
            <w:proofErr w:type="spellEnd"/>
            <w:r w:rsidRPr="00090C64">
              <w:t>)</w:t>
            </w:r>
          </w:p>
        </w:tc>
        <w:tc>
          <w:tcPr>
            <w:tcW w:w="3455" w:type="dxa"/>
          </w:tcPr>
          <w:p w14:paraId="14EE4FC1" w14:textId="77777777" w:rsidR="007061B9" w:rsidRPr="00090C64" w:rsidRDefault="007061B9" w:rsidP="00D836D2">
            <w:pPr>
              <w:pStyle w:val="TAC"/>
              <w:rPr>
                <w:rFonts w:cs="Arial"/>
              </w:rPr>
            </w:pPr>
            <w:r w:rsidRPr="00090C64">
              <w:rPr>
                <w:rFonts w:cs="Arial"/>
              </w:rPr>
              <w:t>-3.2 dBm</w:t>
            </w:r>
          </w:p>
        </w:tc>
        <w:tc>
          <w:tcPr>
            <w:tcW w:w="1430" w:type="dxa"/>
          </w:tcPr>
          <w:p w14:paraId="15765DAE" w14:textId="77777777" w:rsidR="007061B9" w:rsidRPr="00090C64" w:rsidRDefault="007061B9" w:rsidP="00D836D2">
            <w:pPr>
              <w:pStyle w:val="TAC"/>
              <w:rPr>
                <w:rFonts w:cs="Arial"/>
              </w:rPr>
            </w:pPr>
            <w:r w:rsidRPr="00090C64">
              <w:rPr>
                <w:rFonts w:cs="Arial"/>
              </w:rPr>
              <w:t xml:space="preserve">100 kHz </w:t>
            </w:r>
          </w:p>
        </w:tc>
      </w:tr>
      <w:tr w:rsidR="007061B9" w:rsidRPr="00090C64" w14:paraId="4F3A300E" w14:textId="77777777" w:rsidTr="00D836D2">
        <w:trPr>
          <w:cantSplit/>
          <w:jc w:val="center"/>
        </w:trPr>
        <w:tc>
          <w:tcPr>
            <w:tcW w:w="2127" w:type="dxa"/>
          </w:tcPr>
          <w:p w14:paraId="5D131840" w14:textId="77777777" w:rsidR="007061B9" w:rsidRPr="00090C64" w:rsidRDefault="007061B9" w:rsidP="00D836D2">
            <w:pPr>
              <w:pStyle w:val="TAC"/>
            </w:pPr>
            <w:r w:rsidRPr="00090C64">
              <w:t xml:space="preserve">10 MHz </w:t>
            </w:r>
            <w:r w:rsidRPr="00090C64">
              <w:sym w:font="Symbol" w:char="F0A3"/>
            </w:r>
            <w:r w:rsidRPr="00090C64">
              <w:t xml:space="preserve"> </w:t>
            </w:r>
            <w:r w:rsidRPr="00090C64">
              <w:sym w:font="Symbol" w:char="F044"/>
            </w:r>
            <w:r w:rsidRPr="00090C64">
              <w:t xml:space="preserve">f </w:t>
            </w:r>
            <w:r w:rsidRPr="00090C64">
              <w:rPr>
                <w:rFonts w:cs="Arial"/>
              </w:rPr>
              <w:sym w:font="Symbol" w:char="F0A3"/>
            </w:r>
            <w:r w:rsidRPr="00090C64">
              <w:rPr>
                <w:rFonts w:cs="Arial"/>
              </w:rPr>
              <w:t xml:space="preserve"> </w:t>
            </w:r>
            <w:r w:rsidRPr="00090C64">
              <w:rPr>
                <w:rFonts w:cs="Arial"/>
              </w:rPr>
              <w:sym w:font="Symbol" w:char="F044"/>
            </w:r>
            <w:r w:rsidRPr="00090C64">
              <w:rPr>
                <w:rFonts w:cs="Arial"/>
              </w:rPr>
              <w:t>f</w:t>
            </w:r>
            <w:r w:rsidRPr="00090C64">
              <w:rPr>
                <w:rFonts w:cs="Arial"/>
                <w:vertAlign w:val="subscript"/>
              </w:rPr>
              <w:t>max</w:t>
            </w:r>
          </w:p>
        </w:tc>
        <w:tc>
          <w:tcPr>
            <w:tcW w:w="2976" w:type="dxa"/>
          </w:tcPr>
          <w:p w14:paraId="40962EA2" w14:textId="77777777" w:rsidR="007061B9" w:rsidRPr="00090C64" w:rsidRDefault="007061B9" w:rsidP="00D836D2">
            <w:pPr>
              <w:pStyle w:val="TAC"/>
            </w:pPr>
            <w:r w:rsidRPr="00090C64">
              <w:t xml:space="preserve">10.05 MHz </w:t>
            </w:r>
            <w:r w:rsidRPr="00090C64">
              <w:sym w:font="Symbol" w:char="F0A3"/>
            </w:r>
            <w:r w:rsidRPr="00090C64">
              <w:t xml:space="preserve"> </w:t>
            </w:r>
            <w:proofErr w:type="spellStart"/>
            <w:r w:rsidRPr="00090C64">
              <w:t>f_offset</w:t>
            </w:r>
            <w:proofErr w:type="spellEnd"/>
            <w:r w:rsidRPr="00090C64">
              <w:t xml:space="preserve"> &lt; </w:t>
            </w:r>
            <w:proofErr w:type="spellStart"/>
            <w:r w:rsidRPr="00090C64">
              <w:t>f_offset</w:t>
            </w:r>
            <w:r w:rsidRPr="00090C64">
              <w:rPr>
                <w:vertAlign w:val="subscript"/>
              </w:rPr>
              <w:t>max</w:t>
            </w:r>
            <w:proofErr w:type="spellEnd"/>
            <w:r w:rsidRPr="00090C64">
              <w:t xml:space="preserve"> </w:t>
            </w:r>
          </w:p>
        </w:tc>
        <w:tc>
          <w:tcPr>
            <w:tcW w:w="3455" w:type="dxa"/>
          </w:tcPr>
          <w:p w14:paraId="5C87DF75" w14:textId="77777777" w:rsidR="007061B9" w:rsidRPr="00090C64" w:rsidRDefault="007061B9" w:rsidP="00D836D2">
            <w:pPr>
              <w:pStyle w:val="TAC"/>
              <w:rPr>
                <w:rFonts w:cs="Arial"/>
              </w:rPr>
            </w:pPr>
            <w:r w:rsidRPr="00090C64">
              <w:rPr>
                <w:rFonts w:cs="Arial"/>
              </w:rPr>
              <w:t>-4 dBm (NOTE 8)</w:t>
            </w:r>
          </w:p>
        </w:tc>
        <w:tc>
          <w:tcPr>
            <w:tcW w:w="1430" w:type="dxa"/>
          </w:tcPr>
          <w:p w14:paraId="639466D7" w14:textId="77777777" w:rsidR="007061B9" w:rsidRPr="00090C64" w:rsidRDefault="007061B9" w:rsidP="00D836D2">
            <w:pPr>
              <w:pStyle w:val="TAC"/>
              <w:rPr>
                <w:rFonts w:cs="Arial"/>
              </w:rPr>
            </w:pPr>
            <w:r w:rsidRPr="00090C64">
              <w:rPr>
                <w:rFonts w:cs="Arial"/>
              </w:rPr>
              <w:t xml:space="preserve">100 kHz </w:t>
            </w:r>
          </w:p>
        </w:tc>
      </w:tr>
      <w:tr w:rsidR="007061B9" w:rsidRPr="00090C64" w14:paraId="69F7A19A" w14:textId="77777777" w:rsidTr="00D836D2">
        <w:trPr>
          <w:cantSplit/>
          <w:jc w:val="center"/>
        </w:trPr>
        <w:tc>
          <w:tcPr>
            <w:tcW w:w="9988" w:type="dxa"/>
            <w:gridSpan w:val="4"/>
          </w:tcPr>
          <w:p w14:paraId="06525CC9" w14:textId="77777777" w:rsidR="007061B9" w:rsidRPr="00090C64" w:rsidRDefault="007061B9" w:rsidP="00D836D2">
            <w:pPr>
              <w:pStyle w:val="TAN"/>
            </w:pPr>
            <w:r w:rsidRPr="00090C64">
              <w:t>NOTE 1:</w:t>
            </w:r>
            <w:r w:rsidRPr="00090C64">
              <w:rPr>
                <w:rFonts w:cs="v5.0.0"/>
              </w:rPr>
              <w:tab/>
            </w:r>
            <w:r w:rsidRPr="00090C64">
              <w:t xml:space="preserve">For a RIB supporting non-contiguous spectrum operation within any operating band the test requirement within sub-block gaps is calculated as a cumulative sum of contributions from adjacent </w:t>
            </w:r>
            <w:r w:rsidRPr="00090C64">
              <w:rPr>
                <w:rFonts w:cs="v5.0.0"/>
              </w:rPr>
              <w:t>sub blocks on each side of the sub block gap.</w:t>
            </w:r>
            <w:r w:rsidRPr="00090C64">
              <w:t xml:space="preserve"> Exception is </w:t>
            </w:r>
            <w:r w:rsidRPr="00090C64">
              <w:rPr>
                <w:rFonts w:ascii="Symbol" w:hAnsi="Symbol"/>
              </w:rPr>
              <w:t></w:t>
            </w:r>
            <w:r w:rsidRPr="00090C64">
              <w:t>f ≥ 10 MHz from both adjacent sub blocks on each side of the sub-block gap, where the test requirement within sub-block gaps shall be -4 dBm/100 kHz.</w:t>
            </w:r>
          </w:p>
          <w:p w14:paraId="20BE3A60" w14:textId="77777777" w:rsidR="007061B9" w:rsidRPr="00090C64" w:rsidRDefault="007061B9" w:rsidP="00D836D2">
            <w:pPr>
              <w:pStyle w:val="TAN"/>
            </w:pPr>
            <w:r w:rsidRPr="00090C64">
              <w:t>NOTE 2:</w:t>
            </w:r>
            <w:r w:rsidRPr="00090C64">
              <w:tab/>
              <w:t xml:space="preserve">For a </w:t>
            </w:r>
            <w:r w:rsidRPr="00090C64">
              <w:rPr>
                <w:i/>
              </w:rPr>
              <w:t>multi-band RIB</w:t>
            </w:r>
            <w:r w:rsidRPr="00090C64">
              <w:t xml:space="preserve"> with </w:t>
            </w:r>
            <w:r w:rsidRPr="00090C64">
              <w:rPr>
                <w:i/>
                <w:lang w:eastAsia="zh-CN"/>
              </w:rPr>
              <w:t>Inter RF Bandwidth gap</w:t>
            </w:r>
            <w:r w:rsidRPr="00090C64">
              <w:t xml:space="preserve"> &lt; 2×Δf</w:t>
            </w:r>
            <w:r w:rsidRPr="00090C64">
              <w:rPr>
                <w:vertAlign w:val="subscript"/>
              </w:rPr>
              <w:t>OBUE</w:t>
            </w:r>
            <w:r w:rsidRPr="00090C64">
              <w:t xml:space="preserve"> MHz the test requirement within the </w:t>
            </w:r>
            <w:r w:rsidRPr="00090C64">
              <w:rPr>
                <w:i/>
                <w:lang w:eastAsia="zh-CN"/>
              </w:rPr>
              <w:t>Inter RF Bandwidth gap</w:t>
            </w:r>
            <w:r w:rsidRPr="00090C64">
              <w:t xml:space="preserve">s is calculated as a cumulative sum of contributions from adjacent sub-blocks or </w:t>
            </w:r>
            <w:r w:rsidRPr="00090C64">
              <w:rPr>
                <w:rFonts w:eastAsia="MS Mincho"/>
                <w:i/>
              </w:rPr>
              <w:t>Base Station RF Bandwidth</w:t>
            </w:r>
            <w:r w:rsidRPr="00090C64">
              <w:t xml:space="preserve"> on each side of the </w:t>
            </w:r>
            <w:r w:rsidRPr="00090C64">
              <w:rPr>
                <w:i/>
                <w:lang w:eastAsia="zh-CN"/>
              </w:rPr>
              <w:t>Inter RF Bandwidth gap</w:t>
            </w:r>
            <w:r w:rsidRPr="00090C64">
              <w:t>.</w:t>
            </w:r>
          </w:p>
          <w:p w14:paraId="3CD246EC" w14:textId="77777777" w:rsidR="007061B9" w:rsidRPr="00090C64" w:rsidRDefault="007061B9" w:rsidP="00D836D2">
            <w:pPr>
              <w:pStyle w:val="TAN"/>
            </w:pPr>
            <w:r w:rsidRPr="00090C64">
              <w:t>NOTE 8:</w:t>
            </w:r>
            <w:r w:rsidRPr="00090C64">
              <w:tab/>
              <w:t xml:space="preserve">The requirement is not applicable when </w:t>
            </w:r>
            <w:r w:rsidRPr="00090C64">
              <w:sym w:font="Symbol" w:char="F044"/>
            </w:r>
            <w:r w:rsidRPr="00090C64">
              <w:t>f</w:t>
            </w:r>
            <w:r w:rsidRPr="00090C64">
              <w:rPr>
                <w:vertAlign w:val="subscript"/>
              </w:rPr>
              <w:t>max</w:t>
            </w:r>
            <w:r w:rsidRPr="00090C64">
              <w:t xml:space="preserve"> &lt; 10 </w:t>
            </w:r>
            <w:proofErr w:type="spellStart"/>
            <w:r w:rsidRPr="00090C64">
              <w:t>MHz.</w:t>
            </w:r>
            <w:proofErr w:type="spellEnd"/>
          </w:p>
        </w:tc>
      </w:tr>
    </w:tbl>
    <w:p w14:paraId="5BFF70ED" w14:textId="77777777" w:rsidR="007061B9" w:rsidRPr="00090C64" w:rsidRDefault="007061B9" w:rsidP="007061B9"/>
    <w:p w14:paraId="719C2815" w14:textId="1044EAFE" w:rsidR="007061B9" w:rsidRPr="00090C64" w:rsidRDefault="007061B9" w:rsidP="007061B9">
      <w:pPr>
        <w:keepNext/>
        <w:rPr>
          <w:rFonts w:cs="v5.0.0"/>
        </w:rPr>
      </w:pPr>
      <w:r w:rsidRPr="00090C64">
        <w:rPr>
          <w:rFonts w:cs="v5.0.0"/>
        </w:rPr>
        <w:t xml:space="preserve">For E-UTRA </w:t>
      </w:r>
      <w:r w:rsidRPr="00090C64">
        <w:rPr>
          <w:rFonts w:cs="v5.0.0"/>
          <w:i/>
        </w:rPr>
        <w:t>RIB</w:t>
      </w:r>
      <w:r w:rsidRPr="00090C64">
        <w:rPr>
          <w:rFonts w:cs="v5.0.0"/>
        </w:rPr>
        <w:t xml:space="preserve"> operating in Bands 1, 2, 3, 4, 7, 9, 10, 11, 21, 23, 24, 25, 30, 32, 33, 34, 35, 36, 37, 38, 39, 40, 41, 45, 48, </w:t>
      </w:r>
      <w:ins w:id="85" w:author="D. Everaere" w:date="2022-10-14T14:05:00Z">
        <w:r w:rsidR="00C220D5">
          <w:rPr>
            <w:rFonts w:cs="v5.0.0"/>
          </w:rPr>
          <w:t xml:space="preserve">54, </w:t>
        </w:r>
      </w:ins>
      <w:r w:rsidRPr="00090C64">
        <w:rPr>
          <w:rFonts w:cs="v5.0.0"/>
        </w:rPr>
        <w:t>65, 66, 69, 70, emissions shall not exceed the maximum levels specified in tables 6.6.5.5.5.2-4, 6.6.5.5.5.2-6 and 6.6.5.5.5.2-8.</w:t>
      </w:r>
    </w:p>
    <w:p w14:paraId="30B94E65" w14:textId="77777777" w:rsidR="00D519A0" w:rsidRDefault="00D519A0" w:rsidP="00D519A0"/>
    <w:p w14:paraId="2CEBFCA4" w14:textId="50742A38" w:rsidR="0038543E" w:rsidRDefault="0038543E" w:rsidP="0038543E">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8D1274B" w14:textId="77777777" w:rsidR="00C67F03" w:rsidRDefault="00C67F03" w:rsidP="00BF6E28">
      <w:pPr>
        <w:rPr>
          <w:i/>
          <w:color w:val="0000FF"/>
          <w:lang w:eastAsia="zh-CN"/>
        </w:rPr>
      </w:pPr>
    </w:p>
    <w:p w14:paraId="367BB312" w14:textId="78DFCB32" w:rsidR="00BF6E28" w:rsidRDefault="00BF6E28" w:rsidP="00BF6E2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E84A174" w14:textId="77777777" w:rsidR="009372BC" w:rsidRPr="00090C64" w:rsidRDefault="009372BC" w:rsidP="009372BC">
      <w:pPr>
        <w:pStyle w:val="H6"/>
      </w:pPr>
      <w:bookmarkStart w:id="86" w:name="_Toc21125181"/>
      <w:bookmarkStart w:id="87" w:name="_Toc29768171"/>
      <w:bookmarkStart w:id="88" w:name="_Toc36044613"/>
      <w:bookmarkStart w:id="89" w:name="_Toc37230518"/>
      <w:bookmarkStart w:id="90" w:name="_Toc45907661"/>
      <w:bookmarkStart w:id="91" w:name="_Toc53181766"/>
      <w:r w:rsidRPr="00090C64">
        <w:t>6.7.6.4.5.1.1</w:t>
      </w:r>
      <w:r w:rsidRPr="00090C64">
        <w:tab/>
        <w:t>E-UTRA and NR MSR operation</w:t>
      </w:r>
      <w:bookmarkEnd w:id="86"/>
      <w:bookmarkEnd w:id="87"/>
      <w:bookmarkEnd w:id="88"/>
      <w:bookmarkEnd w:id="89"/>
      <w:bookmarkEnd w:id="90"/>
      <w:bookmarkEnd w:id="91"/>
    </w:p>
    <w:p w14:paraId="0132C532" w14:textId="77777777" w:rsidR="009372BC" w:rsidRPr="00090C64" w:rsidRDefault="009372BC" w:rsidP="009372BC">
      <w:r w:rsidRPr="00090C64">
        <w:t xml:space="preserve">The TRP of any spurious emission shall not exceed the limits of table 6.7.6.4.5.1.1-1 for an AAS BS where requirements for co-existence with the system listed in the first column apply. For a </w:t>
      </w:r>
      <w:r w:rsidRPr="00090C64">
        <w:rPr>
          <w:i/>
        </w:rPr>
        <w:t>multi-band RIB</w:t>
      </w:r>
      <w:r w:rsidRPr="00090C64">
        <w:t>, the exclusions and conditions in the notes column of table 6.7.6.4.5.1.1-1 apply for each supported operating band.</w:t>
      </w:r>
    </w:p>
    <w:p w14:paraId="13C3D1C7" w14:textId="77777777" w:rsidR="009372BC" w:rsidRPr="00090C64" w:rsidRDefault="009372BC" w:rsidP="009372BC">
      <w:pPr>
        <w:pStyle w:val="TH"/>
      </w:pPr>
      <w:r w:rsidRPr="00090C64">
        <w:t>Table 6.7.6.4.5.1.1-1: AAS BS OTA Spurious emissions limits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983"/>
        <w:gridCol w:w="9"/>
        <w:gridCol w:w="1276"/>
        <w:gridCol w:w="4423"/>
      </w:tblGrid>
      <w:tr w:rsidR="009372BC" w:rsidRPr="00090C64" w14:paraId="50C134B4" w14:textId="77777777" w:rsidTr="003623E7">
        <w:trPr>
          <w:cantSplit/>
          <w:jc w:val="center"/>
        </w:trPr>
        <w:tc>
          <w:tcPr>
            <w:tcW w:w="1303" w:type="dxa"/>
            <w:tcBorders>
              <w:top w:val="single" w:sz="2" w:space="0" w:color="auto"/>
              <w:left w:val="single" w:sz="4" w:space="0" w:color="auto"/>
              <w:bottom w:val="single" w:sz="4" w:space="0" w:color="auto"/>
              <w:right w:val="single" w:sz="2" w:space="0" w:color="auto"/>
            </w:tcBorders>
            <w:hideMark/>
          </w:tcPr>
          <w:p w14:paraId="5A538520" w14:textId="77777777" w:rsidR="009372BC" w:rsidRPr="00090C64" w:rsidRDefault="009372BC" w:rsidP="003623E7">
            <w:pPr>
              <w:pStyle w:val="TAH"/>
            </w:pPr>
            <w:r w:rsidRPr="00090C64">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51270D0E" w14:textId="77777777" w:rsidR="009372BC" w:rsidRPr="00090C64" w:rsidRDefault="009372BC" w:rsidP="003623E7">
            <w:pPr>
              <w:pStyle w:val="TAH"/>
            </w:pPr>
            <w:r w:rsidRPr="00090C64">
              <w:t>Frequency range for co-existence requirement</w:t>
            </w:r>
          </w:p>
        </w:tc>
        <w:tc>
          <w:tcPr>
            <w:tcW w:w="992" w:type="dxa"/>
            <w:gridSpan w:val="2"/>
            <w:tcBorders>
              <w:top w:val="single" w:sz="2" w:space="0" w:color="auto"/>
              <w:left w:val="single" w:sz="2" w:space="0" w:color="auto"/>
              <w:bottom w:val="single" w:sz="2" w:space="0" w:color="auto"/>
              <w:right w:val="single" w:sz="2" w:space="0" w:color="auto"/>
            </w:tcBorders>
            <w:hideMark/>
          </w:tcPr>
          <w:p w14:paraId="622CADF2" w14:textId="77777777" w:rsidR="009372BC" w:rsidRPr="00090C64" w:rsidRDefault="009372BC" w:rsidP="003623E7">
            <w:pPr>
              <w:pStyle w:val="TAH"/>
            </w:pPr>
            <w:r w:rsidRPr="00090C64">
              <w:t>Maximum Level</w:t>
            </w:r>
          </w:p>
        </w:tc>
        <w:tc>
          <w:tcPr>
            <w:tcW w:w="1276" w:type="dxa"/>
            <w:tcBorders>
              <w:top w:val="single" w:sz="2" w:space="0" w:color="auto"/>
              <w:left w:val="single" w:sz="2" w:space="0" w:color="auto"/>
              <w:bottom w:val="single" w:sz="2" w:space="0" w:color="auto"/>
              <w:right w:val="single" w:sz="2" w:space="0" w:color="auto"/>
            </w:tcBorders>
            <w:hideMark/>
          </w:tcPr>
          <w:p w14:paraId="671A1147" w14:textId="77777777" w:rsidR="009372BC" w:rsidRPr="00090C64" w:rsidRDefault="009372BC" w:rsidP="003623E7">
            <w:pPr>
              <w:pStyle w:val="TAH"/>
            </w:pPr>
            <w:r w:rsidRPr="00090C64">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6E15AE00" w14:textId="77777777" w:rsidR="009372BC" w:rsidRPr="00090C64" w:rsidRDefault="009372BC" w:rsidP="003623E7">
            <w:pPr>
              <w:pStyle w:val="TAH"/>
            </w:pPr>
            <w:r w:rsidRPr="00090C64">
              <w:t>Note</w:t>
            </w:r>
          </w:p>
        </w:tc>
      </w:tr>
      <w:tr w:rsidR="009372BC" w:rsidRPr="00090C64" w14:paraId="4E86D324"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F0FBD3A" w14:textId="77777777" w:rsidR="009372BC" w:rsidRPr="00090C64" w:rsidRDefault="009372BC" w:rsidP="003623E7">
            <w:pPr>
              <w:pStyle w:val="TAC"/>
            </w:pPr>
            <w:r w:rsidRPr="00090C64">
              <w:t>GSM900</w:t>
            </w:r>
          </w:p>
        </w:tc>
        <w:tc>
          <w:tcPr>
            <w:tcW w:w="1701" w:type="dxa"/>
            <w:tcBorders>
              <w:top w:val="single" w:sz="2" w:space="0" w:color="auto"/>
              <w:left w:val="single" w:sz="4" w:space="0" w:color="auto"/>
              <w:bottom w:val="single" w:sz="2" w:space="0" w:color="auto"/>
              <w:right w:val="single" w:sz="2" w:space="0" w:color="auto"/>
            </w:tcBorders>
            <w:hideMark/>
          </w:tcPr>
          <w:p w14:paraId="39DB19C3" w14:textId="77777777" w:rsidR="009372BC" w:rsidRPr="00090C64" w:rsidRDefault="009372BC" w:rsidP="003623E7">
            <w:pPr>
              <w:pStyle w:val="TAC"/>
            </w:pPr>
            <w:r w:rsidRPr="00090C64">
              <w:rPr>
                <w:rFonts w:cs="v5.0.0"/>
              </w:rPr>
              <w:t xml:space="preserve">921 </w:t>
            </w:r>
            <w:r w:rsidRPr="00090C64">
              <w:rPr>
                <w:rFonts w:cs="v5.0.0"/>
              </w:rPr>
              <w:noBreakHyphen/>
              <w:t xml:space="preserve"> 960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5781074" w14:textId="77777777" w:rsidR="009372BC" w:rsidRPr="00090C64" w:rsidRDefault="009372BC" w:rsidP="003623E7">
            <w:pPr>
              <w:pStyle w:val="TAC"/>
            </w:pPr>
            <w:r w:rsidRPr="00090C64">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14:paraId="0A1BF7FA" w14:textId="77777777" w:rsidR="009372BC" w:rsidRPr="00090C64" w:rsidRDefault="009372BC" w:rsidP="003623E7">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6E04F062" w14:textId="77777777" w:rsidR="009372BC" w:rsidRPr="00090C64" w:rsidRDefault="009372BC" w:rsidP="003623E7">
            <w:pPr>
              <w:pStyle w:val="TAL"/>
            </w:pPr>
            <w:r w:rsidRPr="00090C64">
              <w:t>This requirement does not apply to BS operating in band 8/n8</w:t>
            </w:r>
          </w:p>
        </w:tc>
      </w:tr>
      <w:tr w:rsidR="009372BC" w:rsidRPr="00090C64" w14:paraId="2AF5EF13"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255EE984" w14:textId="77777777" w:rsidR="009372BC" w:rsidRPr="00090C64" w:rsidRDefault="009372BC" w:rsidP="003623E7">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453133D6" w14:textId="77777777" w:rsidR="009372BC" w:rsidRPr="00090C64" w:rsidRDefault="009372BC" w:rsidP="003623E7">
            <w:pPr>
              <w:pStyle w:val="TAC"/>
              <w:rPr>
                <w:rFonts w:cs="v5.0.0"/>
              </w:rPr>
            </w:pPr>
            <w:r w:rsidRPr="00090C64">
              <w:t>876 - 915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B9E6C24" w14:textId="77777777" w:rsidR="009372BC" w:rsidRPr="00090C64" w:rsidRDefault="009372BC" w:rsidP="003623E7">
            <w:pPr>
              <w:pStyle w:val="TAC"/>
              <w:rPr>
                <w:rFonts w:cs="v5.0.0"/>
              </w:rPr>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57A75AEC" w14:textId="77777777" w:rsidR="009372BC" w:rsidRPr="00090C64" w:rsidRDefault="009372BC" w:rsidP="003623E7">
            <w:pPr>
              <w:pStyle w:val="TAC"/>
              <w:rPr>
                <w:rFonts w:cs="v5.0.0"/>
              </w:rPr>
            </w:pPr>
            <w:r w:rsidRPr="00090C64">
              <w:t>100 kHz</w:t>
            </w:r>
          </w:p>
        </w:tc>
        <w:tc>
          <w:tcPr>
            <w:tcW w:w="4423" w:type="dxa"/>
            <w:tcBorders>
              <w:top w:val="single" w:sz="2" w:space="0" w:color="auto"/>
              <w:left w:val="single" w:sz="2" w:space="0" w:color="auto"/>
              <w:bottom w:val="single" w:sz="2" w:space="0" w:color="auto"/>
              <w:right w:val="single" w:sz="2" w:space="0" w:color="auto"/>
            </w:tcBorders>
            <w:hideMark/>
          </w:tcPr>
          <w:p w14:paraId="4A57F244" w14:textId="77777777" w:rsidR="009372BC" w:rsidRPr="00090C64" w:rsidRDefault="009372BC" w:rsidP="003623E7">
            <w:pPr>
              <w:pStyle w:val="TAL"/>
            </w:pPr>
            <w:r w:rsidRPr="00090C64">
              <w:t xml:space="preserve">For the frequency range 880-915 MHz, </w:t>
            </w:r>
            <w:r w:rsidRPr="00090C64">
              <w:rPr>
                <w:rFonts w:cs="v5.0.0"/>
              </w:rPr>
              <w:t>this requirement does not apply to BS operating in band 8/n8, since it is already covered by the requirement in clause 6.7.6.3.5.1</w:t>
            </w:r>
          </w:p>
        </w:tc>
      </w:tr>
      <w:tr w:rsidR="009372BC" w:rsidRPr="00090C64" w14:paraId="6BDACE49"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37E1739C" w14:textId="77777777" w:rsidR="009372BC" w:rsidRPr="00090C64" w:rsidRDefault="009372BC" w:rsidP="003623E7">
            <w:pPr>
              <w:pStyle w:val="TAC"/>
            </w:pPr>
            <w:r w:rsidRPr="00090C64">
              <w:t xml:space="preserve">DCS1800 </w:t>
            </w:r>
            <w:r w:rsidRPr="00090C64">
              <w:br/>
              <w:t>(Note 3)</w:t>
            </w:r>
          </w:p>
        </w:tc>
        <w:tc>
          <w:tcPr>
            <w:tcW w:w="1701" w:type="dxa"/>
            <w:tcBorders>
              <w:top w:val="single" w:sz="2" w:space="0" w:color="auto"/>
              <w:left w:val="single" w:sz="4" w:space="0" w:color="auto"/>
              <w:bottom w:val="single" w:sz="2" w:space="0" w:color="auto"/>
              <w:right w:val="single" w:sz="2" w:space="0" w:color="auto"/>
            </w:tcBorders>
            <w:hideMark/>
          </w:tcPr>
          <w:p w14:paraId="5F1CFAFE" w14:textId="77777777" w:rsidR="009372BC" w:rsidRPr="00090C64" w:rsidRDefault="009372BC" w:rsidP="003623E7">
            <w:pPr>
              <w:pStyle w:val="TAC"/>
              <w:rPr>
                <w:lang w:eastAsia="zh-CN"/>
              </w:rPr>
            </w:pPr>
            <w:r w:rsidRPr="00090C64">
              <w:rPr>
                <w:rFonts w:cs="v5.0.0"/>
              </w:rPr>
              <w:t xml:space="preserve">1805 </w:t>
            </w:r>
            <w:r w:rsidRPr="00090C64">
              <w:rPr>
                <w:rFonts w:cs="v5.0.0"/>
              </w:rPr>
              <w:noBreakHyphen/>
              <w:t xml:space="preserve"> 1880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5D5BB83" w14:textId="77777777" w:rsidR="009372BC" w:rsidRPr="00090C64" w:rsidRDefault="009372BC" w:rsidP="003623E7">
            <w:pPr>
              <w:pStyle w:val="TAC"/>
            </w:pPr>
            <w:r w:rsidRPr="00090C64">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14:paraId="2387773E" w14:textId="77777777" w:rsidR="009372BC" w:rsidRPr="00090C64" w:rsidRDefault="009372BC" w:rsidP="003623E7">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1EF659AC" w14:textId="77777777" w:rsidR="009372BC" w:rsidRPr="00090C64" w:rsidRDefault="009372BC" w:rsidP="003623E7">
            <w:pPr>
              <w:pStyle w:val="TAL"/>
              <w:rPr>
                <w:lang w:eastAsia="zh-CN"/>
              </w:rPr>
            </w:pPr>
            <w:r w:rsidRPr="00090C64">
              <w:rPr>
                <w:rFonts w:cs="v5.0.0"/>
              </w:rPr>
              <w:t>This requirement does not apply to BS operating in band 3/n3</w:t>
            </w:r>
            <w:r w:rsidRPr="00090C64">
              <w:t>.</w:t>
            </w:r>
            <w:r w:rsidRPr="00090C64">
              <w:rPr>
                <w:rFonts w:cs="v5.0.0"/>
              </w:rPr>
              <w:t xml:space="preserve"> </w:t>
            </w:r>
          </w:p>
        </w:tc>
      </w:tr>
      <w:tr w:rsidR="009372BC" w:rsidRPr="00090C64" w14:paraId="3D0D3440"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428A634" w14:textId="77777777" w:rsidR="009372BC" w:rsidRPr="00090C64" w:rsidRDefault="009372BC" w:rsidP="003623E7">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667CF114" w14:textId="77777777" w:rsidR="009372BC" w:rsidRPr="00090C64" w:rsidRDefault="009372BC" w:rsidP="003623E7">
            <w:pPr>
              <w:pStyle w:val="TAC"/>
            </w:pPr>
            <w:r w:rsidRPr="00090C64">
              <w:t>1710 - 1785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2398473" w14:textId="77777777" w:rsidR="009372BC" w:rsidRPr="00090C64" w:rsidRDefault="009372BC" w:rsidP="003623E7">
            <w:pPr>
              <w:pStyle w:val="TAC"/>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539B171A" w14:textId="77777777" w:rsidR="009372BC" w:rsidRPr="00090C64" w:rsidRDefault="009372BC" w:rsidP="003623E7">
            <w:pPr>
              <w:pStyle w:val="TAC"/>
            </w:pPr>
            <w:r w:rsidRPr="00090C64">
              <w:t>100 kHz</w:t>
            </w:r>
          </w:p>
        </w:tc>
        <w:tc>
          <w:tcPr>
            <w:tcW w:w="4423" w:type="dxa"/>
            <w:tcBorders>
              <w:top w:val="single" w:sz="2" w:space="0" w:color="auto"/>
              <w:left w:val="single" w:sz="2" w:space="0" w:color="auto"/>
              <w:bottom w:val="single" w:sz="2" w:space="0" w:color="auto"/>
              <w:right w:val="single" w:sz="2" w:space="0" w:color="auto"/>
            </w:tcBorders>
            <w:hideMark/>
          </w:tcPr>
          <w:p w14:paraId="7FD22CCA" w14:textId="77777777" w:rsidR="009372BC" w:rsidRPr="00090C64" w:rsidRDefault="009372BC" w:rsidP="003623E7">
            <w:pPr>
              <w:pStyle w:val="TAL"/>
            </w:pPr>
            <w:r w:rsidRPr="00090C64">
              <w:rPr>
                <w:rFonts w:cs="v5.0.0"/>
              </w:rPr>
              <w:t>This requirement does not apply to BS operating in band 3/n3, since it is already covered by the requirement in clause 6.7.6.3.5.1</w:t>
            </w:r>
          </w:p>
        </w:tc>
      </w:tr>
      <w:tr w:rsidR="009372BC" w:rsidRPr="00090C64" w14:paraId="0E725C8E"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3E9A4042" w14:textId="77777777" w:rsidR="009372BC" w:rsidRPr="00090C64" w:rsidRDefault="009372BC" w:rsidP="003623E7">
            <w:pPr>
              <w:pStyle w:val="TAC"/>
            </w:pPr>
            <w:r w:rsidRPr="00090C64">
              <w:t>PCS1900</w:t>
            </w:r>
          </w:p>
        </w:tc>
        <w:tc>
          <w:tcPr>
            <w:tcW w:w="1701" w:type="dxa"/>
            <w:tcBorders>
              <w:top w:val="single" w:sz="2" w:space="0" w:color="auto"/>
              <w:left w:val="single" w:sz="4" w:space="0" w:color="auto"/>
              <w:bottom w:val="single" w:sz="2" w:space="0" w:color="auto"/>
              <w:right w:val="single" w:sz="2" w:space="0" w:color="auto"/>
            </w:tcBorders>
          </w:tcPr>
          <w:p w14:paraId="3EA008FB" w14:textId="77777777" w:rsidR="009372BC" w:rsidRPr="00090C64" w:rsidRDefault="009372BC" w:rsidP="003623E7">
            <w:pPr>
              <w:pStyle w:val="TAC"/>
              <w:rPr>
                <w:rFonts w:cs="v5.0.0"/>
                <w:lang w:eastAsia="zh-CN"/>
              </w:rPr>
            </w:pPr>
            <w:r w:rsidRPr="00090C64">
              <w:rPr>
                <w:rFonts w:cs="v5.0.0"/>
              </w:rPr>
              <w:t xml:space="preserve">1930 </w:t>
            </w:r>
            <w:r w:rsidRPr="00090C64">
              <w:rPr>
                <w:rFonts w:cs="v5.0.0"/>
              </w:rPr>
              <w:noBreakHyphen/>
              <w:t xml:space="preserve"> 1990 MHz</w:t>
            </w:r>
          </w:p>
          <w:p w14:paraId="1C855955" w14:textId="77777777" w:rsidR="009372BC" w:rsidRPr="00090C64" w:rsidRDefault="009372BC" w:rsidP="003623E7">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42C0C4AE" w14:textId="77777777" w:rsidR="009372BC" w:rsidRPr="00090C64" w:rsidRDefault="009372BC" w:rsidP="003623E7">
            <w:pPr>
              <w:pStyle w:val="TAC"/>
            </w:pPr>
            <w:r w:rsidRPr="00090C64">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14:paraId="784626E4" w14:textId="77777777" w:rsidR="009372BC" w:rsidRPr="00090C64" w:rsidRDefault="009372BC" w:rsidP="003623E7">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364EF74F" w14:textId="77777777" w:rsidR="009372BC" w:rsidRPr="00090C64" w:rsidRDefault="009372BC" w:rsidP="003623E7">
            <w:pPr>
              <w:pStyle w:val="TAL"/>
            </w:pPr>
            <w:r w:rsidRPr="00090C64">
              <w:rPr>
                <w:rFonts w:cs="v5.0.0"/>
              </w:rPr>
              <w:t>This requirement does not apply to BS operating in band 2/n2</w:t>
            </w:r>
            <w:r w:rsidRPr="00090C64">
              <w:rPr>
                <w:rFonts w:cs="v5.0.0"/>
                <w:lang w:eastAsia="zh-CN"/>
              </w:rPr>
              <w:t>, 25/n25</w:t>
            </w:r>
            <w:r w:rsidRPr="00090C64">
              <w:rPr>
                <w:rFonts w:cs="v5.0.0"/>
              </w:rPr>
              <w:t xml:space="preserve">, band 36 or band 70/n70. </w:t>
            </w:r>
          </w:p>
        </w:tc>
      </w:tr>
      <w:tr w:rsidR="009372BC" w:rsidRPr="00090C64" w14:paraId="13493CDA"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45578AB" w14:textId="77777777" w:rsidR="009372BC" w:rsidRPr="00090C64" w:rsidRDefault="009372BC" w:rsidP="003623E7">
            <w:pPr>
              <w:pStyle w:val="TAC"/>
            </w:pPr>
          </w:p>
        </w:tc>
        <w:tc>
          <w:tcPr>
            <w:tcW w:w="1701" w:type="dxa"/>
            <w:tcBorders>
              <w:top w:val="single" w:sz="2" w:space="0" w:color="auto"/>
              <w:left w:val="single" w:sz="4" w:space="0" w:color="auto"/>
              <w:bottom w:val="single" w:sz="2" w:space="0" w:color="auto"/>
              <w:right w:val="single" w:sz="2" w:space="0" w:color="auto"/>
            </w:tcBorders>
          </w:tcPr>
          <w:p w14:paraId="6E032417" w14:textId="77777777" w:rsidR="009372BC" w:rsidRPr="00090C64" w:rsidRDefault="009372BC" w:rsidP="003623E7">
            <w:pPr>
              <w:pStyle w:val="TAC"/>
              <w:rPr>
                <w:rFonts w:cs="v5.0.0"/>
                <w:lang w:eastAsia="zh-CN"/>
              </w:rPr>
            </w:pPr>
            <w:r w:rsidRPr="00090C64">
              <w:rPr>
                <w:rFonts w:cs="v5.0.0"/>
              </w:rPr>
              <w:t xml:space="preserve">1850 </w:t>
            </w:r>
            <w:r w:rsidRPr="00090C64">
              <w:rPr>
                <w:rFonts w:cs="v5.0.0"/>
              </w:rPr>
              <w:noBreakHyphen/>
              <w:t xml:space="preserve"> 1910 MHz</w:t>
            </w:r>
          </w:p>
          <w:p w14:paraId="098C7CBF" w14:textId="77777777" w:rsidR="009372BC" w:rsidRPr="00090C64" w:rsidRDefault="009372BC" w:rsidP="003623E7">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6D9A5E8F" w14:textId="77777777" w:rsidR="009372BC" w:rsidRPr="00090C64" w:rsidRDefault="009372BC" w:rsidP="003623E7">
            <w:pPr>
              <w:pStyle w:val="TAC"/>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562A9679" w14:textId="77777777" w:rsidR="009372BC" w:rsidRPr="00090C64" w:rsidRDefault="009372BC" w:rsidP="003623E7">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3ADB89FB" w14:textId="77777777" w:rsidR="009372BC" w:rsidRPr="00090C64" w:rsidRDefault="009372BC" w:rsidP="003623E7">
            <w:pPr>
              <w:pStyle w:val="TAL"/>
            </w:pPr>
            <w:r w:rsidRPr="00090C64">
              <w:rPr>
                <w:rFonts w:cs="v5.0.0"/>
              </w:rPr>
              <w:t>This requirement does not apply to BS operating in band 2/n2</w:t>
            </w:r>
            <w:r w:rsidRPr="00090C64">
              <w:rPr>
                <w:rFonts w:cs="v5.0.0"/>
                <w:lang w:eastAsia="zh-CN"/>
              </w:rPr>
              <w:t xml:space="preserve"> or 25/n25</w:t>
            </w:r>
            <w:r w:rsidRPr="00090C64">
              <w:rPr>
                <w:rFonts w:cs="v5.0.0"/>
              </w:rPr>
              <w:t>, since it is already covered by the requirement in clause 6.7.6.3.5.1 This requirement does not apply to BS operating in band 35.</w:t>
            </w:r>
          </w:p>
        </w:tc>
      </w:tr>
      <w:tr w:rsidR="009372BC" w:rsidRPr="00090C64" w14:paraId="4FC10688"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7BB0226D" w14:textId="77777777" w:rsidR="009372BC" w:rsidRPr="00090C64" w:rsidRDefault="009372BC" w:rsidP="003623E7">
            <w:pPr>
              <w:pStyle w:val="TAC"/>
            </w:pPr>
            <w:r w:rsidRPr="00090C64">
              <w:t>GSM850</w:t>
            </w:r>
            <w:r w:rsidRPr="00090C64">
              <w:rPr>
                <w:rFonts w:cs="v5.0.0"/>
              </w:rPr>
              <w:t xml:space="preserve"> or CDMA850</w:t>
            </w:r>
          </w:p>
        </w:tc>
        <w:tc>
          <w:tcPr>
            <w:tcW w:w="1701" w:type="dxa"/>
            <w:tcBorders>
              <w:top w:val="single" w:sz="2" w:space="0" w:color="auto"/>
              <w:left w:val="single" w:sz="4" w:space="0" w:color="auto"/>
              <w:bottom w:val="single" w:sz="2" w:space="0" w:color="auto"/>
              <w:right w:val="single" w:sz="2" w:space="0" w:color="auto"/>
            </w:tcBorders>
            <w:hideMark/>
          </w:tcPr>
          <w:p w14:paraId="2F25A862" w14:textId="77777777" w:rsidR="009372BC" w:rsidRPr="00090C64" w:rsidRDefault="009372BC" w:rsidP="003623E7">
            <w:pPr>
              <w:pStyle w:val="TAC"/>
            </w:pPr>
            <w:r w:rsidRPr="00090C64">
              <w:rPr>
                <w:rFonts w:cs="v5.0.0"/>
              </w:rPr>
              <w:t>869 - 894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2B989F2" w14:textId="77777777" w:rsidR="009372BC" w:rsidRPr="00090C64" w:rsidRDefault="009372BC" w:rsidP="003623E7">
            <w:pPr>
              <w:pStyle w:val="TAC"/>
            </w:pPr>
            <w:r w:rsidRPr="00090C64">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14:paraId="32EDFAA8" w14:textId="77777777" w:rsidR="009372BC" w:rsidRPr="00090C64" w:rsidRDefault="009372BC" w:rsidP="003623E7">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6EB5CE87" w14:textId="77777777" w:rsidR="009372BC" w:rsidRPr="00090C64" w:rsidRDefault="009372BC" w:rsidP="003623E7">
            <w:pPr>
              <w:pStyle w:val="TAL"/>
            </w:pPr>
            <w:r w:rsidRPr="00090C64">
              <w:rPr>
                <w:rFonts w:cs="v5.0.0"/>
              </w:rPr>
              <w:t>This requirement does not apply to BS operating in band 5/n5 or 26/n26.</w:t>
            </w:r>
            <w:r w:rsidRPr="00090C64">
              <w:t xml:space="preserve"> This requirement applies to E-UTRA BS operating in Band 27 for the frequency range 879-894 </w:t>
            </w:r>
            <w:proofErr w:type="spellStart"/>
            <w:r w:rsidRPr="00090C64">
              <w:t>MHz.</w:t>
            </w:r>
            <w:proofErr w:type="spellEnd"/>
          </w:p>
        </w:tc>
      </w:tr>
      <w:tr w:rsidR="009372BC" w:rsidRPr="00090C64" w14:paraId="2B1AFB34"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3B24620E" w14:textId="77777777" w:rsidR="009372BC" w:rsidRPr="00090C64" w:rsidRDefault="009372BC" w:rsidP="003623E7">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7DD273F8" w14:textId="77777777" w:rsidR="009372BC" w:rsidRPr="00090C64" w:rsidRDefault="009372BC" w:rsidP="003623E7">
            <w:pPr>
              <w:pStyle w:val="TAC"/>
              <w:rPr>
                <w:rFonts w:cs="v5.0.0"/>
              </w:rPr>
            </w:pPr>
            <w:r w:rsidRPr="00090C64">
              <w:rPr>
                <w:rFonts w:cs="v5.0.0"/>
              </w:rPr>
              <w:t xml:space="preserve">824 </w:t>
            </w:r>
            <w:r w:rsidRPr="00090C64">
              <w:rPr>
                <w:rFonts w:cs="v5.0.0"/>
              </w:rPr>
              <w:noBreakHyphen/>
              <w:t xml:space="preserve"> 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DB7FCD7" w14:textId="77777777" w:rsidR="009372BC" w:rsidRPr="00090C64" w:rsidRDefault="009372BC" w:rsidP="003623E7">
            <w:pPr>
              <w:pStyle w:val="TAC"/>
              <w:rPr>
                <w:rFonts w:cs="v5.0.0"/>
              </w:rPr>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666B6E70" w14:textId="77777777" w:rsidR="009372BC" w:rsidRPr="00090C64" w:rsidRDefault="009372BC" w:rsidP="003623E7">
            <w:pPr>
              <w:pStyle w:val="TAC"/>
              <w:rPr>
                <w:rFonts w:cs="v5.0.0"/>
              </w:rPr>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4278B094" w14:textId="77777777" w:rsidR="009372BC" w:rsidRPr="00090C64" w:rsidRDefault="009372BC" w:rsidP="003623E7">
            <w:pPr>
              <w:pStyle w:val="TAL"/>
              <w:rPr>
                <w:rFonts w:cs="v5.0.0"/>
              </w:rPr>
            </w:pPr>
            <w:r w:rsidRPr="00090C64">
              <w:rPr>
                <w:rFonts w:cs="v5.0.0"/>
              </w:rPr>
              <w:t xml:space="preserve">This requirement does not apply to BS operating in band 5/n5 or 26/n26, since it is already covered by the requirement in clause 6.7.6.3.5.1 </w:t>
            </w:r>
            <w:r w:rsidRPr="00090C64">
              <w:t>For BS operating in Band 27, it</w:t>
            </w:r>
            <w:r w:rsidRPr="005D2715">
              <w:rPr>
                <w:rFonts w:eastAsia="MS PGothic"/>
              </w:rPr>
              <w:t xml:space="preserve"> applies 3 MHz below the Band 27 downlink operating band</w:t>
            </w:r>
            <w:r w:rsidRPr="00090C64">
              <w:t>.</w:t>
            </w:r>
          </w:p>
        </w:tc>
      </w:tr>
      <w:tr w:rsidR="009372BC" w:rsidRPr="00090C64" w14:paraId="68FFBE6D"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523C0C6" w14:textId="77777777" w:rsidR="009372BC" w:rsidRPr="00090C64" w:rsidRDefault="009372BC" w:rsidP="003623E7">
            <w:pPr>
              <w:pStyle w:val="TAC"/>
            </w:pPr>
            <w:r w:rsidRPr="00090C64">
              <w:t>UTRA FDD Band I or</w:t>
            </w:r>
          </w:p>
          <w:p w14:paraId="07A73F54" w14:textId="77777777" w:rsidR="009372BC" w:rsidRPr="00090C64" w:rsidRDefault="009372BC" w:rsidP="003623E7">
            <w:pPr>
              <w:pStyle w:val="TAC"/>
            </w:pPr>
            <w:r w:rsidRPr="00090C64">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3635335C" w14:textId="77777777" w:rsidR="009372BC" w:rsidRPr="00090C64" w:rsidRDefault="009372BC" w:rsidP="003623E7">
            <w:pPr>
              <w:pStyle w:val="TAC"/>
            </w:pPr>
            <w:r w:rsidRPr="00090C64">
              <w:t>2110 - 2170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20032F4" w14:textId="77777777" w:rsidR="009372BC" w:rsidRPr="00090C64" w:rsidRDefault="009372BC" w:rsidP="003623E7">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4CAF8F02"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60E2DCD" w14:textId="77777777" w:rsidR="009372BC" w:rsidRPr="00090C64" w:rsidRDefault="009372BC" w:rsidP="003623E7">
            <w:pPr>
              <w:pStyle w:val="TAL"/>
            </w:pPr>
            <w:r w:rsidRPr="00090C64">
              <w:t>This requirement does not apply to BS operating in band 1/n1</w:t>
            </w:r>
            <w:r w:rsidRPr="00090C64">
              <w:rPr>
                <w:rFonts w:cs="v5.0.0"/>
              </w:rPr>
              <w:t xml:space="preserve"> or 65/n65.</w:t>
            </w:r>
          </w:p>
        </w:tc>
      </w:tr>
      <w:tr w:rsidR="009372BC" w:rsidRPr="00090C64" w14:paraId="46DE8E08"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36395B34" w14:textId="77777777" w:rsidR="009372BC" w:rsidRPr="00090C64" w:rsidRDefault="009372BC" w:rsidP="003623E7">
            <w:pPr>
              <w:pStyle w:val="TAC"/>
            </w:pPr>
          </w:p>
        </w:tc>
        <w:tc>
          <w:tcPr>
            <w:tcW w:w="1701" w:type="dxa"/>
            <w:tcBorders>
              <w:top w:val="single" w:sz="2" w:space="0" w:color="auto"/>
              <w:left w:val="single" w:sz="4" w:space="0" w:color="auto"/>
              <w:bottom w:val="single" w:sz="2" w:space="0" w:color="auto"/>
              <w:right w:val="single" w:sz="2" w:space="0" w:color="auto"/>
            </w:tcBorders>
          </w:tcPr>
          <w:p w14:paraId="516C9A2E" w14:textId="77777777" w:rsidR="009372BC" w:rsidRPr="00090C64" w:rsidRDefault="009372BC" w:rsidP="003623E7">
            <w:pPr>
              <w:pStyle w:val="TAC"/>
              <w:rPr>
                <w:lang w:eastAsia="zh-CN"/>
              </w:rPr>
            </w:pPr>
            <w:r w:rsidRPr="00090C64">
              <w:t>1920 - 1980 MHz</w:t>
            </w:r>
          </w:p>
          <w:p w14:paraId="4E63AAB4" w14:textId="77777777" w:rsidR="009372BC" w:rsidRPr="00090C64" w:rsidRDefault="009372BC" w:rsidP="003623E7">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6098ACFB" w14:textId="77777777" w:rsidR="009372BC" w:rsidRPr="00090C64" w:rsidRDefault="009372BC" w:rsidP="003623E7">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C31011C"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F046689" w14:textId="77777777" w:rsidR="009372BC" w:rsidRPr="00090C64" w:rsidRDefault="009372BC" w:rsidP="003623E7">
            <w:pPr>
              <w:pStyle w:val="TAL"/>
            </w:pPr>
            <w:r w:rsidRPr="00090C64">
              <w:t>This requirement does not apply to BS operating in band 1/n1 or 65/n65,</w:t>
            </w:r>
            <w:r w:rsidRPr="00090C64">
              <w:rPr>
                <w:rFonts w:cs="v5.0.0"/>
              </w:rPr>
              <w:t xml:space="preserve"> since it is already covered by the requirement in clause 6.7.6.3.5.1</w:t>
            </w:r>
          </w:p>
        </w:tc>
      </w:tr>
      <w:tr w:rsidR="009372BC" w:rsidRPr="00090C64" w14:paraId="237CB7FC"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2FB90D6" w14:textId="77777777" w:rsidR="009372BC" w:rsidRPr="00090C64" w:rsidRDefault="009372BC" w:rsidP="003623E7">
            <w:pPr>
              <w:pStyle w:val="TAC"/>
            </w:pPr>
            <w:r w:rsidRPr="00090C64">
              <w:t>UTRA FDD Band II or</w:t>
            </w:r>
          </w:p>
        </w:tc>
        <w:tc>
          <w:tcPr>
            <w:tcW w:w="1701" w:type="dxa"/>
            <w:tcBorders>
              <w:top w:val="single" w:sz="2" w:space="0" w:color="auto"/>
              <w:left w:val="single" w:sz="4" w:space="0" w:color="auto"/>
              <w:bottom w:val="single" w:sz="2" w:space="0" w:color="auto"/>
              <w:right w:val="single" w:sz="2" w:space="0" w:color="auto"/>
            </w:tcBorders>
          </w:tcPr>
          <w:p w14:paraId="67F049F7" w14:textId="77777777" w:rsidR="009372BC" w:rsidRPr="00090C64" w:rsidRDefault="009372BC" w:rsidP="003623E7">
            <w:pPr>
              <w:pStyle w:val="TAC"/>
              <w:rPr>
                <w:lang w:eastAsia="zh-CN"/>
              </w:rPr>
            </w:pPr>
            <w:r w:rsidRPr="00090C64">
              <w:t>1930 - 1990 MHz</w:t>
            </w:r>
          </w:p>
          <w:p w14:paraId="08527BF9" w14:textId="77777777" w:rsidR="009372BC" w:rsidRPr="00090C64" w:rsidRDefault="009372BC" w:rsidP="003623E7">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5F6AC0DE" w14:textId="77777777" w:rsidR="009372BC" w:rsidRPr="00090C64" w:rsidRDefault="009372BC" w:rsidP="003623E7">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D75F472"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12F6D30" w14:textId="77777777" w:rsidR="009372BC" w:rsidRPr="00090C64" w:rsidRDefault="009372BC" w:rsidP="003623E7">
            <w:pPr>
              <w:pStyle w:val="TAL"/>
            </w:pPr>
            <w:r w:rsidRPr="00090C64">
              <w:t>This requirement does not apply to BS operating in band 2/n2</w:t>
            </w:r>
            <w:r w:rsidRPr="00090C64">
              <w:rPr>
                <w:lang w:eastAsia="zh-CN"/>
              </w:rPr>
              <w:t>, 25/n25 or 70/n70</w:t>
            </w:r>
            <w:r w:rsidRPr="00090C64">
              <w:t xml:space="preserve">. </w:t>
            </w:r>
          </w:p>
        </w:tc>
      </w:tr>
      <w:tr w:rsidR="009372BC" w:rsidRPr="00090C64" w14:paraId="4DFA6541"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02AB0775" w14:textId="77777777" w:rsidR="009372BC" w:rsidRPr="00090C64" w:rsidRDefault="009372BC" w:rsidP="003623E7">
            <w:pPr>
              <w:pStyle w:val="TAC"/>
            </w:pPr>
            <w:r w:rsidRPr="00090C64">
              <w:t>E-UTRA Band 2 or NR Band n2</w:t>
            </w:r>
          </w:p>
        </w:tc>
        <w:tc>
          <w:tcPr>
            <w:tcW w:w="1701" w:type="dxa"/>
            <w:tcBorders>
              <w:top w:val="single" w:sz="2" w:space="0" w:color="auto"/>
              <w:left w:val="single" w:sz="4" w:space="0" w:color="auto"/>
              <w:bottom w:val="single" w:sz="2" w:space="0" w:color="auto"/>
              <w:right w:val="single" w:sz="2" w:space="0" w:color="auto"/>
            </w:tcBorders>
          </w:tcPr>
          <w:p w14:paraId="7649BCDD" w14:textId="77777777" w:rsidR="009372BC" w:rsidRPr="00090C64" w:rsidRDefault="009372BC" w:rsidP="003623E7">
            <w:pPr>
              <w:pStyle w:val="TAC"/>
              <w:rPr>
                <w:lang w:eastAsia="zh-CN"/>
              </w:rPr>
            </w:pPr>
            <w:r w:rsidRPr="00090C64">
              <w:t>1850 - 1910 MHz</w:t>
            </w:r>
          </w:p>
          <w:p w14:paraId="05DF4E52" w14:textId="77777777" w:rsidR="009372BC" w:rsidRPr="00090C64" w:rsidRDefault="009372BC" w:rsidP="003623E7">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62CC56B6" w14:textId="77777777" w:rsidR="009372BC" w:rsidRPr="00090C64" w:rsidRDefault="009372BC" w:rsidP="003623E7">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427636D"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61E283D" w14:textId="77777777" w:rsidR="009372BC" w:rsidRPr="00090C64" w:rsidRDefault="009372BC" w:rsidP="003623E7">
            <w:pPr>
              <w:pStyle w:val="TAL"/>
            </w:pPr>
            <w:r w:rsidRPr="00090C64">
              <w:t>This requirement does not apply to BS operating in band 2/n2</w:t>
            </w:r>
            <w:r w:rsidRPr="00090C64">
              <w:rPr>
                <w:lang w:eastAsia="zh-CN"/>
              </w:rPr>
              <w:t xml:space="preserve"> or 25/n25</w:t>
            </w:r>
            <w:r w:rsidRPr="00090C64">
              <w:t xml:space="preserve">, </w:t>
            </w:r>
            <w:r w:rsidRPr="00090C64">
              <w:rPr>
                <w:rFonts w:cs="v5.0.0"/>
              </w:rPr>
              <w:t>since it is already covered by the requirement in clause 6.6.6.5.2.4</w:t>
            </w:r>
          </w:p>
        </w:tc>
      </w:tr>
      <w:tr w:rsidR="009372BC" w:rsidRPr="00090C64" w14:paraId="59BE1ABF"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A0B5831" w14:textId="77777777" w:rsidR="009372BC" w:rsidRPr="00090C64" w:rsidRDefault="009372BC" w:rsidP="003623E7">
            <w:pPr>
              <w:pStyle w:val="TAC"/>
            </w:pPr>
            <w:r w:rsidRPr="00090C64">
              <w:t>UTRA FDD Band III or</w:t>
            </w:r>
          </w:p>
        </w:tc>
        <w:tc>
          <w:tcPr>
            <w:tcW w:w="1701" w:type="dxa"/>
            <w:tcBorders>
              <w:top w:val="single" w:sz="2" w:space="0" w:color="auto"/>
              <w:left w:val="single" w:sz="4" w:space="0" w:color="auto"/>
              <w:bottom w:val="single" w:sz="2" w:space="0" w:color="auto"/>
              <w:right w:val="single" w:sz="2" w:space="0" w:color="auto"/>
            </w:tcBorders>
            <w:hideMark/>
          </w:tcPr>
          <w:p w14:paraId="404300A8" w14:textId="77777777" w:rsidR="009372BC" w:rsidRPr="00090C64" w:rsidRDefault="009372BC" w:rsidP="003623E7">
            <w:pPr>
              <w:pStyle w:val="TAC"/>
              <w:rPr>
                <w:lang w:eastAsia="zh-CN"/>
              </w:rPr>
            </w:pPr>
            <w:r w:rsidRPr="00090C64">
              <w:t>1805 - 1880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57CF0FD" w14:textId="77777777" w:rsidR="009372BC" w:rsidRPr="00090C64" w:rsidRDefault="009372BC" w:rsidP="003623E7">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05361073"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621CCE5" w14:textId="77777777" w:rsidR="009372BC" w:rsidRPr="00090C64" w:rsidRDefault="009372BC" w:rsidP="003623E7">
            <w:pPr>
              <w:pStyle w:val="TAL"/>
            </w:pPr>
            <w:r w:rsidRPr="00090C64">
              <w:t>This requirement does not apply to BS operating in band 3/n3 or 9.</w:t>
            </w:r>
          </w:p>
        </w:tc>
      </w:tr>
      <w:tr w:rsidR="009372BC" w:rsidRPr="00090C64" w14:paraId="7E88F23E"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D14FC02" w14:textId="77777777" w:rsidR="009372BC" w:rsidRPr="00090C64" w:rsidRDefault="009372BC" w:rsidP="003623E7">
            <w:pPr>
              <w:pStyle w:val="TAC"/>
            </w:pPr>
            <w:r w:rsidRPr="00090C64">
              <w:t>E-UTRA Band 3 or NR Band n3</w:t>
            </w:r>
            <w:r w:rsidRPr="00090C64">
              <w:br/>
              <w:t>(Note 3)</w:t>
            </w:r>
          </w:p>
        </w:tc>
        <w:tc>
          <w:tcPr>
            <w:tcW w:w="1701" w:type="dxa"/>
            <w:tcBorders>
              <w:top w:val="single" w:sz="2" w:space="0" w:color="auto"/>
              <w:left w:val="single" w:sz="4" w:space="0" w:color="auto"/>
              <w:bottom w:val="single" w:sz="2" w:space="0" w:color="auto"/>
              <w:right w:val="single" w:sz="2" w:space="0" w:color="auto"/>
            </w:tcBorders>
            <w:hideMark/>
          </w:tcPr>
          <w:p w14:paraId="5914C4C6" w14:textId="77777777" w:rsidR="009372BC" w:rsidRPr="00090C64" w:rsidRDefault="009372BC" w:rsidP="003623E7">
            <w:pPr>
              <w:pStyle w:val="TAC"/>
            </w:pPr>
            <w:r w:rsidRPr="00090C64">
              <w:t>1710 - 1785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CCDB713" w14:textId="77777777" w:rsidR="009372BC" w:rsidRPr="00090C64" w:rsidRDefault="009372BC" w:rsidP="003623E7">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AF510E5"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695F57D" w14:textId="77777777" w:rsidR="009372BC" w:rsidRPr="00090C64" w:rsidRDefault="009372BC" w:rsidP="003623E7">
            <w:pPr>
              <w:pStyle w:val="TAL"/>
              <w:rPr>
                <w:rFonts w:cs="v5.0.0"/>
              </w:rPr>
            </w:pPr>
            <w:r w:rsidRPr="00090C64">
              <w:t xml:space="preserve">This requirement does not apply to BS operating in band 3/n3, </w:t>
            </w:r>
            <w:r w:rsidRPr="00090C64">
              <w:rPr>
                <w:rFonts w:cs="v5.0.0"/>
              </w:rPr>
              <w:t>since it is already covered by the requirement in clause 6.7.6.3.5.1</w:t>
            </w:r>
          </w:p>
          <w:p w14:paraId="31F77D26" w14:textId="77777777" w:rsidR="009372BC" w:rsidRPr="00090C64" w:rsidRDefault="009372BC" w:rsidP="003623E7">
            <w:pPr>
              <w:pStyle w:val="TAL"/>
            </w:pPr>
            <w:r w:rsidRPr="00090C64">
              <w:t>For BS operating in band 9, it applies for 1710 MHz to 1749.9 MHz and 1784.9 MHz to 1785 MHz, while the rest is covered in clause 6.7.6.3.5.1</w:t>
            </w:r>
          </w:p>
        </w:tc>
      </w:tr>
      <w:tr w:rsidR="009372BC" w:rsidRPr="00090C64" w14:paraId="0E5BA628"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6C233C0" w14:textId="77777777" w:rsidR="009372BC" w:rsidRPr="00090C64" w:rsidRDefault="009372BC" w:rsidP="003623E7">
            <w:pPr>
              <w:pStyle w:val="TAC"/>
            </w:pPr>
            <w:r w:rsidRPr="00090C64">
              <w:t>UTRA FDD Band IV or</w:t>
            </w:r>
          </w:p>
        </w:tc>
        <w:tc>
          <w:tcPr>
            <w:tcW w:w="1701" w:type="dxa"/>
            <w:tcBorders>
              <w:top w:val="single" w:sz="2" w:space="0" w:color="auto"/>
              <w:left w:val="single" w:sz="4" w:space="0" w:color="auto"/>
              <w:bottom w:val="single" w:sz="2" w:space="0" w:color="auto"/>
              <w:right w:val="single" w:sz="2" w:space="0" w:color="auto"/>
            </w:tcBorders>
            <w:hideMark/>
          </w:tcPr>
          <w:p w14:paraId="43483713" w14:textId="77777777" w:rsidR="009372BC" w:rsidRPr="00090C64" w:rsidRDefault="009372BC" w:rsidP="003623E7">
            <w:pPr>
              <w:pStyle w:val="TAC"/>
            </w:pPr>
            <w:r w:rsidRPr="00090C64">
              <w:t>2110 - 2155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475A413" w14:textId="77777777" w:rsidR="009372BC" w:rsidRPr="00090C64" w:rsidRDefault="009372BC" w:rsidP="003623E7">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0245460"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CC5E129" w14:textId="77777777" w:rsidR="009372BC" w:rsidRPr="00090C64" w:rsidRDefault="009372BC" w:rsidP="003623E7">
            <w:pPr>
              <w:pStyle w:val="TAL"/>
            </w:pPr>
            <w:r w:rsidRPr="00090C64">
              <w:t>This requirement does not apply to BS operating in band 4, 10 or 66.</w:t>
            </w:r>
          </w:p>
        </w:tc>
      </w:tr>
      <w:tr w:rsidR="009372BC" w:rsidRPr="00090C64" w14:paraId="7FF14152"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D021236" w14:textId="77777777" w:rsidR="009372BC" w:rsidRPr="00090C64" w:rsidRDefault="009372BC" w:rsidP="003623E7">
            <w:pPr>
              <w:pStyle w:val="TAC"/>
            </w:pPr>
            <w:r w:rsidRPr="00090C64">
              <w:t>E-UTRA Band 4</w:t>
            </w:r>
          </w:p>
        </w:tc>
        <w:tc>
          <w:tcPr>
            <w:tcW w:w="1701" w:type="dxa"/>
            <w:tcBorders>
              <w:top w:val="single" w:sz="2" w:space="0" w:color="auto"/>
              <w:left w:val="single" w:sz="4" w:space="0" w:color="auto"/>
              <w:bottom w:val="single" w:sz="2" w:space="0" w:color="auto"/>
              <w:right w:val="single" w:sz="2" w:space="0" w:color="auto"/>
            </w:tcBorders>
            <w:hideMark/>
          </w:tcPr>
          <w:p w14:paraId="03819EFA" w14:textId="77777777" w:rsidR="009372BC" w:rsidRPr="00090C64" w:rsidRDefault="009372BC" w:rsidP="003623E7">
            <w:pPr>
              <w:pStyle w:val="TAC"/>
            </w:pPr>
            <w:r w:rsidRPr="00090C64">
              <w:t>1710 - 1755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EBC8BF4" w14:textId="77777777" w:rsidR="009372BC" w:rsidRPr="00090C64" w:rsidRDefault="009372BC" w:rsidP="003623E7">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251CCC8"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729F6E3" w14:textId="77777777" w:rsidR="009372BC" w:rsidRPr="00090C64" w:rsidRDefault="009372BC" w:rsidP="003623E7">
            <w:pPr>
              <w:pStyle w:val="TAL"/>
            </w:pPr>
            <w:r w:rsidRPr="00090C64">
              <w:t xml:space="preserve">This requirement does not apply to BS operating in band 4, 10 or 66, </w:t>
            </w:r>
            <w:r w:rsidRPr="00090C64">
              <w:rPr>
                <w:rFonts w:cs="v5.0.0"/>
              </w:rPr>
              <w:t>since it is already covered by the requirement in clause 6.7.6.3.5.1</w:t>
            </w:r>
          </w:p>
        </w:tc>
      </w:tr>
      <w:tr w:rsidR="009372BC" w:rsidRPr="00090C64" w14:paraId="5CD6B68F"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563E557" w14:textId="77777777" w:rsidR="009372BC" w:rsidRPr="00090C64" w:rsidRDefault="009372BC" w:rsidP="003623E7">
            <w:pPr>
              <w:pStyle w:val="TAC"/>
            </w:pPr>
            <w:r w:rsidRPr="00090C64">
              <w:t>UTRA FDD Band V or</w:t>
            </w:r>
          </w:p>
          <w:p w14:paraId="446232DE" w14:textId="77777777" w:rsidR="009372BC" w:rsidRPr="00090C64" w:rsidRDefault="009372BC" w:rsidP="003623E7">
            <w:pPr>
              <w:pStyle w:val="TAC"/>
            </w:pPr>
            <w:r w:rsidRPr="00090C64">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06463695" w14:textId="77777777" w:rsidR="009372BC" w:rsidRPr="00090C64" w:rsidRDefault="009372BC" w:rsidP="003623E7">
            <w:pPr>
              <w:pStyle w:val="TAC"/>
            </w:pPr>
            <w:r w:rsidRPr="00090C64">
              <w:t>869 - 894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EA8B3FE" w14:textId="77777777" w:rsidR="009372BC" w:rsidRPr="00090C64" w:rsidRDefault="009372BC" w:rsidP="003623E7">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90DE427"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4F66D94" w14:textId="77777777" w:rsidR="009372BC" w:rsidRPr="00090C64" w:rsidRDefault="009372BC" w:rsidP="003623E7">
            <w:pPr>
              <w:pStyle w:val="TAL"/>
            </w:pPr>
            <w:r w:rsidRPr="00090C64">
              <w:t>This requirement does not apply to BS operating in band 5/n5</w:t>
            </w:r>
            <w:r w:rsidRPr="00090C64">
              <w:rPr>
                <w:rFonts w:cs="v5.0.0"/>
              </w:rPr>
              <w:t xml:space="preserve"> or 26/n26. </w:t>
            </w:r>
            <w:r w:rsidRPr="00090C64">
              <w:t xml:space="preserve">This requirement applies to E-UTRA BS operating in Band 27 for the frequency range 879-894 </w:t>
            </w:r>
            <w:proofErr w:type="spellStart"/>
            <w:r w:rsidRPr="00090C64">
              <w:t>MHz.</w:t>
            </w:r>
            <w:proofErr w:type="spellEnd"/>
          </w:p>
        </w:tc>
      </w:tr>
      <w:tr w:rsidR="009372BC" w:rsidRPr="00090C64" w14:paraId="728D94A3"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34266617" w14:textId="77777777" w:rsidR="009372BC" w:rsidRPr="00090C64" w:rsidRDefault="009372BC" w:rsidP="003623E7">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4027478A" w14:textId="77777777" w:rsidR="009372BC" w:rsidRPr="00090C64" w:rsidRDefault="009372BC" w:rsidP="003623E7">
            <w:pPr>
              <w:pStyle w:val="TAC"/>
            </w:pPr>
            <w:r w:rsidRPr="00090C64">
              <w:t>824 - 849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DF0420A" w14:textId="77777777" w:rsidR="009372BC" w:rsidRPr="00090C64" w:rsidRDefault="009372BC" w:rsidP="003623E7">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522495B"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F650C16" w14:textId="77777777" w:rsidR="009372BC" w:rsidRPr="00090C64" w:rsidRDefault="009372BC" w:rsidP="003623E7">
            <w:pPr>
              <w:pStyle w:val="TAL"/>
            </w:pPr>
            <w:r w:rsidRPr="00090C64">
              <w:t>This requirement does not apply to BS operating in band 5/n5</w:t>
            </w:r>
            <w:r w:rsidRPr="00090C64">
              <w:rPr>
                <w:rFonts w:cs="v5.0.0"/>
              </w:rPr>
              <w:t xml:space="preserve"> or 26/n26</w:t>
            </w:r>
            <w:r w:rsidRPr="00090C64">
              <w:t xml:space="preserve">, </w:t>
            </w:r>
            <w:r w:rsidRPr="00090C64">
              <w:rPr>
                <w:rFonts w:cs="v5.0.0"/>
              </w:rPr>
              <w:t xml:space="preserve">since it is already covered by the requirement in clause 6.7.6.3.5.1 </w:t>
            </w:r>
            <w:r w:rsidRPr="00090C64">
              <w:t>For BS operating in Band 27, it</w:t>
            </w:r>
            <w:r w:rsidRPr="005D2715">
              <w:rPr>
                <w:rFonts w:eastAsia="MS PGothic"/>
              </w:rPr>
              <w:t xml:space="preserve"> applies 3 MHz below the Band 27 downlink operating band.</w:t>
            </w:r>
          </w:p>
        </w:tc>
      </w:tr>
      <w:tr w:rsidR="009372BC" w:rsidRPr="00090C64" w14:paraId="38C4042F"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3C8C1997" w14:textId="77777777" w:rsidR="009372BC" w:rsidRPr="00090C64" w:rsidRDefault="009372BC" w:rsidP="003623E7">
            <w:pPr>
              <w:pStyle w:val="TAC"/>
            </w:pPr>
            <w:r w:rsidRPr="00090C64">
              <w:t>UTRA FDD Band VI, XIX or</w:t>
            </w:r>
          </w:p>
        </w:tc>
        <w:tc>
          <w:tcPr>
            <w:tcW w:w="1701" w:type="dxa"/>
            <w:tcBorders>
              <w:top w:val="single" w:sz="2" w:space="0" w:color="auto"/>
              <w:left w:val="single" w:sz="4" w:space="0" w:color="auto"/>
              <w:bottom w:val="single" w:sz="2" w:space="0" w:color="auto"/>
              <w:right w:val="single" w:sz="2" w:space="0" w:color="auto"/>
            </w:tcBorders>
            <w:hideMark/>
          </w:tcPr>
          <w:p w14:paraId="65BE90BE" w14:textId="77777777" w:rsidR="009372BC" w:rsidRPr="00090C64" w:rsidRDefault="009372BC" w:rsidP="003623E7">
            <w:pPr>
              <w:pStyle w:val="TAC"/>
            </w:pPr>
            <w:r w:rsidRPr="00090C64">
              <w:t xml:space="preserve">860 - 890 MHz </w:t>
            </w:r>
          </w:p>
        </w:tc>
        <w:tc>
          <w:tcPr>
            <w:tcW w:w="992" w:type="dxa"/>
            <w:gridSpan w:val="2"/>
            <w:tcBorders>
              <w:top w:val="single" w:sz="2" w:space="0" w:color="auto"/>
              <w:left w:val="single" w:sz="2" w:space="0" w:color="auto"/>
              <w:bottom w:val="single" w:sz="2" w:space="0" w:color="auto"/>
              <w:right w:val="single" w:sz="2" w:space="0" w:color="auto"/>
            </w:tcBorders>
            <w:hideMark/>
          </w:tcPr>
          <w:p w14:paraId="5AC3AF86" w14:textId="77777777" w:rsidR="009372BC" w:rsidRPr="00090C64" w:rsidRDefault="009372BC" w:rsidP="003623E7">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031941A"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90B7CEB" w14:textId="77777777" w:rsidR="009372BC" w:rsidRPr="00090C64" w:rsidRDefault="009372BC" w:rsidP="003623E7">
            <w:pPr>
              <w:pStyle w:val="TAL"/>
            </w:pPr>
            <w:r w:rsidRPr="00090C64">
              <w:t>This requirement does not apply to BS operating in band 6, 18, 19</w:t>
            </w:r>
          </w:p>
        </w:tc>
      </w:tr>
      <w:tr w:rsidR="009372BC" w:rsidRPr="00090C64" w14:paraId="2EB3EECD" w14:textId="77777777" w:rsidTr="003623E7">
        <w:trPr>
          <w:cantSplit/>
          <w:jc w:val="center"/>
        </w:trPr>
        <w:tc>
          <w:tcPr>
            <w:tcW w:w="1303" w:type="dxa"/>
            <w:tcBorders>
              <w:top w:val="nil"/>
              <w:left w:val="single" w:sz="4" w:space="0" w:color="auto"/>
              <w:bottom w:val="nil"/>
              <w:right w:val="single" w:sz="4" w:space="0" w:color="auto"/>
            </w:tcBorders>
            <w:shd w:val="clear" w:color="auto" w:fill="auto"/>
            <w:hideMark/>
          </w:tcPr>
          <w:p w14:paraId="52E15D7C" w14:textId="77777777" w:rsidR="009372BC" w:rsidRPr="00090C64" w:rsidRDefault="009372BC" w:rsidP="003623E7">
            <w:pPr>
              <w:pStyle w:val="TAC"/>
            </w:pPr>
            <w:r w:rsidRPr="00090C64">
              <w:t>E-UTRA Band 6, 18, 19 or NR Band n18</w:t>
            </w:r>
          </w:p>
        </w:tc>
        <w:tc>
          <w:tcPr>
            <w:tcW w:w="1701" w:type="dxa"/>
            <w:tcBorders>
              <w:top w:val="single" w:sz="2" w:space="0" w:color="auto"/>
              <w:left w:val="single" w:sz="4" w:space="0" w:color="auto"/>
              <w:bottom w:val="single" w:sz="2" w:space="0" w:color="auto"/>
              <w:right w:val="single" w:sz="2" w:space="0" w:color="auto"/>
            </w:tcBorders>
            <w:hideMark/>
          </w:tcPr>
          <w:p w14:paraId="2ACC32CB" w14:textId="77777777" w:rsidR="009372BC" w:rsidRPr="00090C64" w:rsidRDefault="009372BC" w:rsidP="003623E7">
            <w:pPr>
              <w:pStyle w:val="TAC"/>
            </w:pPr>
            <w:r w:rsidRPr="00090C64">
              <w:t xml:space="preserve">815 - 830 MHz </w:t>
            </w:r>
          </w:p>
        </w:tc>
        <w:tc>
          <w:tcPr>
            <w:tcW w:w="992" w:type="dxa"/>
            <w:gridSpan w:val="2"/>
            <w:tcBorders>
              <w:top w:val="single" w:sz="2" w:space="0" w:color="auto"/>
              <w:left w:val="single" w:sz="2" w:space="0" w:color="auto"/>
              <w:bottom w:val="single" w:sz="2" w:space="0" w:color="auto"/>
              <w:right w:val="single" w:sz="2" w:space="0" w:color="auto"/>
            </w:tcBorders>
            <w:hideMark/>
          </w:tcPr>
          <w:p w14:paraId="76C559EE" w14:textId="77777777" w:rsidR="009372BC" w:rsidRPr="00090C64" w:rsidRDefault="009372BC" w:rsidP="003623E7">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C17E48B"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BA75D53" w14:textId="77777777" w:rsidR="009372BC" w:rsidRPr="00090C64" w:rsidRDefault="009372BC" w:rsidP="003623E7">
            <w:pPr>
              <w:pStyle w:val="TAL"/>
            </w:pPr>
            <w:r w:rsidRPr="00090C64">
              <w:t xml:space="preserve">This requirement does not apply to BS operating in band 18 </w:t>
            </w:r>
            <w:r w:rsidRPr="00090C64">
              <w:rPr>
                <w:rFonts w:cs="v5.0.0"/>
              </w:rPr>
              <w:t>since it is already covered by the requirement in clause 6.7.6.3.5.1</w:t>
            </w:r>
          </w:p>
        </w:tc>
      </w:tr>
      <w:tr w:rsidR="009372BC" w:rsidRPr="00090C64" w14:paraId="18A6B873"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7DD0A69" w14:textId="77777777" w:rsidR="009372BC" w:rsidRPr="00090C64" w:rsidRDefault="009372BC" w:rsidP="003623E7">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05E5331E" w14:textId="77777777" w:rsidR="009372BC" w:rsidRPr="00090C64" w:rsidRDefault="009372BC" w:rsidP="003623E7">
            <w:pPr>
              <w:pStyle w:val="TAC"/>
            </w:pPr>
            <w:r w:rsidRPr="00090C64">
              <w:t>830 - 845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4E6B8A0" w14:textId="77777777" w:rsidR="009372BC" w:rsidRPr="00090C64" w:rsidRDefault="009372BC" w:rsidP="003623E7">
            <w:pPr>
              <w:pStyle w:val="TAC"/>
            </w:pPr>
            <w:r w:rsidRPr="00090C64">
              <w:t>-</w:t>
            </w: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245AAD7"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5B7D658" w14:textId="77777777" w:rsidR="009372BC" w:rsidRPr="00090C64" w:rsidRDefault="009372BC" w:rsidP="003623E7">
            <w:pPr>
              <w:pStyle w:val="TAL"/>
            </w:pPr>
            <w:r w:rsidRPr="00090C64">
              <w:t>This requirement does not apply to BS operating in band 6, 19, since it is already covered by the requirement in clause 6.7.6.3.5.1</w:t>
            </w:r>
          </w:p>
        </w:tc>
      </w:tr>
      <w:tr w:rsidR="009372BC" w:rsidRPr="00090C64" w14:paraId="4961DBCC"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EFEDC62" w14:textId="77777777" w:rsidR="009372BC" w:rsidRPr="00090C64" w:rsidRDefault="009372BC" w:rsidP="003623E7">
            <w:pPr>
              <w:pStyle w:val="TAC"/>
            </w:pPr>
            <w:r w:rsidRPr="00090C64">
              <w:t>UTRA FDD Band VII or</w:t>
            </w:r>
          </w:p>
        </w:tc>
        <w:tc>
          <w:tcPr>
            <w:tcW w:w="1701" w:type="dxa"/>
            <w:tcBorders>
              <w:top w:val="single" w:sz="2" w:space="0" w:color="auto"/>
              <w:left w:val="single" w:sz="4" w:space="0" w:color="auto"/>
              <w:bottom w:val="single" w:sz="2" w:space="0" w:color="auto"/>
              <w:right w:val="single" w:sz="2" w:space="0" w:color="auto"/>
            </w:tcBorders>
            <w:hideMark/>
          </w:tcPr>
          <w:p w14:paraId="225975D1" w14:textId="77777777" w:rsidR="009372BC" w:rsidRPr="00090C64" w:rsidRDefault="009372BC" w:rsidP="003623E7">
            <w:pPr>
              <w:pStyle w:val="TAC"/>
            </w:pPr>
            <w:r w:rsidRPr="00090C64">
              <w:t>2620 - 2690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D09A113" w14:textId="77777777" w:rsidR="009372BC" w:rsidRPr="00090C64" w:rsidRDefault="009372BC" w:rsidP="003623E7">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575410C"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E4D5FD3" w14:textId="77777777" w:rsidR="009372BC" w:rsidRPr="00090C64" w:rsidRDefault="009372BC" w:rsidP="003623E7">
            <w:pPr>
              <w:pStyle w:val="TAL"/>
            </w:pPr>
            <w:r w:rsidRPr="00090C64">
              <w:t>This requirement does not apply to BS operating in band 7/n7.</w:t>
            </w:r>
          </w:p>
        </w:tc>
      </w:tr>
      <w:tr w:rsidR="009372BC" w:rsidRPr="00090C64" w14:paraId="23E77638"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A39F926" w14:textId="77777777" w:rsidR="009372BC" w:rsidRPr="00090C64" w:rsidRDefault="009372BC" w:rsidP="003623E7">
            <w:pPr>
              <w:pStyle w:val="TAC"/>
            </w:pPr>
            <w:r w:rsidRPr="00090C64">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2D18110E" w14:textId="77777777" w:rsidR="009372BC" w:rsidRPr="00090C64" w:rsidRDefault="009372BC" w:rsidP="003623E7">
            <w:pPr>
              <w:pStyle w:val="TAC"/>
            </w:pPr>
            <w:r w:rsidRPr="00090C64">
              <w:t>2500 - 2570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F530F4B" w14:textId="77777777" w:rsidR="009372BC" w:rsidRPr="00090C64" w:rsidRDefault="009372BC" w:rsidP="003623E7">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07E757C"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E6DC33B" w14:textId="77777777" w:rsidR="009372BC" w:rsidRPr="00090C64" w:rsidRDefault="009372BC" w:rsidP="003623E7">
            <w:pPr>
              <w:pStyle w:val="TAL"/>
            </w:pPr>
            <w:r w:rsidRPr="00090C64">
              <w:t>This requirement does not apply to BS operating in band 7/n7, since it is already covered by the requirement in clause 6.7.6.3.5.1</w:t>
            </w:r>
          </w:p>
        </w:tc>
      </w:tr>
      <w:tr w:rsidR="009372BC" w:rsidRPr="00090C64" w14:paraId="29BF6C65"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1AF01C6" w14:textId="77777777" w:rsidR="009372BC" w:rsidRPr="00090C64" w:rsidRDefault="009372BC" w:rsidP="003623E7">
            <w:pPr>
              <w:pStyle w:val="TAC"/>
            </w:pPr>
            <w:r w:rsidRPr="00090C64">
              <w:t>UTRA FDD Band VIII or</w:t>
            </w:r>
          </w:p>
        </w:tc>
        <w:tc>
          <w:tcPr>
            <w:tcW w:w="1701" w:type="dxa"/>
            <w:tcBorders>
              <w:top w:val="single" w:sz="2" w:space="0" w:color="auto"/>
              <w:left w:val="single" w:sz="4" w:space="0" w:color="auto"/>
              <w:bottom w:val="single" w:sz="2" w:space="0" w:color="auto"/>
              <w:right w:val="single" w:sz="2" w:space="0" w:color="auto"/>
            </w:tcBorders>
            <w:hideMark/>
          </w:tcPr>
          <w:p w14:paraId="31E3C656" w14:textId="77777777" w:rsidR="009372BC" w:rsidRPr="00090C64" w:rsidRDefault="009372BC" w:rsidP="003623E7">
            <w:pPr>
              <w:pStyle w:val="TAC"/>
            </w:pPr>
            <w:r w:rsidRPr="00090C64">
              <w:t>925 - 960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A3C9253" w14:textId="77777777" w:rsidR="009372BC" w:rsidRPr="00090C64" w:rsidRDefault="009372BC" w:rsidP="003623E7">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0C6280C"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CFB24CB" w14:textId="77777777" w:rsidR="009372BC" w:rsidRPr="00090C64" w:rsidRDefault="009372BC" w:rsidP="003623E7">
            <w:pPr>
              <w:pStyle w:val="TAL"/>
            </w:pPr>
            <w:r w:rsidRPr="00090C64">
              <w:t>This requirement does not apply to BS operating in band 8/n8.</w:t>
            </w:r>
          </w:p>
        </w:tc>
      </w:tr>
      <w:tr w:rsidR="009372BC" w:rsidRPr="00090C64" w14:paraId="78930EA9"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2FAE20B4" w14:textId="77777777" w:rsidR="009372BC" w:rsidRPr="00090C64" w:rsidRDefault="009372BC" w:rsidP="003623E7">
            <w:pPr>
              <w:pStyle w:val="TAC"/>
            </w:pPr>
            <w:r w:rsidRPr="00090C64">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46297434" w14:textId="77777777" w:rsidR="009372BC" w:rsidRPr="00090C64" w:rsidRDefault="009372BC" w:rsidP="003623E7">
            <w:pPr>
              <w:pStyle w:val="TAC"/>
            </w:pPr>
            <w:r w:rsidRPr="00090C64">
              <w:t>880 - 915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F5BCE6D" w14:textId="77777777" w:rsidR="009372BC" w:rsidRPr="00090C64" w:rsidRDefault="009372BC" w:rsidP="003623E7">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00AF5C7"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F83A663" w14:textId="77777777" w:rsidR="009372BC" w:rsidRPr="00090C64" w:rsidRDefault="009372BC" w:rsidP="003623E7">
            <w:pPr>
              <w:pStyle w:val="TAL"/>
            </w:pPr>
            <w:r w:rsidRPr="00090C64">
              <w:t>This requirement does not apply to BS operating in band 8/n8,</w:t>
            </w:r>
            <w:r w:rsidRPr="00090C64">
              <w:rPr>
                <w:rFonts w:cs="v5.0.0"/>
              </w:rPr>
              <w:t xml:space="preserve"> since it is already covered by the requirement in clause 6.7.6.3.5.1</w:t>
            </w:r>
          </w:p>
        </w:tc>
      </w:tr>
      <w:tr w:rsidR="009372BC" w:rsidRPr="00090C64" w14:paraId="1848EB7D"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3CA65C69" w14:textId="77777777" w:rsidR="009372BC" w:rsidRPr="00090C64" w:rsidRDefault="009372BC" w:rsidP="003623E7">
            <w:pPr>
              <w:pStyle w:val="TAC"/>
            </w:pPr>
            <w:r w:rsidRPr="00090C64">
              <w:t>UTRA FDD Band IX or</w:t>
            </w:r>
          </w:p>
        </w:tc>
        <w:tc>
          <w:tcPr>
            <w:tcW w:w="1701" w:type="dxa"/>
            <w:tcBorders>
              <w:top w:val="single" w:sz="2" w:space="0" w:color="auto"/>
              <w:left w:val="single" w:sz="4" w:space="0" w:color="auto"/>
              <w:bottom w:val="single" w:sz="2" w:space="0" w:color="auto"/>
              <w:right w:val="single" w:sz="2" w:space="0" w:color="auto"/>
            </w:tcBorders>
            <w:hideMark/>
          </w:tcPr>
          <w:p w14:paraId="5533FB17" w14:textId="77777777" w:rsidR="009372BC" w:rsidRPr="00090C64" w:rsidRDefault="009372BC" w:rsidP="003623E7">
            <w:pPr>
              <w:pStyle w:val="TAC"/>
              <w:rPr>
                <w:lang w:eastAsia="zh-CN"/>
              </w:rPr>
            </w:pPr>
            <w:r w:rsidRPr="00090C64">
              <w:t>1844.9 - 1879.9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6347E1E" w14:textId="77777777" w:rsidR="009372BC" w:rsidRPr="00090C64" w:rsidRDefault="009372BC" w:rsidP="003623E7">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6D719CA"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50552DE" w14:textId="77777777" w:rsidR="009372BC" w:rsidRPr="00090C64" w:rsidRDefault="009372BC" w:rsidP="003623E7">
            <w:pPr>
              <w:pStyle w:val="TAL"/>
            </w:pPr>
            <w:r w:rsidRPr="00090C64">
              <w:t>This requirement does not apply to BS operating in band 3/n3 or 9.</w:t>
            </w:r>
          </w:p>
        </w:tc>
      </w:tr>
      <w:tr w:rsidR="009372BC" w:rsidRPr="00090C64" w14:paraId="680652A1"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07ECFE9" w14:textId="77777777" w:rsidR="009372BC" w:rsidRPr="00090C64" w:rsidRDefault="009372BC" w:rsidP="003623E7">
            <w:pPr>
              <w:pStyle w:val="TAC"/>
            </w:pPr>
            <w:r w:rsidRPr="00090C64">
              <w:t>E-UTRA Band 9</w:t>
            </w:r>
          </w:p>
        </w:tc>
        <w:tc>
          <w:tcPr>
            <w:tcW w:w="1701" w:type="dxa"/>
            <w:tcBorders>
              <w:top w:val="single" w:sz="2" w:space="0" w:color="auto"/>
              <w:left w:val="single" w:sz="4" w:space="0" w:color="auto"/>
              <w:bottom w:val="single" w:sz="2" w:space="0" w:color="auto"/>
              <w:right w:val="single" w:sz="2" w:space="0" w:color="auto"/>
            </w:tcBorders>
            <w:hideMark/>
          </w:tcPr>
          <w:p w14:paraId="5BFAEBA5" w14:textId="77777777" w:rsidR="009372BC" w:rsidRPr="00090C64" w:rsidRDefault="009372BC" w:rsidP="003623E7">
            <w:pPr>
              <w:pStyle w:val="TAC"/>
            </w:pPr>
            <w:r w:rsidRPr="00090C64">
              <w:t>1749.9 - 1784.9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42EF627" w14:textId="77777777" w:rsidR="009372BC" w:rsidRPr="00090C64" w:rsidRDefault="009372BC" w:rsidP="003623E7">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8A60E82"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58770FB" w14:textId="77777777" w:rsidR="009372BC" w:rsidRPr="00090C64" w:rsidRDefault="009372BC" w:rsidP="003623E7">
            <w:pPr>
              <w:pStyle w:val="TAL"/>
            </w:pPr>
            <w:r w:rsidRPr="00090C64">
              <w:t>This requirement does not apply to BS operating in band 3/n3 or 9,</w:t>
            </w:r>
            <w:r w:rsidRPr="00090C64">
              <w:rPr>
                <w:rFonts w:cs="v5.0.0"/>
              </w:rPr>
              <w:t xml:space="preserve"> since it is already covered by the requirement in clause 6.7.6.3.5.1</w:t>
            </w:r>
          </w:p>
        </w:tc>
      </w:tr>
      <w:tr w:rsidR="009372BC" w:rsidRPr="00090C64" w14:paraId="6A193E85"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59CD7A8" w14:textId="77777777" w:rsidR="009372BC" w:rsidRPr="00090C64" w:rsidRDefault="009372BC" w:rsidP="003623E7">
            <w:pPr>
              <w:pStyle w:val="TAC"/>
            </w:pPr>
            <w:r w:rsidRPr="00090C64">
              <w:t>UTRA FDD Band X or</w:t>
            </w:r>
          </w:p>
        </w:tc>
        <w:tc>
          <w:tcPr>
            <w:tcW w:w="1701" w:type="dxa"/>
            <w:tcBorders>
              <w:top w:val="single" w:sz="2" w:space="0" w:color="auto"/>
              <w:left w:val="single" w:sz="4" w:space="0" w:color="auto"/>
              <w:bottom w:val="single" w:sz="2" w:space="0" w:color="auto"/>
              <w:right w:val="single" w:sz="2" w:space="0" w:color="auto"/>
            </w:tcBorders>
            <w:hideMark/>
          </w:tcPr>
          <w:p w14:paraId="7D0A3AD1" w14:textId="77777777" w:rsidR="009372BC" w:rsidRPr="00090C64" w:rsidRDefault="009372BC" w:rsidP="003623E7">
            <w:pPr>
              <w:pStyle w:val="TAC"/>
            </w:pPr>
            <w:r w:rsidRPr="00090C64">
              <w:t>2110 - 2170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C7F6E9F" w14:textId="77777777" w:rsidR="009372BC" w:rsidRPr="00090C64" w:rsidRDefault="009372BC" w:rsidP="003623E7">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0FC385A2"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AEA5059" w14:textId="77777777" w:rsidR="009372BC" w:rsidRPr="00090C64" w:rsidRDefault="009372BC" w:rsidP="003623E7">
            <w:pPr>
              <w:pStyle w:val="TAL"/>
            </w:pPr>
            <w:r w:rsidRPr="00090C64">
              <w:t>This requirement does not apply to BS operating in band 4, 10 or 66/n66.</w:t>
            </w:r>
          </w:p>
        </w:tc>
      </w:tr>
      <w:tr w:rsidR="009372BC" w:rsidRPr="00090C64" w14:paraId="5F818925"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5806C80" w14:textId="77777777" w:rsidR="009372BC" w:rsidRPr="00090C64" w:rsidRDefault="009372BC" w:rsidP="003623E7">
            <w:pPr>
              <w:pStyle w:val="TAC"/>
            </w:pPr>
            <w:r w:rsidRPr="00090C64">
              <w:t>E-UTRA Band 10</w:t>
            </w:r>
          </w:p>
        </w:tc>
        <w:tc>
          <w:tcPr>
            <w:tcW w:w="1701" w:type="dxa"/>
            <w:tcBorders>
              <w:top w:val="single" w:sz="2" w:space="0" w:color="auto"/>
              <w:left w:val="single" w:sz="4" w:space="0" w:color="auto"/>
              <w:bottom w:val="single" w:sz="2" w:space="0" w:color="auto"/>
              <w:right w:val="single" w:sz="2" w:space="0" w:color="auto"/>
            </w:tcBorders>
            <w:hideMark/>
          </w:tcPr>
          <w:p w14:paraId="0ACF51D4" w14:textId="77777777" w:rsidR="009372BC" w:rsidRPr="00090C64" w:rsidRDefault="009372BC" w:rsidP="003623E7">
            <w:pPr>
              <w:pStyle w:val="TAC"/>
            </w:pPr>
            <w:r w:rsidRPr="00090C64">
              <w:t>1710 - 1770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E82F800" w14:textId="77777777" w:rsidR="009372BC" w:rsidRPr="00090C64" w:rsidRDefault="009372BC" w:rsidP="003623E7">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170E481"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2FAEDCC" w14:textId="77777777" w:rsidR="009372BC" w:rsidRPr="00090C64" w:rsidRDefault="009372BC" w:rsidP="003623E7">
            <w:pPr>
              <w:pStyle w:val="TAL"/>
            </w:pPr>
            <w:r w:rsidRPr="00090C64">
              <w:t xml:space="preserve">This requirement does not apply to BS operating in band 10 or 66/n66, </w:t>
            </w:r>
            <w:r w:rsidRPr="00090C64">
              <w:rPr>
                <w:rFonts w:cs="v5.0.0"/>
              </w:rPr>
              <w:t>since it is already covered by the requirement in clause 6.7.6.3.5.1</w:t>
            </w:r>
            <w:r w:rsidRPr="00090C64">
              <w:t xml:space="preserve"> </w:t>
            </w:r>
            <w:r w:rsidRPr="00090C64">
              <w:rPr>
                <w:rFonts w:cs="v5.0.0"/>
              </w:rPr>
              <w:t xml:space="preserve">For BS operating in band 4, it applies for 1755 MHz to 1770 MHz, while the rest is covered in clause 6.7.6.3.5.1 </w:t>
            </w:r>
          </w:p>
        </w:tc>
      </w:tr>
      <w:tr w:rsidR="009372BC" w:rsidRPr="00090C64" w14:paraId="16BD644A"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77728B6" w14:textId="77777777" w:rsidR="009372BC" w:rsidRPr="00090C64" w:rsidRDefault="009372BC" w:rsidP="003623E7">
            <w:pPr>
              <w:pStyle w:val="TAC"/>
            </w:pPr>
            <w:r w:rsidRPr="00090C64">
              <w:t>UTRA FDD Band XI or XXI or</w:t>
            </w:r>
          </w:p>
          <w:p w14:paraId="0161808C" w14:textId="77777777" w:rsidR="009372BC" w:rsidRPr="00090C64" w:rsidRDefault="009372BC" w:rsidP="003623E7">
            <w:pPr>
              <w:pStyle w:val="TAC"/>
            </w:pPr>
            <w:r w:rsidRPr="00090C64">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148D37B4" w14:textId="77777777" w:rsidR="009372BC" w:rsidRPr="00090C64" w:rsidRDefault="009372BC" w:rsidP="003623E7">
            <w:pPr>
              <w:pStyle w:val="TAC"/>
            </w:pPr>
            <w:r w:rsidRPr="00090C64">
              <w:t>1475.9 - 1510.9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89EBAC1" w14:textId="77777777" w:rsidR="009372BC" w:rsidRPr="00090C64" w:rsidRDefault="009372BC" w:rsidP="003623E7">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4C6F2C3B"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000B8C6" w14:textId="77777777" w:rsidR="009372BC" w:rsidRPr="00090C64" w:rsidRDefault="009372BC" w:rsidP="003623E7">
            <w:pPr>
              <w:pStyle w:val="TAL"/>
            </w:pPr>
            <w:r w:rsidRPr="00090C64">
              <w:t>This requirement does not apply to BS operating in band 11, 21, 32, 50/n50, 74 or 75/n75. This requirement does not apply to BS operating in band n92 or n94.</w:t>
            </w:r>
          </w:p>
        </w:tc>
      </w:tr>
      <w:tr w:rsidR="009372BC" w:rsidRPr="00090C64" w14:paraId="47E78DEC" w14:textId="77777777" w:rsidTr="003623E7">
        <w:trPr>
          <w:cantSplit/>
          <w:jc w:val="center"/>
        </w:trPr>
        <w:tc>
          <w:tcPr>
            <w:tcW w:w="1303" w:type="dxa"/>
            <w:tcBorders>
              <w:top w:val="nil"/>
              <w:left w:val="single" w:sz="4" w:space="0" w:color="auto"/>
              <w:bottom w:val="nil"/>
              <w:right w:val="single" w:sz="4" w:space="0" w:color="auto"/>
            </w:tcBorders>
            <w:shd w:val="clear" w:color="auto" w:fill="auto"/>
            <w:hideMark/>
          </w:tcPr>
          <w:p w14:paraId="7ABD34FC" w14:textId="77777777" w:rsidR="009372BC" w:rsidRPr="00090C64" w:rsidRDefault="009372BC" w:rsidP="003623E7">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47A69A0A" w14:textId="77777777" w:rsidR="009372BC" w:rsidRPr="00090C64" w:rsidRDefault="009372BC" w:rsidP="003623E7">
            <w:pPr>
              <w:pStyle w:val="TAC"/>
            </w:pPr>
            <w:r w:rsidRPr="00090C64">
              <w:t xml:space="preserve">1427.9 - 1447.9 MHz </w:t>
            </w:r>
          </w:p>
        </w:tc>
        <w:tc>
          <w:tcPr>
            <w:tcW w:w="992" w:type="dxa"/>
            <w:gridSpan w:val="2"/>
            <w:tcBorders>
              <w:top w:val="single" w:sz="2" w:space="0" w:color="auto"/>
              <w:left w:val="single" w:sz="2" w:space="0" w:color="auto"/>
              <w:bottom w:val="single" w:sz="2" w:space="0" w:color="auto"/>
              <w:right w:val="single" w:sz="2" w:space="0" w:color="auto"/>
            </w:tcBorders>
            <w:hideMark/>
          </w:tcPr>
          <w:p w14:paraId="5D703A16" w14:textId="77777777" w:rsidR="009372BC" w:rsidRPr="00090C64" w:rsidRDefault="009372BC" w:rsidP="003623E7">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357150A2"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72F2D3E" w14:textId="77777777" w:rsidR="009372BC" w:rsidRPr="00090C64" w:rsidRDefault="009372BC" w:rsidP="003623E7">
            <w:pPr>
              <w:pStyle w:val="TAL"/>
            </w:pPr>
            <w:r w:rsidRPr="00090C64">
              <w:t xml:space="preserve">This requirement does not apply to BS operating in band 11 or 74, </w:t>
            </w:r>
            <w:r w:rsidRPr="00090C64">
              <w:rPr>
                <w:rFonts w:cs="v5.0.0"/>
              </w:rPr>
              <w:t xml:space="preserve">since it is already covered by the requirement in clause 6.7.6.3.5.1 </w:t>
            </w:r>
            <w:r w:rsidRPr="00090C64">
              <w:t>This requirement does not apply to</w:t>
            </w:r>
            <w:r w:rsidRPr="00090C64">
              <w:rPr>
                <w:rFonts w:cs="v5.0.0"/>
              </w:rPr>
              <w:t xml:space="preserve"> </w:t>
            </w:r>
            <w:r w:rsidRPr="00090C64">
              <w:t>BS operating in band 32, 50/n50, 51/n51, 75/n75 or 76/n76. This requirement does not apply to BS operating in band n91, n92, n93 or n94.</w:t>
            </w:r>
          </w:p>
        </w:tc>
      </w:tr>
      <w:tr w:rsidR="009372BC" w:rsidRPr="00090C64" w14:paraId="4584B876"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193C6DE1" w14:textId="77777777" w:rsidR="009372BC" w:rsidRPr="00090C64" w:rsidRDefault="009372BC" w:rsidP="003623E7">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3E500DBB" w14:textId="77777777" w:rsidR="009372BC" w:rsidRPr="00090C64" w:rsidRDefault="009372BC" w:rsidP="003623E7">
            <w:pPr>
              <w:pStyle w:val="TAC"/>
            </w:pPr>
            <w:r w:rsidRPr="00090C64">
              <w:t>1447.9 – 1462.9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02B933B" w14:textId="77777777" w:rsidR="009372BC" w:rsidRPr="00090C64" w:rsidRDefault="009372BC" w:rsidP="003623E7">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42BBFF2C"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139126D" w14:textId="77777777" w:rsidR="009372BC" w:rsidRPr="00090C64" w:rsidRDefault="009372BC" w:rsidP="003623E7">
            <w:pPr>
              <w:pStyle w:val="TAL"/>
            </w:pPr>
            <w:r w:rsidRPr="00090C64">
              <w:t>This requirement does not apply to BS operating in band 21 or 74, since it is already covered by the requirement in clause 6.7.6.3.5.1 This requirement does not apply to</w:t>
            </w:r>
            <w:r w:rsidRPr="00090C64">
              <w:rPr>
                <w:rFonts w:cs="v5.0.0"/>
              </w:rPr>
              <w:t xml:space="preserve"> </w:t>
            </w:r>
            <w:r w:rsidRPr="00090C64">
              <w:t>BS operating in band 32, 50/n50 or 75/n75. This requirement does not apply to BS operating in band n92 or n94.</w:t>
            </w:r>
          </w:p>
        </w:tc>
      </w:tr>
      <w:tr w:rsidR="009372BC" w:rsidRPr="00090C64" w14:paraId="2396622D"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FA5710B" w14:textId="77777777" w:rsidR="009372BC" w:rsidRPr="00090C64" w:rsidRDefault="009372BC" w:rsidP="003623E7">
            <w:pPr>
              <w:pStyle w:val="TAC"/>
            </w:pPr>
            <w:r w:rsidRPr="00090C64">
              <w:t>UTRA FDD Band XII or</w:t>
            </w:r>
          </w:p>
        </w:tc>
        <w:tc>
          <w:tcPr>
            <w:tcW w:w="1701" w:type="dxa"/>
            <w:tcBorders>
              <w:top w:val="single" w:sz="2" w:space="0" w:color="auto"/>
              <w:left w:val="single" w:sz="4" w:space="0" w:color="auto"/>
              <w:bottom w:val="single" w:sz="2" w:space="0" w:color="auto"/>
              <w:right w:val="single" w:sz="2" w:space="0" w:color="auto"/>
            </w:tcBorders>
            <w:hideMark/>
          </w:tcPr>
          <w:p w14:paraId="58EE753B" w14:textId="77777777" w:rsidR="009372BC" w:rsidRPr="00090C64" w:rsidRDefault="009372BC" w:rsidP="003623E7">
            <w:pPr>
              <w:pStyle w:val="TAC"/>
            </w:pPr>
            <w:r w:rsidRPr="00090C64">
              <w:t>729 - 746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F144827" w14:textId="77777777" w:rsidR="009372BC" w:rsidRPr="00090C64" w:rsidRDefault="009372BC" w:rsidP="003623E7">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820D356"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E587BE8" w14:textId="77777777" w:rsidR="009372BC" w:rsidRPr="00090C64" w:rsidRDefault="009372BC" w:rsidP="003623E7">
            <w:pPr>
              <w:pStyle w:val="TAL"/>
            </w:pPr>
            <w:r w:rsidRPr="00090C64">
              <w:t>This requirement does not apply to BS operating in band 12/n12 or 85.</w:t>
            </w:r>
          </w:p>
        </w:tc>
      </w:tr>
      <w:tr w:rsidR="009372BC" w:rsidRPr="00090C64" w14:paraId="11521592"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B412B97" w14:textId="77777777" w:rsidR="009372BC" w:rsidRPr="00090C64" w:rsidRDefault="009372BC" w:rsidP="003623E7">
            <w:pPr>
              <w:pStyle w:val="TAC"/>
            </w:pPr>
            <w:r w:rsidRPr="00090C64">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6E32387D" w14:textId="77777777" w:rsidR="009372BC" w:rsidRPr="00090C64" w:rsidRDefault="009372BC" w:rsidP="003623E7">
            <w:pPr>
              <w:pStyle w:val="TAC"/>
            </w:pPr>
            <w:r w:rsidRPr="00090C64">
              <w:t>699 - 716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7ADFE30" w14:textId="77777777" w:rsidR="009372BC" w:rsidRPr="00090C64" w:rsidRDefault="009372BC" w:rsidP="003623E7">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8FD24C6"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2786F48" w14:textId="77777777" w:rsidR="009372BC" w:rsidRPr="00090C64" w:rsidRDefault="009372BC" w:rsidP="003623E7">
            <w:pPr>
              <w:pStyle w:val="TAL"/>
              <w:rPr>
                <w:rFonts w:cs="v5.0.0"/>
              </w:rPr>
            </w:pPr>
            <w:r w:rsidRPr="00090C64">
              <w:t>This requirement does not apply to BS operating in band 12/n12 or 85,</w:t>
            </w:r>
            <w:r w:rsidRPr="00090C64">
              <w:rPr>
                <w:rFonts w:cs="v5.0.0"/>
              </w:rPr>
              <w:t xml:space="preserve"> since it is already covered by the requirement in clause 6.7.6.3.5.1 For BS operating in Band 29, it applies 1 MHz below the Band 29 downlink operating band (Note 7).</w:t>
            </w:r>
          </w:p>
        </w:tc>
      </w:tr>
      <w:tr w:rsidR="009372BC" w:rsidRPr="00090C64" w14:paraId="5BC022D5"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512319F" w14:textId="77777777" w:rsidR="009372BC" w:rsidRPr="00090C64" w:rsidRDefault="009372BC" w:rsidP="003623E7">
            <w:pPr>
              <w:pStyle w:val="TAC"/>
            </w:pPr>
            <w:r w:rsidRPr="00090C64">
              <w:t>UTRA FDD Band XIII or</w:t>
            </w:r>
            <w:r>
              <w:t xml:space="preserve"> </w:t>
            </w:r>
          </w:p>
        </w:tc>
        <w:tc>
          <w:tcPr>
            <w:tcW w:w="1701" w:type="dxa"/>
            <w:tcBorders>
              <w:top w:val="single" w:sz="2" w:space="0" w:color="auto"/>
              <w:left w:val="single" w:sz="4" w:space="0" w:color="auto"/>
              <w:bottom w:val="single" w:sz="2" w:space="0" w:color="auto"/>
              <w:right w:val="single" w:sz="2" w:space="0" w:color="auto"/>
            </w:tcBorders>
            <w:hideMark/>
          </w:tcPr>
          <w:p w14:paraId="76066159" w14:textId="77777777" w:rsidR="009372BC" w:rsidRPr="00090C64" w:rsidRDefault="009372BC" w:rsidP="003623E7">
            <w:pPr>
              <w:pStyle w:val="TAC"/>
            </w:pPr>
            <w:r w:rsidRPr="00090C64">
              <w:t>746 - 756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DD18333" w14:textId="77777777" w:rsidR="009372BC" w:rsidRPr="00090C64" w:rsidRDefault="009372BC" w:rsidP="003623E7">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9A31CB6"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1913C39" w14:textId="77777777" w:rsidR="009372BC" w:rsidRPr="00090C64" w:rsidRDefault="009372BC" w:rsidP="003623E7">
            <w:pPr>
              <w:pStyle w:val="TAL"/>
            </w:pPr>
            <w:r w:rsidRPr="00090C64">
              <w:t>This requirement does not apply to BS operating in band 13.</w:t>
            </w:r>
          </w:p>
        </w:tc>
      </w:tr>
      <w:tr w:rsidR="009372BC" w:rsidRPr="00090C64" w14:paraId="1C8E89CD"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75053432" w14:textId="77777777" w:rsidR="009372BC" w:rsidRPr="00090C64" w:rsidRDefault="009372BC" w:rsidP="003623E7">
            <w:pPr>
              <w:pStyle w:val="TAC"/>
            </w:pPr>
            <w:r w:rsidRPr="00090C64">
              <w:t>E-UTRA Band 13</w:t>
            </w:r>
            <w:r>
              <w:t xml:space="preserve"> or NR Band n13</w:t>
            </w:r>
          </w:p>
        </w:tc>
        <w:tc>
          <w:tcPr>
            <w:tcW w:w="1701" w:type="dxa"/>
            <w:tcBorders>
              <w:top w:val="single" w:sz="2" w:space="0" w:color="auto"/>
              <w:left w:val="single" w:sz="4" w:space="0" w:color="auto"/>
              <w:bottom w:val="single" w:sz="2" w:space="0" w:color="auto"/>
              <w:right w:val="single" w:sz="2" w:space="0" w:color="auto"/>
            </w:tcBorders>
            <w:hideMark/>
          </w:tcPr>
          <w:p w14:paraId="63B054CD" w14:textId="77777777" w:rsidR="009372BC" w:rsidRPr="00090C64" w:rsidRDefault="009372BC" w:rsidP="003623E7">
            <w:pPr>
              <w:pStyle w:val="TAC"/>
            </w:pPr>
            <w:r w:rsidRPr="00090C64">
              <w:t>777 - 787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EB23960" w14:textId="77777777" w:rsidR="009372BC" w:rsidRPr="00090C64" w:rsidRDefault="009372BC" w:rsidP="003623E7">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6501036"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88AB6AB" w14:textId="77777777" w:rsidR="009372BC" w:rsidRPr="00090C64" w:rsidRDefault="009372BC" w:rsidP="003623E7">
            <w:pPr>
              <w:pStyle w:val="TAL"/>
            </w:pPr>
            <w:r w:rsidRPr="00090C64">
              <w:t>This requirement does not apply to BS operating in band 13</w:t>
            </w:r>
            <w:r>
              <w:t>/n13</w:t>
            </w:r>
            <w:r w:rsidRPr="00090C64">
              <w:t>,</w:t>
            </w:r>
            <w:r w:rsidRPr="00090C64">
              <w:rPr>
                <w:rFonts w:cs="v5.0.0"/>
              </w:rPr>
              <w:t xml:space="preserve"> since it is already covered by the requirement in clause 6.7.6.3.5.1</w:t>
            </w:r>
          </w:p>
        </w:tc>
      </w:tr>
      <w:tr w:rsidR="009372BC" w:rsidRPr="00090C64" w14:paraId="6DB3E226"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2349427C" w14:textId="77777777" w:rsidR="009372BC" w:rsidRPr="00090C64" w:rsidRDefault="009372BC" w:rsidP="003623E7">
            <w:pPr>
              <w:pStyle w:val="TAC"/>
            </w:pPr>
            <w:r w:rsidRPr="00090C64">
              <w:t>UTRA FDD Band XIV or</w:t>
            </w:r>
          </w:p>
        </w:tc>
        <w:tc>
          <w:tcPr>
            <w:tcW w:w="1701" w:type="dxa"/>
            <w:tcBorders>
              <w:top w:val="single" w:sz="2" w:space="0" w:color="auto"/>
              <w:left w:val="single" w:sz="4" w:space="0" w:color="auto"/>
              <w:bottom w:val="single" w:sz="2" w:space="0" w:color="auto"/>
              <w:right w:val="single" w:sz="2" w:space="0" w:color="auto"/>
            </w:tcBorders>
            <w:hideMark/>
          </w:tcPr>
          <w:p w14:paraId="4C884DB0" w14:textId="77777777" w:rsidR="009372BC" w:rsidRPr="00090C64" w:rsidRDefault="009372BC" w:rsidP="003623E7">
            <w:pPr>
              <w:pStyle w:val="TAC"/>
            </w:pPr>
            <w:r w:rsidRPr="00090C64">
              <w:t>758 - 768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4192D16" w14:textId="77777777" w:rsidR="009372BC" w:rsidRPr="00090C64" w:rsidRDefault="009372BC" w:rsidP="003623E7">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4E357CA"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0ABE66E" w14:textId="77777777" w:rsidR="009372BC" w:rsidRPr="00090C64" w:rsidRDefault="009372BC" w:rsidP="003623E7">
            <w:pPr>
              <w:pStyle w:val="TAL"/>
            </w:pPr>
            <w:r w:rsidRPr="00090C64">
              <w:t>This requirement does not apply to BS operating in band 14.</w:t>
            </w:r>
          </w:p>
        </w:tc>
      </w:tr>
      <w:tr w:rsidR="009372BC" w:rsidRPr="00090C64" w14:paraId="2D3353DE"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28F7C3FE" w14:textId="77777777" w:rsidR="009372BC" w:rsidRPr="00090C64" w:rsidRDefault="009372BC" w:rsidP="003623E7">
            <w:pPr>
              <w:pStyle w:val="TAC"/>
            </w:pPr>
            <w:r w:rsidRPr="00090C64">
              <w:t>E-UTRA Band 14</w:t>
            </w:r>
          </w:p>
        </w:tc>
        <w:tc>
          <w:tcPr>
            <w:tcW w:w="1701" w:type="dxa"/>
            <w:tcBorders>
              <w:top w:val="single" w:sz="2" w:space="0" w:color="auto"/>
              <w:left w:val="single" w:sz="4" w:space="0" w:color="auto"/>
              <w:bottom w:val="single" w:sz="2" w:space="0" w:color="auto"/>
              <w:right w:val="single" w:sz="2" w:space="0" w:color="auto"/>
            </w:tcBorders>
            <w:hideMark/>
          </w:tcPr>
          <w:p w14:paraId="4426A83D" w14:textId="77777777" w:rsidR="009372BC" w:rsidRPr="00090C64" w:rsidRDefault="009372BC" w:rsidP="003623E7">
            <w:pPr>
              <w:pStyle w:val="TAC"/>
            </w:pPr>
            <w:r w:rsidRPr="00090C64">
              <w:t>788 - 798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A10F225" w14:textId="77777777" w:rsidR="009372BC" w:rsidRPr="00090C64" w:rsidRDefault="009372BC" w:rsidP="003623E7">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72641F2"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1BCA5D9" w14:textId="77777777" w:rsidR="009372BC" w:rsidRPr="00090C64" w:rsidRDefault="009372BC" w:rsidP="003623E7">
            <w:pPr>
              <w:pStyle w:val="TAL"/>
            </w:pPr>
            <w:r w:rsidRPr="00090C64">
              <w:t>This requirement does not apply to BS operating in band 14,</w:t>
            </w:r>
            <w:r w:rsidRPr="00090C64">
              <w:rPr>
                <w:rFonts w:cs="v5.0.0"/>
              </w:rPr>
              <w:t xml:space="preserve"> since it is already covered by the requirement in clause 6.7.6.3.5.1</w:t>
            </w:r>
          </w:p>
        </w:tc>
      </w:tr>
      <w:tr w:rsidR="009372BC" w:rsidRPr="00090C64" w14:paraId="277798B2"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252543EA" w14:textId="77777777" w:rsidR="009372BC" w:rsidRPr="00090C64" w:rsidRDefault="009372BC" w:rsidP="003623E7">
            <w:pPr>
              <w:pStyle w:val="TAC"/>
            </w:pPr>
            <w:r w:rsidRPr="00090C64">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21AB40CD" w14:textId="77777777" w:rsidR="009372BC" w:rsidRPr="00090C64" w:rsidRDefault="009372BC" w:rsidP="003623E7">
            <w:pPr>
              <w:pStyle w:val="TAC"/>
            </w:pPr>
            <w:r w:rsidRPr="00090C64">
              <w:t>734 - 746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1E1B551" w14:textId="77777777" w:rsidR="009372BC" w:rsidRPr="00090C64" w:rsidRDefault="009372BC" w:rsidP="003623E7">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0AF5AAC9"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DA5AA01" w14:textId="77777777" w:rsidR="009372BC" w:rsidRPr="00090C64" w:rsidRDefault="009372BC" w:rsidP="003623E7">
            <w:pPr>
              <w:pStyle w:val="TAL"/>
            </w:pPr>
            <w:r w:rsidRPr="00090C64">
              <w:t>This requirement does not apply to BS operating in band 17.</w:t>
            </w:r>
          </w:p>
        </w:tc>
      </w:tr>
      <w:tr w:rsidR="009372BC" w:rsidRPr="00090C64" w14:paraId="5024A5F1"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32299E36" w14:textId="77777777" w:rsidR="009372BC" w:rsidRPr="00090C64" w:rsidRDefault="009372BC" w:rsidP="003623E7">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01A74447" w14:textId="77777777" w:rsidR="009372BC" w:rsidRPr="00090C64" w:rsidRDefault="009372BC" w:rsidP="003623E7">
            <w:pPr>
              <w:pStyle w:val="TAC"/>
            </w:pPr>
            <w:r w:rsidRPr="00090C64">
              <w:t>704 - 716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8F31649" w14:textId="77777777" w:rsidR="009372BC" w:rsidRPr="00090C64" w:rsidRDefault="009372BC" w:rsidP="003623E7">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0AAB4BA"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FE4307A" w14:textId="77777777" w:rsidR="009372BC" w:rsidRPr="00090C64" w:rsidRDefault="009372BC" w:rsidP="003623E7">
            <w:pPr>
              <w:pStyle w:val="TAL"/>
              <w:rPr>
                <w:rFonts w:cs="v5.0.0"/>
              </w:rPr>
            </w:pPr>
            <w:r w:rsidRPr="00090C64">
              <w:t>This requirement does not apply to BS operating in band 17,</w:t>
            </w:r>
            <w:r w:rsidRPr="00090C64">
              <w:rPr>
                <w:rFonts w:cs="v5.0.0"/>
              </w:rPr>
              <w:t xml:space="preserve"> since it is already covered by the requirement in clause 6.7.6.3.5.1 For BS operating in Band 29, it applies 1 MHz below the Band 29 downlink operating band (Note 7).</w:t>
            </w:r>
          </w:p>
        </w:tc>
      </w:tr>
      <w:tr w:rsidR="009372BC" w:rsidRPr="00090C64" w14:paraId="3ED9C707"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28FEDE6D" w14:textId="77777777" w:rsidR="009372BC" w:rsidRPr="00090C64" w:rsidRDefault="009372BC" w:rsidP="003623E7">
            <w:pPr>
              <w:pStyle w:val="TAC"/>
            </w:pPr>
            <w:r w:rsidRPr="00090C64">
              <w:t>UTRA FDD Band XX or</w:t>
            </w:r>
          </w:p>
        </w:tc>
        <w:tc>
          <w:tcPr>
            <w:tcW w:w="1701" w:type="dxa"/>
            <w:tcBorders>
              <w:top w:val="single" w:sz="2" w:space="0" w:color="auto"/>
              <w:left w:val="single" w:sz="4" w:space="0" w:color="auto"/>
              <w:bottom w:val="single" w:sz="2" w:space="0" w:color="auto"/>
              <w:right w:val="single" w:sz="2" w:space="0" w:color="auto"/>
            </w:tcBorders>
            <w:hideMark/>
          </w:tcPr>
          <w:p w14:paraId="54A7C733" w14:textId="77777777" w:rsidR="009372BC" w:rsidRPr="00090C64" w:rsidRDefault="009372BC" w:rsidP="003623E7">
            <w:pPr>
              <w:pStyle w:val="TAC"/>
            </w:pPr>
            <w:r w:rsidRPr="00090C64">
              <w:t>791 - 821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391D3EE" w14:textId="77777777" w:rsidR="009372BC" w:rsidRPr="00090C64" w:rsidRDefault="009372BC" w:rsidP="003623E7">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4C7C3A96"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4E06043" w14:textId="77777777" w:rsidR="009372BC" w:rsidRPr="00090C64" w:rsidRDefault="009372BC" w:rsidP="003623E7">
            <w:pPr>
              <w:pStyle w:val="TAL"/>
            </w:pPr>
            <w:r w:rsidRPr="00090C64">
              <w:t>This requirement does not apply to BS operating in band 20/n20 or 28/n28.</w:t>
            </w:r>
          </w:p>
        </w:tc>
      </w:tr>
      <w:tr w:rsidR="009372BC" w:rsidRPr="00090C64" w14:paraId="1777169C"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3B52578" w14:textId="77777777" w:rsidR="009372BC" w:rsidRPr="00090C64" w:rsidRDefault="009372BC" w:rsidP="003623E7">
            <w:pPr>
              <w:pStyle w:val="TAC"/>
            </w:pPr>
            <w:r w:rsidRPr="00090C64">
              <w:t>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176B42D7" w14:textId="77777777" w:rsidR="009372BC" w:rsidRPr="00090C64" w:rsidRDefault="009372BC" w:rsidP="003623E7">
            <w:pPr>
              <w:pStyle w:val="TAC"/>
            </w:pPr>
            <w:r w:rsidRPr="00090C64">
              <w:t>832 - 862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8EFE835" w14:textId="77777777" w:rsidR="009372BC" w:rsidRPr="00090C64" w:rsidRDefault="009372BC" w:rsidP="003623E7">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6ABF245"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D7A4A09" w14:textId="77777777" w:rsidR="009372BC" w:rsidRPr="00090C64" w:rsidRDefault="009372BC" w:rsidP="003623E7">
            <w:pPr>
              <w:pStyle w:val="TAL"/>
            </w:pPr>
            <w:r w:rsidRPr="00090C64">
              <w:t>This requirement does not apply to BS operating in band 20/n20, since it is already covered by the requirement in clause 6.7.6.3.5.1</w:t>
            </w:r>
          </w:p>
        </w:tc>
      </w:tr>
      <w:tr w:rsidR="009372BC" w:rsidRPr="00090C64" w14:paraId="1CC5DB12"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EAB2242" w14:textId="77777777" w:rsidR="009372BC" w:rsidRPr="00090C64" w:rsidRDefault="009372BC" w:rsidP="003623E7">
            <w:pPr>
              <w:pStyle w:val="TAC"/>
            </w:pPr>
            <w:r w:rsidRPr="00090C64">
              <w:t>UTRA FDD Band XXII or</w:t>
            </w:r>
          </w:p>
        </w:tc>
        <w:tc>
          <w:tcPr>
            <w:tcW w:w="1701" w:type="dxa"/>
            <w:tcBorders>
              <w:top w:val="single" w:sz="2" w:space="0" w:color="auto"/>
              <w:left w:val="single" w:sz="4" w:space="0" w:color="auto"/>
              <w:bottom w:val="single" w:sz="2" w:space="0" w:color="auto"/>
              <w:right w:val="single" w:sz="2" w:space="0" w:color="auto"/>
            </w:tcBorders>
            <w:hideMark/>
          </w:tcPr>
          <w:p w14:paraId="164E11AD" w14:textId="77777777" w:rsidR="009372BC" w:rsidRPr="00090C64" w:rsidRDefault="009372BC" w:rsidP="003623E7">
            <w:pPr>
              <w:pStyle w:val="TAC"/>
            </w:pPr>
            <w:r w:rsidRPr="00090C64">
              <w:rPr>
                <w:rFonts w:cs="v5.0.0"/>
              </w:rPr>
              <w:t>3510 – 3590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C08C934" w14:textId="77777777" w:rsidR="009372BC" w:rsidRPr="00090C64" w:rsidRDefault="009372BC" w:rsidP="003623E7">
            <w:pPr>
              <w:pStyle w:val="TAC"/>
            </w:pPr>
            <w:r w:rsidRPr="00090C64">
              <w:rPr>
                <w:rFonts w:cs="v5.0.0"/>
              </w:rPr>
              <w:t>-40.0 dBm</w:t>
            </w:r>
          </w:p>
        </w:tc>
        <w:tc>
          <w:tcPr>
            <w:tcW w:w="1276" w:type="dxa"/>
            <w:tcBorders>
              <w:top w:val="single" w:sz="2" w:space="0" w:color="auto"/>
              <w:left w:val="single" w:sz="2" w:space="0" w:color="auto"/>
              <w:bottom w:val="single" w:sz="2" w:space="0" w:color="auto"/>
              <w:right w:val="single" w:sz="2" w:space="0" w:color="auto"/>
            </w:tcBorders>
            <w:hideMark/>
          </w:tcPr>
          <w:p w14:paraId="081BA1F1"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7204A0F" w14:textId="77777777" w:rsidR="009372BC" w:rsidRPr="00090C64" w:rsidRDefault="009372BC" w:rsidP="003623E7">
            <w:pPr>
              <w:pStyle w:val="TAL"/>
            </w:pPr>
            <w:r w:rsidRPr="00090C64">
              <w:t>This requirement does not apply to BS operating in band 22, 42, 48/n48, n77 or n78.</w:t>
            </w:r>
          </w:p>
        </w:tc>
      </w:tr>
      <w:tr w:rsidR="009372BC" w:rsidRPr="00090C64" w14:paraId="23384043"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D720F2A" w14:textId="77777777" w:rsidR="009372BC" w:rsidRPr="00090C64" w:rsidRDefault="009372BC" w:rsidP="003623E7">
            <w:pPr>
              <w:pStyle w:val="TAC"/>
            </w:pPr>
            <w:r w:rsidRPr="00090C64">
              <w:t>E-UTRA Band 22</w:t>
            </w:r>
          </w:p>
        </w:tc>
        <w:tc>
          <w:tcPr>
            <w:tcW w:w="1701" w:type="dxa"/>
            <w:tcBorders>
              <w:top w:val="single" w:sz="2" w:space="0" w:color="auto"/>
              <w:left w:val="single" w:sz="4" w:space="0" w:color="auto"/>
              <w:bottom w:val="single" w:sz="2" w:space="0" w:color="auto"/>
              <w:right w:val="single" w:sz="2" w:space="0" w:color="auto"/>
            </w:tcBorders>
            <w:hideMark/>
          </w:tcPr>
          <w:p w14:paraId="4BBC9EFD" w14:textId="77777777" w:rsidR="009372BC" w:rsidRPr="00090C64" w:rsidRDefault="009372BC" w:rsidP="003623E7">
            <w:pPr>
              <w:pStyle w:val="TAC"/>
            </w:pPr>
            <w:r w:rsidRPr="00090C64">
              <w:rPr>
                <w:rFonts w:cs="v5.0.0"/>
              </w:rPr>
              <w:t>3410 – 3490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E2C3CEF" w14:textId="77777777" w:rsidR="009372BC" w:rsidRPr="00090C64" w:rsidRDefault="009372BC" w:rsidP="003623E7">
            <w:pPr>
              <w:pStyle w:val="TAC"/>
            </w:pPr>
            <w:r w:rsidRPr="00090C64">
              <w:rPr>
                <w:rFonts w:cs="v5.0.0"/>
              </w:rPr>
              <w:t>-37.0 dBm</w:t>
            </w:r>
          </w:p>
        </w:tc>
        <w:tc>
          <w:tcPr>
            <w:tcW w:w="1276" w:type="dxa"/>
            <w:tcBorders>
              <w:top w:val="single" w:sz="2" w:space="0" w:color="auto"/>
              <w:left w:val="single" w:sz="2" w:space="0" w:color="auto"/>
              <w:bottom w:val="single" w:sz="2" w:space="0" w:color="auto"/>
              <w:right w:val="single" w:sz="2" w:space="0" w:color="auto"/>
            </w:tcBorders>
            <w:hideMark/>
          </w:tcPr>
          <w:p w14:paraId="222A5B51"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DFDF8A2" w14:textId="77777777" w:rsidR="009372BC" w:rsidRPr="00090C64" w:rsidRDefault="009372BC" w:rsidP="003623E7">
            <w:pPr>
              <w:pStyle w:val="TAL"/>
            </w:pPr>
            <w:r>
              <w:t>This requirement does not apply to BS operating in band 22,</w:t>
            </w:r>
            <w:r>
              <w:rPr>
                <w:rFonts w:cs="v5.0.0"/>
              </w:rPr>
              <w:t xml:space="preserve"> since it is already covered by the requirement in clause </w:t>
            </w:r>
            <w:r>
              <w:t>6.7.6.3.5.1</w:t>
            </w:r>
            <w:r>
              <w:rPr>
                <w:rFonts w:cs="v5.0.0"/>
              </w:rPr>
              <w:t xml:space="preserve"> This requirement does not apply to Band 42</w:t>
            </w:r>
            <w:r>
              <w:rPr>
                <w:rFonts w:eastAsia="SimSun" w:cs="v5.0.0" w:hint="eastAsia"/>
                <w:lang w:val="en-US" w:eastAsia="zh-CN"/>
              </w:rPr>
              <w:t>, n77 or n78</w:t>
            </w:r>
            <w:r>
              <w:rPr>
                <w:rFonts w:eastAsia="SimSun" w:cs="v5.0.0"/>
                <w:lang w:val="en-US" w:eastAsia="zh-CN"/>
              </w:rPr>
              <w:t>.</w:t>
            </w:r>
          </w:p>
        </w:tc>
      </w:tr>
      <w:tr w:rsidR="009372BC" w:rsidRPr="00090C64" w14:paraId="59853121"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00602E9" w14:textId="77777777" w:rsidR="009372BC" w:rsidRPr="00090C64" w:rsidRDefault="009372BC" w:rsidP="003623E7">
            <w:pPr>
              <w:pStyle w:val="TAC"/>
            </w:pPr>
            <w:r w:rsidRPr="00090C64">
              <w:t>E-UTRA Band 24</w:t>
            </w:r>
            <w:r>
              <w:rPr>
                <w:rFonts w:cs="Arial"/>
              </w:rPr>
              <w:t xml:space="preserve"> or NR band n24</w:t>
            </w:r>
          </w:p>
        </w:tc>
        <w:tc>
          <w:tcPr>
            <w:tcW w:w="1701" w:type="dxa"/>
            <w:tcBorders>
              <w:top w:val="single" w:sz="2" w:space="0" w:color="auto"/>
              <w:left w:val="single" w:sz="4" w:space="0" w:color="auto"/>
              <w:bottom w:val="single" w:sz="2" w:space="0" w:color="auto"/>
              <w:right w:val="single" w:sz="2" w:space="0" w:color="auto"/>
            </w:tcBorders>
          </w:tcPr>
          <w:p w14:paraId="41AA83CE" w14:textId="77777777" w:rsidR="009372BC" w:rsidRPr="00090C64" w:rsidRDefault="009372BC" w:rsidP="003623E7">
            <w:pPr>
              <w:pStyle w:val="TAC"/>
            </w:pPr>
            <w:r w:rsidRPr="00090C64">
              <w:t>1525 – 1559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58F4389" w14:textId="77777777" w:rsidR="009372BC" w:rsidRPr="00090C64" w:rsidRDefault="009372BC" w:rsidP="003623E7">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41EC679"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BB0D26B" w14:textId="77777777" w:rsidR="009372BC" w:rsidRPr="00090C64" w:rsidRDefault="009372BC" w:rsidP="003623E7">
            <w:pPr>
              <w:pStyle w:val="TAL"/>
            </w:pPr>
            <w:r w:rsidRPr="00090C64">
              <w:t>This requirement does not apply to BS operating in band 24.</w:t>
            </w:r>
          </w:p>
        </w:tc>
      </w:tr>
      <w:tr w:rsidR="009372BC" w:rsidRPr="00090C64" w14:paraId="3E7E8F22"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5BAAC28" w14:textId="77777777" w:rsidR="009372BC" w:rsidRPr="00090C64" w:rsidRDefault="009372BC" w:rsidP="003623E7">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456B6D52" w14:textId="77777777" w:rsidR="009372BC" w:rsidRPr="00090C64" w:rsidRDefault="009372BC" w:rsidP="003623E7">
            <w:pPr>
              <w:pStyle w:val="TAC"/>
            </w:pPr>
            <w:r w:rsidRPr="00090C64">
              <w:t>1626.5 – 1660.5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54DC71E" w14:textId="77777777" w:rsidR="009372BC" w:rsidRPr="00090C64" w:rsidRDefault="009372BC" w:rsidP="003623E7">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3DCAC0E"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3C16CFA" w14:textId="77777777" w:rsidR="009372BC" w:rsidRPr="00090C64" w:rsidRDefault="009372BC" w:rsidP="003623E7">
            <w:pPr>
              <w:pStyle w:val="TAL"/>
            </w:pPr>
            <w:r w:rsidRPr="00090C64">
              <w:t>This requirement does not apply to BS operating in band 24,</w:t>
            </w:r>
            <w:r w:rsidRPr="00090C64">
              <w:rPr>
                <w:rFonts w:cs="v5.0.0"/>
              </w:rPr>
              <w:t xml:space="preserve"> since it is already covered by the requirement in clause 6.7.6.3.5.1</w:t>
            </w:r>
          </w:p>
        </w:tc>
      </w:tr>
      <w:tr w:rsidR="009372BC" w:rsidRPr="00090C64" w14:paraId="35F1D9D9"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845DCCD" w14:textId="77777777" w:rsidR="009372BC" w:rsidRPr="00090C64" w:rsidRDefault="009372BC" w:rsidP="003623E7">
            <w:pPr>
              <w:pStyle w:val="TAC"/>
            </w:pPr>
            <w:r w:rsidRPr="00090C64">
              <w:t>UTRA FDD Band XX</w:t>
            </w:r>
            <w:r w:rsidRPr="00090C64">
              <w:rPr>
                <w:lang w:eastAsia="zh-CN"/>
              </w:rPr>
              <w:t>V or</w:t>
            </w:r>
            <w:r w:rsidRPr="00090C64">
              <w:t xml:space="preserve"> E-UTRA Band 2</w:t>
            </w:r>
            <w:r w:rsidRPr="00090C64">
              <w:rPr>
                <w:lang w:eastAsia="zh-CN"/>
              </w:rPr>
              <w:t>5</w:t>
            </w:r>
            <w:r w:rsidRPr="00090C64">
              <w:t xml:space="preserve"> or NR Band n25</w:t>
            </w:r>
          </w:p>
        </w:tc>
        <w:tc>
          <w:tcPr>
            <w:tcW w:w="1701" w:type="dxa"/>
            <w:tcBorders>
              <w:top w:val="single" w:sz="2" w:space="0" w:color="auto"/>
              <w:left w:val="single" w:sz="4" w:space="0" w:color="auto"/>
              <w:bottom w:val="single" w:sz="2" w:space="0" w:color="auto"/>
              <w:right w:val="single" w:sz="2" w:space="0" w:color="auto"/>
            </w:tcBorders>
            <w:hideMark/>
          </w:tcPr>
          <w:p w14:paraId="4B3468F5" w14:textId="77777777" w:rsidR="009372BC" w:rsidRPr="00090C64" w:rsidRDefault="009372BC" w:rsidP="003623E7">
            <w:pPr>
              <w:pStyle w:val="TAC"/>
              <w:rPr>
                <w:lang w:eastAsia="zh-CN"/>
              </w:rPr>
            </w:pPr>
            <w:r w:rsidRPr="00090C64">
              <w:t>1930 - 199</w:t>
            </w:r>
            <w:r w:rsidRPr="00090C64">
              <w:rPr>
                <w:lang w:eastAsia="zh-CN"/>
              </w:rPr>
              <w:t>5</w:t>
            </w:r>
            <w:r w:rsidRPr="00090C64">
              <w:t xml:space="preserve">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4AB5998" w14:textId="77777777" w:rsidR="009372BC" w:rsidRPr="00090C64" w:rsidRDefault="009372BC" w:rsidP="003623E7">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C98E6D9"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0DCE961" w14:textId="77777777" w:rsidR="009372BC" w:rsidRPr="00090C64" w:rsidRDefault="009372BC" w:rsidP="003623E7">
            <w:pPr>
              <w:pStyle w:val="TAL"/>
            </w:pPr>
            <w:r w:rsidRPr="00090C64">
              <w:t xml:space="preserve">This requirement does not apply to BS operating in band </w:t>
            </w:r>
            <w:r w:rsidRPr="00090C64">
              <w:rPr>
                <w:lang w:eastAsia="zh-CN"/>
              </w:rPr>
              <w:t xml:space="preserve">2/n2, </w:t>
            </w:r>
            <w:r w:rsidRPr="00090C64">
              <w:t>2</w:t>
            </w:r>
            <w:r w:rsidRPr="00090C64">
              <w:rPr>
                <w:lang w:eastAsia="zh-CN"/>
              </w:rPr>
              <w:t>5/n25 or 70/n70</w:t>
            </w:r>
            <w:r w:rsidRPr="00090C64">
              <w:t>.</w:t>
            </w:r>
          </w:p>
        </w:tc>
      </w:tr>
      <w:tr w:rsidR="009372BC" w:rsidRPr="00090C64" w14:paraId="0A87AA5C"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1A3F28BC" w14:textId="77777777" w:rsidR="009372BC" w:rsidRPr="00090C64" w:rsidRDefault="009372BC" w:rsidP="003623E7">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040A7D81" w14:textId="77777777" w:rsidR="009372BC" w:rsidRPr="00090C64" w:rsidRDefault="009372BC" w:rsidP="003623E7">
            <w:pPr>
              <w:pStyle w:val="TAC"/>
              <w:rPr>
                <w:lang w:eastAsia="zh-CN"/>
              </w:rPr>
            </w:pPr>
            <w:r w:rsidRPr="00090C64">
              <w:t>1850 - 191</w:t>
            </w:r>
            <w:r w:rsidRPr="00090C64">
              <w:rPr>
                <w:lang w:eastAsia="zh-CN"/>
              </w:rPr>
              <w:t>5</w:t>
            </w:r>
            <w:r w:rsidRPr="00090C64">
              <w:t xml:space="preserve">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17D8319" w14:textId="77777777" w:rsidR="009372BC" w:rsidRPr="00090C64" w:rsidRDefault="009372BC" w:rsidP="003623E7">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71B29A0"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818CD46" w14:textId="77777777" w:rsidR="009372BC" w:rsidRPr="00090C64" w:rsidRDefault="009372BC" w:rsidP="003623E7">
            <w:pPr>
              <w:pStyle w:val="TAL"/>
            </w:pPr>
            <w:r w:rsidRPr="00090C64">
              <w:t>This requirement does not apply to BS operating in band 2</w:t>
            </w:r>
            <w:r w:rsidRPr="00090C64">
              <w:rPr>
                <w:lang w:eastAsia="zh-CN"/>
              </w:rPr>
              <w:t>5/n25</w:t>
            </w:r>
            <w:r w:rsidRPr="00090C64">
              <w:t xml:space="preserve">, </w:t>
            </w:r>
            <w:r w:rsidRPr="00090C64">
              <w:rPr>
                <w:rFonts w:cs="v5.0.0"/>
              </w:rPr>
              <w:t xml:space="preserve">since it is already covered by the requirement in clause 6.7.6.3.5.1 For BS operating in band </w:t>
            </w:r>
            <w:r w:rsidRPr="00090C64">
              <w:rPr>
                <w:rFonts w:cs="v5.0.0"/>
                <w:lang w:eastAsia="zh-CN"/>
              </w:rPr>
              <w:t>2/n2</w:t>
            </w:r>
            <w:r w:rsidRPr="00090C64">
              <w:rPr>
                <w:rFonts w:cs="v5.0.0"/>
              </w:rPr>
              <w:t>, it applies for 1</w:t>
            </w:r>
            <w:r w:rsidRPr="00090C64">
              <w:rPr>
                <w:rFonts w:cs="v5.0.0"/>
                <w:lang w:eastAsia="zh-CN"/>
              </w:rPr>
              <w:t>910</w:t>
            </w:r>
            <w:r w:rsidRPr="00090C64">
              <w:rPr>
                <w:rFonts w:cs="v5.0.0"/>
              </w:rPr>
              <w:t xml:space="preserve"> MHz to 1</w:t>
            </w:r>
            <w:r w:rsidRPr="00090C64">
              <w:rPr>
                <w:rFonts w:cs="v5.0.0"/>
                <w:lang w:eastAsia="zh-CN"/>
              </w:rPr>
              <w:t>915</w:t>
            </w:r>
            <w:r w:rsidRPr="00090C64">
              <w:rPr>
                <w:rFonts w:cs="v5.0.0"/>
              </w:rPr>
              <w:t xml:space="preserve"> MHz, while the rest is covered in clause 6.7.6.3.5.1</w:t>
            </w:r>
          </w:p>
        </w:tc>
      </w:tr>
      <w:tr w:rsidR="009372BC" w:rsidRPr="00090C64" w14:paraId="7523A0D3"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19F3A2E" w14:textId="77777777" w:rsidR="009372BC" w:rsidRPr="00090C64" w:rsidRDefault="009372BC" w:rsidP="003623E7">
            <w:pPr>
              <w:pStyle w:val="TAC"/>
            </w:pPr>
            <w:r w:rsidRPr="00090C64">
              <w:t>UTRA FDD Band XXVI or 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2487B760" w14:textId="77777777" w:rsidR="009372BC" w:rsidRPr="00090C64" w:rsidRDefault="009372BC" w:rsidP="003623E7">
            <w:pPr>
              <w:pStyle w:val="TAC"/>
            </w:pPr>
            <w:r w:rsidRPr="00090C64">
              <w:t>859 - 894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592AE5A" w14:textId="77777777" w:rsidR="009372BC" w:rsidRPr="00090C64" w:rsidRDefault="009372BC" w:rsidP="003623E7">
            <w:pPr>
              <w:pStyle w:val="TAC"/>
              <w:rPr>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7376951"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3D03239" w14:textId="77777777" w:rsidR="009372BC" w:rsidRPr="00090C64" w:rsidRDefault="009372BC" w:rsidP="003623E7">
            <w:pPr>
              <w:pStyle w:val="TAL"/>
            </w:pPr>
            <w:r w:rsidRPr="00090C64">
              <w:t xml:space="preserve">This requirement does not apply to BS operating in band </w:t>
            </w:r>
            <w:r w:rsidRPr="00090C64">
              <w:rPr>
                <w:lang w:eastAsia="zh-CN"/>
              </w:rPr>
              <w:t xml:space="preserve">5/n5 or </w:t>
            </w:r>
            <w:r w:rsidRPr="00090C64">
              <w:t>2</w:t>
            </w:r>
            <w:r w:rsidRPr="00090C64">
              <w:rPr>
                <w:lang w:eastAsia="zh-CN"/>
              </w:rPr>
              <w:t>6</w:t>
            </w:r>
            <w:r w:rsidRPr="00090C64">
              <w:rPr>
                <w:rFonts w:cs="v5.0.0"/>
              </w:rPr>
              <w:t>/n26</w:t>
            </w:r>
            <w:r w:rsidRPr="00090C64">
              <w:t xml:space="preserve">. This requirement applies to E-UTRA BS operating in Band 27 for the frequency range 879-894 </w:t>
            </w:r>
            <w:proofErr w:type="spellStart"/>
            <w:r w:rsidRPr="00090C64">
              <w:t>MHz.</w:t>
            </w:r>
            <w:proofErr w:type="spellEnd"/>
          </w:p>
        </w:tc>
      </w:tr>
      <w:tr w:rsidR="009372BC" w:rsidRPr="00090C64" w14:paraId="7F2ED89E"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72DDC2F9" w14:textId="77777777" w:rsidR="009372BC" w:rsidRPr="00090C64" w:rsidRDefault="009372BC" w:rsidP="003623E7">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408DC245" w14:textId="77777777" w:rsidR="009372BC" w:rsidRPr="00090C64" w:rsidRDefault="009372BC" w:rsidP="003623E7">
            <w:pPr>
              <w:pStyle w:val="TAC"/>
            </w:pPr>
            <w:r w:rsidRPr="00090C64">
              <w:t>814 - 849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96295A1" w14:textId="77777777" w:rsidR="009372BC" w:rsidRPr="00090C64" w:rsidRDefault="009372BC" w:rsidP="003623E7">
            <w:pPr>
              <w:pStyle w:val="TAC"/>
              <w:rPr>
                <w:lang w:eastAsia="ko-KR"/>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612FCAE"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1748C15" w14:textId="77777777" w:rsidR="009372BC" w:rsidRPr="00090C64" w:rsidRDefault="009372BC" w:rsidP="003623E7">
            <w:pPr>
              <w:pStyle w:val="TAL"/>
            </w:pPr>
            <w:r w:rsidRPr="00090C64">
              <w:t>This requirement does not apply to BS operating in band 2</w:t>
            </w:r>
            <w:r w:rsidRPr="00090C64">
              <w:rPr>
                <w:lang w:eastAsia="zh-CN"/>
              </w:rPr>
              <w:t>6</w:t>
            </w:r>
            <w:r w:rsidRPr="00090C64">
              <w:rPr>
                <w:rFonts w:cs="v5.0.0"/>
              </w:rPr>
              <w:t>/n26</w:t>
            </w:r>
            <w:r w:rsidRPr="00090C64">
              <w:t xml:space="preserve">, </w:t>
            </w:r>
            <w:r w:rsidRPr="00090C64">
              <w:rPr>
                <w:rFonts w:cs="v5.0.0"/>
              </w:rPr>
              <w:t xml:space="preserve">since it is already covered by the requirement in clause 6.7.6.3.5.1 For BS operating in band </w:t>
            </w:r>
            <w:r w:rsidRPr="00090C64">
              <w:rPr>
                <w:rFonts w:cs="v5.0.0"/>
                <w:lang w:eastAsia="zh-CN"/>
              </w:rPr>
              <w:t>5/n5</w:t>
            </w:r>
            <w:r w:rsidRPr="00090C64">
              <w:rPr>
                <w:rFonts w:cs="v5.0.0"/>
              </w:rPr>
              <w:t>, it applies for 814 MHz to 824 MHz, while the rest is covered in clause 6.7.6.3.5.1</w:t>
            </w:r>
            <w:r w:rsidRPr="00090C64">
              <w:t xml:space="preserve"> </w:t>
            </w:r>
            <w:r w:rsidRPr="00090C64">
              <w:rPr>
                <w:rFonts w:cs="v5.0.0"/>
              </w:rPr>
              <w:t>For BS operating in Band 27, it applies 3 MHz below the Band 27 downlink operating band.</w:t>
            </w:r>
          </w:p>
        </w:tc>
      </w:tr>
      <w:tr w:rsidR="009372BC" w:rsidRPr="00090C64" w14:paraId="0D6DE965"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339212E" w14:textId="77777777" w:rsidR="009372BC" w:rsidRPr="00090C64" w:rsidRDefault="009372BC" w:rsidP="003623E7">
            <w:pPr>
              <w:pStyle w:val="TAC"/>
            </w:pPr>
            <w:r w:rsidRPr="00090C64">
              <w:t>E-UTRA Band 27</w:t>
            </w:r>
          </w:p>
        </w:tc>
        <w:tc>
          <w:tcPr>
            <w:tcW w:w="1701" w:type="dxa"/>
            <w:tcBorders>
              <w:top w:val="single" w:sz="2" w:space="0" w:color="auto"/>
              <w:left w:val="single" w:sz="4" w:space="0" w:color="auto"/>
              <w:bottom w:val="single" w:sz="2" w:space="0" w:color="auto"/>
              <w:right w:val="single" w:sz="2" w:space="0" w:color="auto"/>
            </w:tcBorders>
            <w:hideMark/>
          </w:tcPr>
          <w:p w14:paraId="01BABE40" w14:textId="77777777" w:rsidR="009372BC" w:rsidRPr="00090C64" w:rsidRDefault="009372BC" w:rsidP="003623E7">
            <w:pPr>
              <w:pStyle w:val="TAC"/>
              <w:rPr>
                <w:szCs w:val="18"/>
              </w:rPr>
            </w:pPr>
            <w:r w:rsidRPr="00090C64">
              <w:rPr>
                <w:szCs w:val="18"/>
              </w:rPr>
              <w:t>852 – 869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4215D3C" w14:textId="77777777" w:rsidR="009372BC" w:rsidRPr="00090C64" w:rsidRDefault="009372BC" w:rsidP="003623E7">
            <w:pPr>
              <w:pStyle w:val="TAC"/>
              <w:rPr>
                <w:szCs w:val="18"/>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F02CBA6" w14:textId="77777777" w:rsidR="009372BC" w:rsidRPr="00090C64" w:rsidRDefault="009372BC" w:rsidP="003623E7">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694B6BA8" w14:textId="77777777" w:rsidR="009372BC" w:rsidRPr="00090C64" w:rsidRDefault="009372BC" w:rsidP="003623E7">
            <w:pPr>
              <w:pStyle w:val="TAL"/>
            </w:pPr>
            <w:r w:rsidRPr="00090C64">
              <w:t>This requirement does not apply to BS operating in band 5/n5, 26 or 27.</w:t>
            </w:r>
          </w:p>
        </w:tc>
      </w:tr>
      <w:tr w:rsidR="009372BC" w:rsidRPr="00090C64" w14:paraId="0003B207"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C9F879B" w14:textId="77777777" w:rsidR="009372BC" w:rsidRPr="00090C64" w:rsidRDefault="009372BC" w:rsidP="003623E7">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1F221CD4" w14:textId="77777777" w:rsidR="009372BC" w:rsidRPr="00090C64" w:rsidRDefault="009372BC" w:rsidP="003623E7">
            <w:pPr>
              <w:pStyle w:val="TAC"/>
              <w:rPr>
                <w:szCs w:val="18"/>
              </w:rPr>
            </w:pPr>
            <w:r w:rsidRPr="00090C64">
              <w:rPr>
                <w:szCs w:val="18"/>
              </w:rPr>
              <w:t>807 – 824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AB8AA7B" w14:textId="77777777" w:rsidR="009372BC" w:rsidRPr="00090C64" w:rsidRDefault="009372BC" w:rsidP="003623E7">
            <w:pPr>
              <w:pStyle w:val="TAC"/>
              <w:rPr>
                <w:szCs w:val="18"/>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9713D1A" w14:textId="77777777" w:rsidR="009372BC" w:rsidRPr="00090C64" w:rsidRDefault="009372BC" w:rsidP="003623E7">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2841D135" w14:textId="77777777" w:rsidR="009372BC" w:rsidRPr="00090C64" w:rsidRDefault="009372BC" w:rsidP="003623E7">
            <w:pPr>
              <w:pStyle w:val="TAL"/>
            </w:pPr>
            <w:r w:rsidRPr="00090C64">
              <w:t>This requirement does not apply to BS operating in band 27, since it is already covered by the requirement in clause 6.7.6.3.5.1 For BS operating in Band 26, it applies for 807 MHz to 814 MHz, while the rest is covered in clause 6.7.6.3.5.1 This requirement also applies to BS operating in Band 28/n28, starting 4 MHz above the Band 28/n28 downlink operating band</w:t>
            </w:r>
            <w:r w:rsidRPr="005D2715">
              <w:rPr>
                <w:rFonts w:eastAsia="MS PGothic"/>
              </w:rPr>
              <w:t xml:space="preserve"> (Note 6)</w:t>
            </w:r>
            <w:r w:rsidRPr="00090C64">
              <w:t>.</w:t>
            </w:r>
          </w:p>
        </w:tc>
      </w:tr>
      <w:tr w:rsidR="009372BC" w:rsidRPr="00090C64" w14:paraId="252A8374"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28D16CDE" w14:textId="77777777" w:rsidR="009372BC" w:rsidRPr="00090C64" w:rsidRDefault="009372BC" w:rsidP="003623E7">
            <w:pPr>
              <w:pStyle w:val="TAC"/>
            </w:pPr>
            <w:r w:rsidRPr="00090C64">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054A4E94" w14:textId="77777777" w:rsidR="009372BC" w:rsidRPr="00090C64" w:rsidRDefault="009372BC" w:rsidP="003623E7">
            <w:pPr>
              <w:pStyle w:val="TAC"/>
            </w:pPr>
            <w:r w:rsidRPr="00090C64">
              <w:t>758 - 803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EB54179" w14:textId="77777777" w:rsidR="009372BC" w:rsidRPr="00090C64" w:rsidRDefault="009372BC" w:rsidP="003623E7">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A9D758A"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5B328A1" w14:textId="77777777" w:rsidR="009372BC" w:rsidRPr="00090C64" w:rsidRDefault="009372BC" w:rsidP="003623E7">
            <w:pPr>
              <w:pStyle w:val="TAL"/>
            </w:pPr>
            <w:r w:rsidRPr="00090C64">
              <w:t>This requirement does not apply to BS operating in band 20/n20, 28/n28, 44 or 67.</w:t>
            </w:r>
          </w:p>
        </w:tc>
      </w:tr>
      <w:tr w:rsidR="009372BC" w:rsidRPr="00090C64" w14:paraId="32B944C4"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B01C03F" w14:textId="77777777" w:rsidR="009372BC" w:rsidRPr="00090C64" w:rsidRDefault="009372BC" w:rsidP="003623E7">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3D391930" w14:textId="77777777" w:rsidR="009372BC" w:rsidRPr="00090C64" w:rsidRDefault="009372BC" w:rsidP="003623E7">
            <w:pPr>
              <w:pStyle w:val="TAC"/>
            </w:pPr>
            <w:r w:rsidRPr="00090C64">
              <w:t>703 - 748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2881A48" w14:textId="77777777" w:rsidR="009372BC" w:rsidRPr="00090C64" w:rsidRDefault="009372BC" w:rsidP="003623E7">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A651FD0"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482385E" w14:textId="77777777" w:rsidR="009372BC" w:rsidRPr="00090C64" w:rsidRDefault="009372BC" w:rsidP="003623E7">
            <w:pPr>
              <w:pStyle w:val="TAL"/>
            </w:pPr>
            <w:r w:rsidRPr="00090C64">
              <w:t>This requirement does not apply to BS operating in band 28/n28, since it is already covered by the requirement in clause 6.7.6.3.5.1 This requirement does not apply to BS operating in Band 44. For BS operating in Band 67, it applies for 703-736</w:t>
            </w:r>
            <w:r>
              <w:t> </w:t>
            </w:r>
            <w:proofErr w:type="spellStart"/>
            <w:r w:rsidRPr="00090C64">
              <w:t>MHz.</w:t>
            </w:r>
            <w:proofErr w:type="spellEnd"/>
            <w:r w:rsidRPr="00090C64">
              <w:t xml:space="preserve"> For E-UTRA BS operating in Band 68, it applies for 728</w:t>
            </w:r>
            <w:r>
              <w:t> </w:t>
            </w:r>
            <w:r w:rsidRPr="00090C64">
              <w:t>MHz to 733</w:t>
            </w:r>
            <w:r>
              <w:t> </w:t>
            </w:r>
            <w:proofErr w:type="spellStart"/>
            <w:r w:rsidRPr="00090C64">
              <w:t>MHz.</w:t>
            </w:r>
            <w:proofErr w:type="spellEnd"/>
          </w:p>
        </w:tc>
      </w:tr>
      <w:tr w:rsidR="009372BC" w:rsidRPr="00090C64" w14:paraId="005D5951"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088FEC26" w14:textId="77777777" w:rsidR="009372BC" w:rsidRPr="00090C64" w:rsidRDefault="009372BC" w:rsidP="003623E7">
            <w:pPr>
              <w:pStyle w:val="TAC"/>
            </w:pPr>
            <w:r w:rsidRPr="00090C64">
              <w:t>E-UTRA Band 29 or NR Band n29</w:t>
            </w:r>
          </w:p>
        </w:tc>
        <w:tc>
          <w:tcPr>
            <w:tcW w:w="1701" w:type="dxa"/>
            <w:tcBorders>
              <w:top w:val="single" w:sz="2" w:space="0" w:color="auto"/>
              <w:left w:val="single" w:sz="4" w:space="0" w:color="auto"/>
              <w:bottom w:val="single" w:sz="2" w:space="0" w:color="auto"/>
              <w:right w:val="single" w:sz="2" w:space="0" w:color="auto"/>
            </w:tcBorders>
            <w:hideMark/>
          </w:tcPr>
          <w:p w14:paraId="14631239" w14:textId="77777777" w:rsidR="009372BC" w:rsidRPr="00090C64" w:rsidRDefault="009372BC" w:rsidP="003623E7">
            <w:pPr>
              <w:pStyle w:val="TAC"/>
            </w:pPr>
            <w:r w:rsidRPr="00090C64">
              <w:rPr>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7BED2D3" w14:textId="77777777" w:rsidR="009372BC" w:rsidRPr="00090C64" w:rsidRDefault="009372BC" w:rsidP="003623E7">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2EAAB262"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58A2940" w14:textId="77777777" w:rsidR="009372BC" w:rsidRPr="00090C64" w:rsidRDefault="009372BC" w:rsidP="003623E7">
            <w:pPr>
              <w:pStyle w:val="TAL"/>
            </w:pPr>
            <w:r w:rsidRPr="00090C64">
              <w:t>This requirement does not apply to BS operating in Band 29 or 85.</w:t>
            </w:r>
          </w:p>
        </w:tc>
      </w:tr>
      <w:tr w:rsidR="009372BC" w:rsidRPr="00090C64" w14:paraId="394D147D"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8381C78" w14:textId="77777777" w:rsidR="009372BC" w:rsidRPr="00090C64" w:rsidRDefault="009372BC" w:rsidP="003623E7">
            <w:pPr>
              <w:pStyle w:val="TAC"/>
            </w:pPr>
            <w:r w:rsidRPr="00090C64">
              <w:t>E-UTRA Band 30</w:t>
            </w:r>
          </w:p>
        </w:tc>
        <w:tc>
          <w:tcPr>
            <w:tcW w:w="1701" w:type="dxa"/>
            <w:tcBorders>
              <w:top w:val="single" w:sz="2" w:space="0" w:color="auto"/>
              <w:left w:val="single" w:sz="4" w:space="0" w:color="auto"/>
              <w:bottom w:val="single" w:sz="2" w:space="0" w:color="auto"/>
              <w:right w:val="single" w:sz="2" w:space="0" w:color="auto"/>
            </w:tcBorders>
            <w:hideMark/>
          </w:tcPr>
          <w:p w14:paraId="3BA8E93C" w14:textId="77777777" w:rsidR="009372BC" w:rsidRPr="00090C64" w:rsidRDefault="009372BC" w:rsidP="003623E7">
            <w:pPr>
              <w:pStyle w:val="TAC"/>
              <w:rPr>
                <w:lang w:eastAsia="zh-CN"/>
              </w:rPr>
            </w:pPr>
            <w:r w:rsidRPr="00090C64">
              <w:t>2350 - 2360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A086922" w14:textId="77777777" w:rsidR="009372BC" w:rsidRPr="00090C64" w:rsidRDefault="009372BC" w:rsidP="003623E7">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0FB63491"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C0B51C7" w14:textId="77777777" w:rsidR="009372BC" w:rsidRPr="00090C64" w:rsidRDefault="009372BC" w:rsidP="003623E7">
            <w:pPr>
              <w:pStyle w:val="TAL"/>
            </w:pPr>
            <w:r w:rsidRPr="00090C64">
              <w:t>This requirement does not apply to BS operating in band 30 or 40/n40.</w:t>
            </w:r>
          </w:p>
        </w:tc>
      </w:tr>
      <w:tr w:rsidR="009372BC" w:rsidRPr="00090C64" w14:paraId="1CF666C6"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D17C70A" w14:textId="77777777" w:rsidR="009372BC" w:rsidRPr="00090C64" w:rsidRDefault="009372BC" w:rsidP="003623E7">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743BBD58" w14:textId="77777777" w:rsidR="009372BC" w:rsidRPr="00090C64" w:rsidRDefault="009372BC" w:rsidP="003623E7">
            <w:pPr>
              <w:pStyle w:val="TAC"/>
              <w:rPr>
                <w:lang w:eastAsia="zh-CN"/>
              </w:rPr>
            </w:pPr>
            <w:r w:rsidRPr="00090C64">
              <w:t>2305 - 2315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2DBDCB2" w14:textId="77777777" w:rsidR="009372BC" w:rsidRPr="00090C64" w:rsidRDefault="009372BC" w:rsidP="003623E7">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37AE58BB"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68EBD06" w14:textId="77777777" w:rsidR="009372BC" w:rsidRPr="00090C64" w:rsidRDefault="009372BC" w:rsidP="003623E7">
            <w:pPr>
              <w:pStyle w:val="TAL"/>
            </w:pPr>
            <w:r w:rsidRPr="00090C64">
              <w:t>This requirement does not apply to BS operating in band 30, since it is already covered by the requirement in clause 6.7.6.3.5.1 This requirement does not apply to BS operating in Band 40.</w:t>
            </w:r>
          </w:p>
        </w:tc>
      </w:tr>
      <w:tr w:rsidR="009372BC" w:rsidRPr="00090C64" w14:paraId="5461D519"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33D17A5E" w14:textId="77777777" w:rsidR="009372BC" w:rsidRPr="00090C64" w:rsidRDefault="009372BC" w:rsidP="003623E7">
            <w:pPr>
              <w:pStyle w:val="TAC"/>
            </w:pPr>
            <w:r w:rsidRPr="00090C64">
              <w:t>E-UTRA Band 31</w:t>
            </w:r>
          </w:p>
        </w:tc>
        <w:tc>
          <w:tcPr>
            <w:tcW w:w="1701" w:type="dxa"/>
            <w:tcBorders>
              <w:top w:val="single" w:sz="2" w:space="0" w:color="auto"/>
              <w:left w:val="single" w:sz="4" w:space="0" w:color="auto"/>
              <w:bottom w:val="single" w:sz="2" w:space="0" w:color="auto"/>
              <w:right w:val="single" w:sz="2" w:space="0" w:color="auto"/>
            </w:tcBorders>
            <w:hideMark/>
          </w:tcPr>
          <w:p w14:paraId="06504A15" w14:textId="77777777" w:rsidR="009372BC" w:rsidRPr="00090C64" w:rsidRDefault="009372BC" w:rsidP="003623E7">
            <w:pPr>
              <w:pStyle w:val="TAC"/>
            </w:pPr>
            <w:r w:rsidRPr="00090C64">
              <w:t>462.5 – 467.5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136CA9D" w14:textId="77777777" w:rsidR="009372BC" w:rsidRPr="00090C64" w:rsidRDefault="009372BC" w:rsidP="003623E7">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E07D1B6"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D050371" w14:textId="77777777" w:rsidR="009372BC" w:rsidRPr="00090C64" w:rsidRDefault="009372BC" w:rsidP="003623E7">
            <w:pPr>
              <w:pStyle w:val="TAL"/>
            </w:pPr>
            <w:r w:rsidRPr="00090C64">
              <w:t>This requirement does not apply to BS operating in band 31, 72 or 73.</w:t>
            </w:r>
          </w:p>
        </w:tc>
      </w:tr>
      <w:tr w:rsidR="009372BC" w:rsidRPr="00090C64" w14:paraId="35130F6C"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839121F" w14:textId="77777777" w:rsidR="009372BC" w:rsidRPr="00090C64" w:rsidRDefault="009372BC" w:rsidP="003623E7">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50791AA2" w14:textId="77777777" w:rsidR="009372BC" w:rsidRPr="00090C64" w:rsidRDefault="009372BC" w:rsidP="003623E7">
            <w:pPr>
              <w:pStyle w:val="TAC"/>
            </w:pPr>
            <w:r w:rsidRPr="00090C64">
              <w:t>452.5 – 457.5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0FF9DDB" w14:textId="77777777" w:rsidR="009372BC" w:rsidRPr="00090C64" w:rsidRDefault="009372BC" w:rsidP="003623E7">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957AEB3"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3D6088E" w14:textId="77777777" w:rsidR="009372BC" w:rsidRPr="00090C64" w:rsidRDefault="009372BC" w:rsidP="003623E7">
            <w:pPr>
              <w:pStyle w:val="TAL"/>
            </w:pPr>
            <w:r w:rsidRPr="00090C64">
              <w:t>This requirement does not apply to BS operating in band 31, since it is already covered by the requirement in clause 6.7.6.3.5.1 This requirement does not apply to BS operating in band</w:t>
            </w:r>
            <w:r w:rsidRPr="00090C64">
              <w:rPr>
                <w:lang w:eastAsia="zh-CN"/>
              </w:rPr>
              <w:t xml:space="preserve"> 72 or 73.</w:t>
            </w:r>
          </w:p>
        </w:tc>
      </w:tr>
      <w:tr w:rsidR="009372BC" w:rsidRPr="00090C64" w14:paraId="0A749040"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374361ED" w14:textId="77777777" w:rsidR="009372BC" w:rsidRPr="00090C64" w:rsidRDefault="009372BC" w:rsidP="003623E7">
            <w:pPr>
              <w:pStyle w:val="TAC"/>
            </w:pPr>
            <w:r w:rsidRPr="00090C64">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14:paraId="2F1083B6" w14:textId="77777777" w:rsidR="009372BC" w:rsidRPr="00090C64" w:rsidRDefault="009372BC" w:rsidP="003623E7">
            <w:pPr>
              <w:pStyle w:val="TAC"/>
            </w:pPr>
            <w:r w:rsidRPr="00090C64">
              <w:t>1452 - 1496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799A2F4" w14:textId="77777777" w:rsidR="009372BC" w:rsidRPr="00090C64" w:rsidRDefault="009372BC" w:rsidP="003623E7">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4C0D2935"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FF2A36E" w14:textId="77777777" w:rsidR="009372BC" w:rsidRPr="00090C64" w:rsidRDefault="009372BC" w:rsidP="003623E7">
            <w:pPr>
              <w:pStyle w:val="TAL"/>
            </w:pPr>
            <w:r w:rsidRPr="00090C64">
              <w:t>This requirement does not apply to BS operating in band 11, 21, 32, 50/n50, 74 or 75/n75. This requirement does not apply to BS operating in band n92 or n94.</w:t>
            </w:r>
          </w:p>
        </w:tc>
      </w:tr>
      <w:tr w:rsidR="009372BC" w:rsidRPr="00090C64" w14:paraId="6063B34D"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34CEA032" w14:textId="77777777" w:rsidR="009372BC" w:rsidRPr="00090C64" w:rsidRDefault="009372BC" w:rsidP="003623E7">
            <w:pPr>
              <w:pStyle w:val="TAC"/>
            </w:pPr>
            <w:r w:rsidRPr="00090C64">
              <w:t>UTRA TDD Band a) or E-UTRA Band 33</w:t>
            </w:r>
          </w:p>
        </w:tc>
        <w:tc>
          <w:tcPr>
            <w:tcW w:w="1701" w:type="dxa"/>
            <w:tcBorders>
              <w:top w:val="single" w:sz="2" w:space="0" w:color="auto"/>
              <w:left w:val="single" w:sz="4" w:space="0" w:color="auto"/>
              <w:bottom w:val="single" w:sz="2" w:space="0" w:color="auto"/>
              <w:right w:val="single" w:sz="2" w:space="0" w:color="auto"/>
            </w:tcBorders>
          </w:tcPr>
          <w:p w14:paraId="75E479CC" w14:textId="77777777" w:rsidR="009372BC" w:rsidRPr="00090C64" w:rsidRDefault="009372BC" w:rsidP="003623E7">
            <w:pPr>
              <w:pStyle w:val="TAC"/>
              <w:rPr>
                <w:lang w:eastAsia="zh-CN"/>
              </w:rPr>
            </w:pPr>
            <w:r w:rsidRPr="00090C64">
              <w:t>1900 - 1920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9218CEE" w14:textId="77777777" w:rsidR="009372BC" w:rsidRPr="00090C64" w:rsidRDefault="009372BC" w:rsidP="003623E7">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7728702F"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564A03A" w14:textId="77777777" w:rsidR="009372BC" w:rsidRPr="00090C64" w:rsidRDefault="009372BC" w:rsidP="003623E7">
            <w:pPr>
              <w:pStyle w:val="TAL"/>
              <w:rPr>
                <w:lang w:eastAsia="zh-CN"/>
              </w:rPr>
            </w:pPr>
            <w:r w:rsidRPr="00090C64">
              <w:t>This requirement does not apply to BS operating in Band 33</w:t>
            </w:r>
            <w:r w:rsidRPr="00090C64">
              <w:rPr>
                <w:lang w:eastAsia="zh-CN"/>
              </w:rPr>
              <w:t xml:space="preserve"> </w:t>
            </w:r>
          </w:p>
        </w:tc>
      </w:tr>
      <w:tr w:rsidR="009372BC" w:rsidRPr="00090C64" w14:paraId="63D96A93"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6BE26FD4" w14:textId="77777777" w:rsidR="009372BC" w:rsidRPr="00090C64" w:rsidRDefault="009372BC" w:rsidP="003623E7">
            <w:pPr>
              <w:pStyle w:val="TAC"/>
            </w:pPr>
            <w:r w:rsidRPr="00090C64">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hideMark/>
          </w:tcPr>
          <w:p w14:paraId="68E91691" w14:textId="77777777" w:rsidR="009372BC" w:rsidRPr="00090C64" w:rsidRDefault="009372BC" w:rsidP="003623E7">
            <w:pPr>
              <w:pStyle w:val="TAC"/>
            </w:pPr>
            <w:r w:rsidRPr="00090C64">
              <w:t>2010 - 2025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113B0EF" w14:textId="77777777" w:rsidR="009372BC" w:rsidRPr="00090C64" w:rsidRDefault="009372BC" w:rsidP="003623E7">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7B77AF1E"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985FA20" w14:textId="77777777" w:rsidR="009372BC" w:rsidRPr="00090C64" w:rsidRDefault="009372BC" w:rsidP="003623E7">
            <w:pPr>
              <w:pStyle w:val="TAL"/>
            </w:pPr>
            <w:r w:rsidRPr="00090C64">
              <w:t>This requirement does not apply to BS operating in Band 34/n34</w:t>
            </w:r>
          </w:p>
        </w:tc>
      </w:tr>
      <w:tr w:rsidR="009372BC" w:rsidRPr="00090C64" w14:paraId="060ECEB0"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26DA7826" w14:textId="77777777" w:rsidR="009372BC" w:rsidRPr="00090C64" w:rsidRDefault="009372BC" w:rsidP="003623E7">
            <w:pPr>
              <w:pStyle w:val="TAC"/>
            </w:pPr>
            <w:r w:rsidRPr="00090C64">
              <w:t>UTRA TDD Band b) or E-UTRA Band 35</w:t>
            </w:r>
          </w:p>
        </w:tc>
        <w:tc>
          <w:tcPr>
            <w:tcW w:w="1701" w:type="dxa"/>
            <w:tcBorders>
              <w:top w:val="single" w:sz="2" w:space="0" w:color="auto"/>
              <w:left w:val="single" w:sz="4" w:space="0" w:color="auto"/>
              <w:bottom w:val="single" w:sz="2" w:space="0" w:color="auto"/>
              <w:right w:val="single" w:sz="2" w:space="0" w:color="auto"/>
            </w:tcBorders>
          </w:tcPr>
          <w:p w14:paraId="26400F1E" w14:textId="77777777" w:rsidR="009372BC" w:rsidRPr="00090C64" w:rsidRDefault="009372BC" w:rsidP="003623E7">
            <w:pPr>
              <w:pStyle w:val="TAC"/>
              <w:rPr>
                <w:lang w:eastAsia="zh-CN"/>
              </w:rPr>
            </w:pPr>
            <w:r w:rsidRPr="00090C64">
              <w:t>1850 – 1910 MHz</w:t>
            </w:r>
          </w:p>
          <w:p w14:paraId="0290A60D" w14:textId="77777777" w:rsidR="009372BC" w:rsidRPr="00090C64" w:rsidRDefault="009372BC" w:rsidP="003623E7">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023F0463" w14:textId="77777777" w:rsidR="009372BC" w:rsidRPr="00090C64" w:rsidRDefault="009372BC" w:rsidP="003623E7">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4697FE44"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0025F4C" w14:textId="77777777" w:rsidR="009372BC" w:rsidRPr="00090C64" w:rsidRDefault="009372BC" w:rsidP="003623E7">
            <w:pPr>
              <w:pStyle w:val="TAL"/>
            </w:pPr>
            <w:r w:rsidRPr="00090C64">
              <w:t>This requirement does not apply to BS operating in Band 35</w:t>
            </w:r>
          </w:p>
        </w:tc>
      </w:tr>
      <w:tr w:rsidR="009372BC" w:rsidRPr="00090C64" w14:paraId="5803AEEB"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011BF4E2" w14:textId="77777777" w:rsidR="009372BC" w:rsidRPr="00090C64" w:rsidRDefault="009372BC" w:rsidP="003623E7">
            <w:pPr>
              <w:pStyle w:val="TAC"/>
            </w:pPr>
            <w:r w:rsidRPr="00090C64">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14:paraId="288E2565" w14:textId="77777777" w:rsidR="009372BC" w:rsidRPr="00090C64" w:rsidRDefault="009372BC" w:rsidP="003623E7">
            <w:pPr>
              <w:pStyle w:val="TAC"/>
            </w:pPr>
            <w:r w:rsidRPr="00090C64">
              <w:t>1930 - 1990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03D5C5F" w14:textId="77777777" w:rsidR="009372BC" w:rsidRPr="00090C64" w:rsidRDefault="009372BC" w:rsidP="003623E7">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7D0D9531"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D2177F5" w14:textId="77777777" w:rsidR="009372BC" w:rsidRPr="00090C64" w:rsidRDefault="009372BC" w:rsidP="003623E7">
            <w:pPr>
              <w:pStyle w:val="TAL"/>
            </w:pPr>
            <w:r w:rsidRPr="00090C64">
              <w:t>This requirement does not apply to BS operating in Band 2/n2</w:t>
            </w:r>
            <w:r w:rsidRPr="00090C64">
              <w:rPr>
                <w:lang w:eastAsia="zh-CN"/>
              </w:rPr>
              <w:t>, 25/n25 or</w:t>
            </w:r>
            <w:r w:rsidRPr="00090C64">
              <w:t xml:space="preserve"> 36</w:t>
            </w:r>
          </w:p>
        </w:tc>
      </w:tr>
      <w:tr w:rsidR="009372BC" w:rsidRPr="00090C64" w14:paraId="4BBFB4B8"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205A6110" w14:textId="77777777" w:rsidR="009372BC" w:rsidRPr="00090C64" w:rsidRDefault="009372BC" w:rsidP="003623E7">
            <w:pPr>
              <w:pStyle w:val="TAC"/>
            </w:pPr>
            <w:r w:rsidRPr="00090C64">
              <w:t>UTRA TDD in Band c) or E-UTRA Band 37</w:t>
            </w:r>
          </w:p>
        </w:tc>
        <w:tc>
          <w:tcPr>
            <w:tcW w:w="1701" w:type="dxa"/>
            <w:tcBorders>
              <w:top w:val="single" w:sz="2" w:space="0" w:color="auto"/>
              <w:left w:val="single" w:sz="4" w:space="0" w:color="auto"/>
              <w:bottom w:val="single" w:sz="2" w:space="0" w:color="auto"/>
              <w:right w:val="single" w:sz="2" w:space="0" w:color="auto"/>
            </w:tcBorders>
            <w:hideMark/>
          </w:tcPr>
          <w:p w14:paraId="464A67AC" w14:textId="77777777" w:rsidR="009372BC" w:rsidRPr="00090C64" w:rsidRDefault="009372BC" w:rsidP="003623E7">
            <w:pPr>
              <w:pStyle w:val="TAC"/>
            </w:pPr>
            <w:r w:rsidRPr="00090C64">
              <w:t>1910 - 1930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F78088D" w14:textId="77777777" w:rsidR="009372BC" w:rsidRPr="00090C64" w:rsidRDefault="009372BC" w:rsidP="003623E7">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2AECE59C"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D316A16" w14:textId="77777777" w:rsidR="009372BC" w:rsidRPr="00090C64" w:rsidRDefault="009372BC" w:rsidP="003623E7">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9372BC" w:rsidRPr="00090C64" w14:paraId="6981969C"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1484D1CF" w14:textId="77777777" w:rsidR="009372BC" w:rsidRPr="00090C64" w:rsidRDefault="009372BC" w:rsidP="003623E7">
            <w:pPr>
              <w:pStyle w:val="TAC"/>
            </w:pPr>
            <w:r w:rsidRPr="00090C64">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hideMark/>
          </w:tcPr>
          <w:p w14:paraId="4671B94E" w14:textId="77777777" w:rsidR="009372BC" w:rsidRPr="00090C64" w:rsidRDefault="009372BC" w:rsidP="003623E7">
            <w:pPr>
              <w:pStyle w:val="TAC"/>
            </w:pPr>
            <w:r w:rsidRPr="00090C64">
              <w:t>2570 – 2620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3DECDA4" w14:textId="77777777" w:rsidR="009372BC" w:rsidRPr="00090C64" w:rsidRDefault="009372BC" w:rsidP="003623E7">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6583BA0F"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985B51C" w14:textId="77777777" w:rsidR="009372BC" w:rsidRPr="00090C64" w:rsidRDefault="009372BC" w:rsidP="003623E7">
            <w:pPr>
              <w:pStyle w:val="TAL"/>
            </w:pPr>
            <w:r w:rsidRPr="00090C64">
              <w:t xml:space="preserve">This requirement does not apply to BS operating in Band 38/n38 or 69. </w:t>
            </w:r>
          </w:p>
        </w:tc>
      </w:tr>
      <w:tr w:rsidR="009372BC" w:rsidRPr="00090C64" w14:paraId="49C88D67"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2B7BDBA7" w14:textId="77777777" w:rsidR="009372BC" w:rsidRPr="00090C64" w:rsidRDefault="009372BC" w:rsidP="003623E7">
            <w:pPr>
              <w:pStyle w:val="TAC"/>
              <w:rPr>
                <w:lang w:eastAsia="zh-CN"/>
              </w:rPr>
            </w:pPr>
            <w:r w:rsidRPr="00090C64">
              <w:t>UTRA TDD Band f) or E-UTRA Band 3</w:t>
            </w:r>
            <w:r w:rsidRPr="00090C64">
              <w:rPr>
                <w:lang w:eastAsia="zh-CN"/>
              </w:rPr>
              <w:t>9</w:t>
            </w:r>
            <w:r w:rsidRPr="00090C64">
              <w:t xml:space="preserve"> or NR Band n39</w:t>
            </w:r>
          </w:p>
        </w:tc>
        <w:tc>
          <w:tcPr>
            <w:tcW w:w="1701" w:type="dxa"/>
            <w:tcBorders>
              <w:top w:val="single" w:sz="2" w:space="0" w:color="auto"/>
              <w:left w:val="single" w:sz="4" w:space="0" w:color="auto"/>
              <w:bottom w:val="single" w:sz="2" w:space="0" w:color="auto"/>
              <w:right w:val="single" w:sz="2" w:space="0" w:color="auto"/>
            </w:tcBorders>
            <w:hideMark/>
          </w:tcPr>
          <w:p w14:paraId="49A66E9C" w14:textId="77777777" w:rsidR="009372BC" w:rsidRPr="00090C64" w:rsidRDefault="009372BC" w:rsidP="003623E7">
            <w:pPr>
              <w:pStyle w:val="TAC"/>
              <w:rPr>
                <w:lang w:eastAsia="zh-CN"/>
              </w:rPr>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10EE2174" w14:textId="77777777" w:rsidR="009372BC" w:rsidRPr="00090C64" w:rsidRDefault="009372BC" w:rsidP="003623E7">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1A861D42"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61D36B5" w14:textId="77777777" w:rsidR="009372BC" w:rsidRPr="00090C64" w:rsidRDefault="009372BC" w:rsidP="003623E7">
            <w:pPr>
              <w:pStyle w:val="TAL"/>
              <w:rPr>
                <w:lang w:eastAsia="zh-CN"/>
              </w:rPr>
            </w:pPr>
            <w:r w:rsidRPr="00090C64">
              <w:t xml:space="preserve">This is not applicable to BS operating in Band </w:t>
            </w:r>
            <w:r w:rsidRPr="00090C64">
              <w:rPr>
                <w:lang w:eastAsia="zh-CN"/>
              </w:rPr>
              <w:t>39/n39</w:t>
            </w:r>
          </w:p>
        </w:tc>
      </w:tr>
      <w:tr w:rsidR="009372BC" w:rsidRPr="00090C64" w14:paraId="5A874115"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2DE5857B" w14:textId="77777777" w:rsidR="009372BC" w:rsidRPr="00090C64" w:rsidRDefault="009372BC" w:rsidP="003623E7">
            <w:pPr>
              <w:pStyle w:val="TAC"/>
              <w:rPr>
                <w:lang w:eastAsia="zh-CN"/>
              </w:rPr>
            </w:pPr>
            <w:r w:rsidRPr="00090C64">
              <w:t xml:space="preserve">UTRA TDD Band e) or E-UTRA Band </w:t>
            </w:r>
            <w:r w:rsidRPr="00090C64">
              <w:rPr>
                <w:lang w:eastAsia="zh-CN"/>
              </w:rPr>
              <w:t>40</w:t>
            </w:r>
            <w:r w:rsidRPr="00090C64">
              <w:t xml:space="preserve"> or NR Band n40</w:t>
            </w:r>
          </w:p>
        </w:tc>
        <w:tc>
          <w:tcPr>
            <w:tcW w:w="1701" w:type="dxa"/>
            <w:tcBorders>
              <w:top w:val="single" w:sz="2" w:space="0" w:color="auto"/>
              <w:left w:val="single" w:sz="4" w:space="0" w:color="auto"/>
              <w:bottom w:val="single" w:sz="2" w:space="0" w:color="auto"/>
              <w:right w:val="single" w:sz="2" w:space="0" w:color="auto"/>
            </w:tcBorders>
            <w:hideMark/>
          </w:tcPr>
          <w:p w14:paraId="593E8A16" w14:textId="77777777" w:rsidR="009372BC" w:rsidRPr="00090C64" w:rsidRDefault="009372BC" w:rsidP="003623E7">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4F4455FE" w14:textId="77777777" w:rsidR="009372BC" w:rsidRPr="00090C64" w:rsidRDefault="009372BC" w:rsidP="003623E7">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0BA3CF9D"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6606173" w14:textId="77777777" w:rsidR="009372BC" w:rsidRPr="00090C64" w:rsidRDefault="009372BC" w:rsidP="003623E7">
            <w:pPr>
              <w:pStyle w:val="TAL"/>
              <w:rPr>
                <w:lang w:eastAsia="zh-CN"/>
              </w:rPr>
            </w:pPr>
            <w:r w:rsidRPr="00090C64">
              <w:t xml:space="preserve">This is not applicable to BS operating in Band 30 or </w:t>
            </w:r>
            <w:r w:rsidRPr="00090C64">
              <w:rPr>
                <w:lang w:eastAsia="zh-CN"/>
              </w:rPr>
              <w:t>40/n40</w:t>
            </w:r>
          </w:p>
        </w:tc>
      </w:tr>
      <w:tr w:rsidR="009372BC" w:rsidRPr="00090C64" w14:paraId="4948D588"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11D8A756" w14:textId="77777777" w:rsidR="009372BC" w:rsidRPr="00090C64" w:rsidRDefault="009372BC" w:rsidP="003623E7">
            <w:pPr>
              <w:pStyle w:val="TAC"/>
            </w:pPr>
            <w:r w:rsidRPr="00090C64">
              <w:t xml:space="preserve">E-UTRA Band </w:t>
            </w:r>
            <w:r w:rsidRPr="00090C64">
              <w:rPr>
                <w:lang w:eastAsia="zh-CN"/>
              </w:rPr>
              <w:t>41</w:t>
            </w:r>
            <w:r w:rsidRPr="00090C64">
              <w:t xml:space="preserve"> or NR Band n41</w:t>
            </w:r>
          </w:p>
        </w:tc>
        <w:tc>
          <w:tcPr>
            <w:tcW w:w="1701" w:type="dxa"/>
            <w:tcBorders>
              <w:top w:val="single" w:sz="2" w:space="0" w:color="auto"/>
              <w:left w:val="single" w:sz="4" w:space="0" w:color="auto"/>
              <w:bottom w:val="single" w:sz="2" w:space="0" w:color="auto"/>
              <w:right w:val="single" w:sz="2" w:space="0" w:color="auto"/>
            </w:tcBorders>
            <w:hideMark/>
          </w:tcPr>
          <w:p w14:paraId="3F984684" w14:textId="77777777" w:rsidR="009372BC" w:rsidRPr="00090C64" w:rsidRDefault="009372BC" w:rsidP="003623E7">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4FD5F93D" w14:textId="77777777" w:rsidR="009372BC" w:rsidRPr="00090C64" w:rsidRDefault="009372BC" w:rsidP="003623E7">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5EC77758"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53A512C" w14:textId="77777777" w:rsidR="009372BC" w:rsidRPr="00090C64" w:rsidRDefault="009372BC" w:rsidP="003623E7">
            <w:pPr>
              <w:pStyle w:val="TAL"/>
            </w:pPr>
            <w:r w:rsidRPr="00090C64">
              <w:t xml:space="preserve">This is not applicable to BS operating in Band </w:t>
            </w:r>
            <w:r w:rsidRPr="00090C64">
              <w:rPr>
                <w:lang w:eastAsia="zh-CN"/>
              </w:rPr>
              <w:t>41/n41 or 53/n53</w:t>
            </w:r>
          </w:p>
        </w:tc>
      </w:tr>
      <w:tr w:rsidR="009372BC" w:rsidRPr="00090C64" w14:paraId="528E27B3"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0A34A65D" w14:textId="77777777" w:rsidR="009372BC" w:rsidRPr="00090C64" w:rsidRDefault="009372BC" w:rsidP="003623E7">
            <w:pPr>
              <w:pStyle w:val="TAC"/>
            </w:pPr>
            <w:r w:rsidRPr="00090C64">
              <w:t xml:space="preserve">E-UTRA Band </w:t>
            </w:r>
            <w:r w:rsidRPr="00090C64">
              <w:rPr>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14:paraId="20DEFD1A" w14:textId="77777777" w:rsidR="009372BC" w:rsidRPr="00090C64" w:rsidRDefault="009372BC" w:rsidP="003623E7">
            <w:pPr>
              <w:pStyle w:val="TAC"/>
              <w:rPr>
                <w:lang w:eastAsia="zh-CN"/>
              </w:rPr>
            </w:pPr>
            <w:r w:rsidRPr="00090C64">
              <w:rPr>
                <w:lang w:eastAsia="zh-CN"/>
              </w:rPr>
              <w:t>3400</w:t>
            </w:r>
            <w:r w:rsidRPr="00090C64">
              <w:t xml:space="preserve"> – 3600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25A09495" w14:textId="77777777" w:rsidR="009372BC" w:rsidRPr="00090C64" w:rsidRDefault="009372BC" w:rsidP="003623E7">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1C70CC35"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E56C9F2" w14:textId="77777777" w:rsidR="009372BC" w:rsidRPr="00090C64" w:rsidRDefault="009372BC" w:rsidP="003623E7">
            <w:pPr>
              <w:pStyle w:val="TAL"/>
            </w:pPr>
            <w:r w:rsidRPr="00090C64">
              <w:t xml:space="preserve">This is not applicable to BS operating in Band </w:t>
            </w:r>
            <w:r w:rsidRPr="00090C64">
              <w:rPr>
                <w:lang w:eastAsia="zh-CN"/>
              </w:rPr>
              <w:t>22, 42, 43, 48</w:t>
            </w:r>
            <w:r w:rsidRPr="00090C64">
              <w:t>/n48</w:t>
            </w:r>
            <w:r w:rsidRPr="00090C64">
              <w:rPr>
                <w:lang w:eastAsia="zh-CN"/>
              </w:rPr>
              <w:t>, 52, n77 or n78.</w:t>
            </w:r>
          </w:p>
        </w:tc>
      </w:tr>
      <w:tr w:rsidR="009372BC" w:rsidRPr="00090C64" w14:paraId="4D8FC749"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3295CF40" w14:textId="77777777" w:rsidR="009372BC" w:rsidRPr="00090C64" w:rsidRDefault="009372BC" w:rsidP="003623E7">
            <w:pPr>
              <w:pStyle w:val="TAC"/>
            </w:pPr>
            <w:r w:rsidRPr="00090C64">
              <w:t xml:space="preserve">E-UTRA Band </w:t>
            </w:r>
            <w:r w:rsidRPr="00090C64">
              <w:rPr>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14:paraId="383CA032" w14:textId="77777777" w:rsidR="009372BC" w:rsidRPr="00090C64" w:rsidRDefault="009372BC" w:rsidP="003623E7">
            <w:pPr>
              <w:pStyle w:val="TAC"/>
              <w:rPr>
                <w:lang w:eastAsia="zh-CN"/>
              </w:rPr>
            </w:pPr>
            <w:r w:rsidRPr="00090C64">
              <w:rPr>
                <w:lang w:eastAsia="zh-CN"/>
              </w:rPr>
              <w:t>3600</w:t>
            </w:r>
            <w:r w:rsidRPr="00090C64">
              <w:t xml:space="preserve"> – </w:t>
            </w:r>
            <w:r w:rsidRPr="00090C64">
              <w:rPr>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8DA5EC2" w14:textId="77777777" w:rsidR="009372BC" w:rsidRPr="00090C64" w:rsidRDefault="009372BC" w:rsidP="003623E7">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3C71DB9E"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7031D81" w14:textId="77777777" w:rsidR="009372BC" w:rsidRPr="00090C64" w:rsidRDefault="009372BC" w:rsidP="003623E7">
            <w:pPr>
              <w:pStyle w:val="TAL"/>
            </w:pPr>
            <w:r w:rsidRPr="00090C64">
              <w:t xml:space="preserve">This is not applicable to BS operating in Band 42, </w:t>
            </w:r>
            <w:r w:rsidRPr="00090C64">
              <w:rPr>
                <w:lang w:eastAsia="zh-CN"/>
              </w:rPr>
              <w:t>43, 48</w:t>
            </w:r>
            <w:r w:rsidRPr="00090C64">
              <w:t>/n48</w:t>
            </w:r>
            <w:r w:rsidRPr="00090C64">
              <w:rPr>
                <w:lang w:eastAsia="zh-CN"/>
              </w:rPr>
              <w:t>, n77 or n78.</w:t>
            </w:r>
          </w:p>
        </w:tc>
      </w:tr>
      <w:tr w:rsidR="009372BC" w:rsidRPr="00090C64" w14:paraId="31571428"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1FDD2B3D" w14:textId="77777777" w:rsidR="009372BC" w:rsidRPr="00090C64" w:rsidRDefault="009372BC" w:rsidP="003623E7">
            <w:pPr>
              <w:pStyle w:val="TAC"/>
            </w:pPr>
            <w:r w:rsidRPr="00090C64">
              <w:t>E-UTRA Band 44</w:t>
            </w:r>
          </w:p>
        </w:tc>
        <w:tc>
          <w:tcPr>
            <w:tcW w:w="1701" w:type="dxa"/>
            <w:tcBorders>
              <w:top w:val="single" w:sz="2" w:space="0" w:color="auto"/>
              <w:left w:val="single" w:sz="4" w:space="0" w:color="auto"/>
              <w:bottom w:val="single" w:sz="2" w:space="0" w:color="auto"/>
              <w:right w:val="single" w:sz="2" w:space="0" w:color="auto"/>
            </w:tcBorders>
            <w:hideMark/>
          </w:tcPr>
          <w:p w14:paraId="02D09656" w14:textId="77777777" w:rsidR="009372BC" w:rsidRPr="00090C64" w:rsidRDefault="009372BC" w:rsidP="003623E7">
            <w:pPr>
              <w:pStyle w:val="TAC"/>
              <w:rPr>
                <w:lang w:eastAsia="zh-CN"/>
              </w:rPr>
            </w:pPr>
            <w:r w:rsidRPr="00090C64">
              <w:rPr>
                <w:lang w:eastAsia="zh-CN"/>
              </w:rPr>
              <w:t>703</w:t>
            </w:r>
            <w:r w:rsidRPr="00090C64">
              <w:t xml:space="preserve"> - 80</w:t>
            </w:r>
            <w:r w:rsidRPr="00090C64">
              <w:rPr>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724062F" w14:textId="77777777" w:rsidR="009372BC" w:rsidRPr="00090C64" w:rsidRDefault="009372BC" w:rsidP="003623E7">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5C0E019B"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060818F" w14:textId="77777777" w:rsidR="009372BC" w:rsidRPr="00090C64" w:rsidRDefault="009372BC" w:rsidP="003623E7">
            <w:pPr>
              <w:pStyle w:val="TAL"/>
            </w:pPr>
            <w:r w:rsidRPr="00090C64">
              <w:t>This is not applicable to BS operating in Band 28/n28 or 44</w:t>
            </w:r>
          </w:p>
        </w:tc>
      </w:tr>
      <w:tr w:rsidR="009372BC" w:rsidRPr="00090C64" w14:paraId="27796DE3"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74AD07C3" w14:textId="77777777" w:rsidR="009372BC" w:rsidRPr="00090C64" w:rsidRDefault="009372BC" w:rsidP="003623E7">
            <w:pPr>
              <w:pStyle w:val="TAC"/>
              <w:rPr>
                <w:lang w:eastAsia="zh-CN"/>
              </w:rPr>
            </w:pPr>
            <w:r w:rsidRPr="00090C64">
              <w:t>E-UTRA Band 4</w:t>
            </w:r>
            <w:r w:rsidRPr="00090C64">
              <w:rPr>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14:paraId="2D0FBDC0" w14:textId="77777777" w:rsidR="009372BC" w:rsidRPr="00090C64" w:rsidRDefault="009372BC" w:rsidP="003623E7">
            <w:pPr>
              <w:pStyle w:val="TAC"/>
              <w:rPr>
                <w:lang w:eastAsia="zh-CN"/>
              </w:rPr>
            </w:pPr>
            <w:r w:rsidRPr="00090C64">
              <w:rPr>
                <w:lang w:eastAsia="zh-CN"/>
              </w:rPr>
              <w:t>1447</w:t>
            </w:r>
            <w:r w:rsidRPr="00090C64">
              <w:t xml:space="preserve"> - </w:t>
            </w:r>
            <w:r w:rsidRPr="00090C64">
              <w:rPr>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FEF369B" w14:textId="77777777" w:rsidR="009372BC" w:rsidRPr="00090C64" w:rsidRDefault="009372BC" w:rsidP="003623E7">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270EB991"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AF1C0AC" w14:textId="77777777" w:rsidR="009372BC" w:rsidRPr="00090C64" w:rsidRDefault="009372BC" w:rsidP="003623E7">
            <w:pPr>
              <w:pStyle w:val="TAL"/>
              <w:rPr>
                <w:lang w:eastAsia="zh-CN"/>
              </w:rPr>
            </w:pPr>
            <w:r w:rsidRPr="00090C64">
              <w:t xml:space="preserve">This is not applicable to BS operating in Band </w:t>
            </w:r>
            <w:r w:rsidRPr="00090C64">
              <w:rPr>
                <w:lang w:eastAsia="zh-CN"/>
              </w:rPr>
              <w:t>45</w:t>
            </w:r>
          </w:p>
        </w:tc>
      </w:tr>
      <w:tr w:rsidR="009372BC" w:rsidRPr="00090C64" w14:paraId="60545CB6"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78796A6A" w14:textId="77777777" w:rsidR="009372BC" w:rsidRPr="00090C64" w:rsidRDefault="009372BC" w:rsidP="003623E7">
            <w:pPr>
              <w:pStyle w:val="TAC"/>
            </w:pPr>
            <w:r w:rsidRPr="00090C64">
              <w:t>E-UTRA Band 4</w:t>
            </w:r>
            <w:r w:rsidRPr="00090C64">
              <w:rPr>
                <w:lang w:eastAsia="zh-CN"/>
              </w:rPr>
              <w:t>6</w:t>
            </w:r>
            <w:r>
              <w:rPr>
                <w:lang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hideMark/>
          </w:tcPr>
          <w:p w14:paraId="64F45340" w14:textId="77777777" w:rsidR="009372BC" w:rsidRPr="00090C64" w:rsidRDefault="009372BC" w:rsidP="003623E7">
            <w:pPr>
              <w:pStyle w:val="TAC"/>
              <w:rPr>
                <w:lang w:eastAsia="zh-CN"/>
              </w:rPr>
            </w:pPr>
            <w:r w:rsidRPr="00090C64">
              <w:rPr>
                <w:lang w:eastAsia="zh-CN"/>
              </w:rPr>
              <w:t>5150</w:t>
            </w:r>
            <w:r w:rsidRPr="00090C64">
              <w:t xml:space="preserve"> - </w:t>
            </w:r>
            <w:r w:rsidRPr="00090C64">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C2AAA13" w14:textId="77777777" w:rsidR="009372BC" w:rsidRPr="00090C64" w:rsidRDefault="009372BC" w:rsidP="003623E7">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hideMark/>
          </w:tcPr>
          <w:p w14:paraId="5BCB5CFD"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3BB37B2" w14:textId="77777777" w:rsidR="009372BC" w:rsidRPr="00090C64" w:rsidRDefault="009372BC" w:rsidP="003623E7">
            <w:pPr>
              <w:pStyle w:val="TAL"/>
            </w:pPr>
          </w:p>
        </w:tc>
      </w:tr>
      <w:tr w:rsidR="009372BC" w:rsidRPr="00090C64" w14:paraId="2ECB5BE6"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1F75A309" w14:textId="77777777" w:rsidR="009372BC" w:rsidRPr="00090C64" w:rsidRDefault="009372BC" w:rsidP="003623E7">
            <w:pPr>
              <w:pStyle w:val="TAC"/>
            </w:pPr>
            <w:r w:rsidRPr="00090C64">
              <w:t>E-UTRA Band 4</w:t>
            </w:r>
            <w:r w:rsidRPr="00090C64">
              <w:rPr>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14:paraId="7EFC5FD7" w14:textId="77777777" w:rsidR="009372BC" w:rsidRPr="00090C64" w:rsidRDefault="009372BC" w:rsidP="003623E7">
            <w:pPr>
              <w:pStyle w:val="TAC"/>
              <w:rPr>
                <w:lang w:eastAsia="zh-CN"/>
              </w:rPr>
            </w:pPr>
            <w:r w:rsidRPr="00090C64">
              <w:rPr>
                <w:lang w:eastAsia="zh-CN"/>
              </w:rPr>
              <w:t>5855</w:t>
            </w:r>
            <w:r w:rsidRPr="00090C64">
              <w:t xml:space="preserve"> - </w:t>
            </w:r>
            <w:r w:rsidRPr="00090C64">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2F5B790" w14:textId="77777777" w:rsidR="009372BC" w:rsidRPr="00090C64" w:rsidRDefault="009372BC" w:rsidP="003623E7">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hideMark/>
          </w:tcPr>
          <w:p w14:paraId="178FDDEA"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541223E" w14:textId="77777777" w:rsidR="009372BC" w:rsidRPr="00090C64" w:rsidRDefault="009372BC" w:rsidP="003623E7">
            <w:pPr>
              <w:pStyle w:val="TAL"/>
            </w:pPr>
          </w:p>
        </w:tc>
      </w:tr>
      <w:tr w:rsidR="009372BC" w:rsidRPr="00090C64" w14:paraId="2D65A86E"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4A9142F2" w14:textId="77777777" w:rsidR="009372BC" w:rsidRPr="00090C64" w:rsidRDefault="009372BC" w:rsidP="003623E7">
            <w:pPr>
              <w:pStyle w:val="TAC"/>
            </w:pPr>
            <w:r w:rsidRPr="00090C64">
              <w:t>E-UTRA Band 48 or NR Band n48</w:t>
            </w:r>
          </w:p>
        </w:tc>
        <w:tc>
          <w:tcPr>
            <w:tcW w:w="1701" w:type="dxa"/>
            <w:tcBorders>
              <w:top w:val="single" w:sz="2" w:space="0" w:color="auto"/>
              <w:left w:val="single" w:sz="4" w:space="0" w:color="auto"/>
              <w:bottom w:val="single" w:sz="2" w:space="0" w:color="auto"/>
              <w:right w:val="single" w:sz="2" w:space="0" w:color="auto"/>
            </w:tcBorders>
            <w:hideMark/>
          </w:tcPr>
          <w:p w14:paraId="41C22730" w14:textId="77777777" w:rsidR="009372BC" w:rsidRPr="00090C64" w:rsidRDefault="009372BC" w:rsidP="003623E7">
            <w:pPr>
              <w:pStyle w:val="TAC"/>
              <w:rPr>
                <w:lang w:eastAsia="zh-CN"/>
              </w:rPr>
            </w:pPr>
            <w:r w:rsidRPr="00090C64">
              <w:t>3550 – 3700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0663E25" w14:textId="77777777" w:rsidR="009372BC" w:rsidRPr="00090C64" w:rsidRDefault="009372BC" w:rsidP="003623E7">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7D6AE5E2"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9020425" w14:textId="77777777" w:rsidR="009372BC" w:rsidRPr="00090C64" w:rsidRDefault="009372BC" w:rsidP="003623E7">
            <w:pPr>
              <w:pStyle w:val="TAL"/>
            </w:pPr>
            <w:r w:rsidRPr="00090C64">
              <w:t>This is not applicable to BS operating in Band 22, 42, 43, 48/n48, n77 or n78</w:t>
            </w:r>
          </w:p>
        </w:tc>
      </w:tr>
      <w:tr w:rsidR="009372BC" w:rsidRPr="00090C64" w14:paraId="24DE5B93"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2FFB4526" w14:textId="77777777" w:rsidR="009372BC" w:rsidRPr="00090C64" w:rsidRDefault="009372BC" w:rsidP="003623E7">
            <w:pPr>
              <w:pStyle w:val="TAC"/>
            </w:pPr>
            <w:r w:rsidRPr="00090C64">
              <w:t>E-UTRA Band 49</w:t>
            </w:r>
          </w:p>
        </w:tc>
        <w:tc>
          <w:tcPr>
            <w:tcW w:w="1701" w:type="dxa"/>
            <w:tcBorders>
              <w:top w:val="single" w:sz="2" w:space="0" w:color="auto"/>
              <w:left w:val="single" w:sz="4" w:space="0" w:color="auto"/>
              <w:bottom w:val="single" w:sz="2" w:space="0" w:color="auto"/>
              <w:right w:val="single" w:sz="2" w:space="0" w:color="auto"/>
            </w:tcBorders>
            <w:hideMark/>
          </w:tcPr>
          <w:p w14:paraId="55989DB1" w14:textId="77777777" w:rsidR="009372BC" w:rsidRPr="00090C64" w:rsidRDefault="009372BC" w:rsidP="003623E7">
            <w:pPr>
              <w:pStyle w:val="TAC"/>
            </w:pPr>
            <w:r w:rsidRPr="00090C64">
              <w:t>3550 – 3700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AE675CD" w14:textId="77777777" w:rsidR="009372BC" w:rsidRPr="00090C64" w:rsidRDefault="009372BC" w:rsidP="003623E7">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564225E5"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2B495A9" w14:textId="77777777" w:rsidR="009372BC" w:rsidRPr="00090C64" w:rsidRDefault="009372BC" w:rsidP="003623E7">
            <w:pPr>
              <w:pStyle w:val="TAL"/>
            </w:pPr>
            <w:r w:rsidRPr="00090C64">
              <w:t>This is not applicable to BS operating in Band 22, 42, 43, 48/n48, n77 or n78</w:t>
            </w:r>
          </w:p>
        </w:tc>
      </w:tr>
      <w:tr w:rsidR="009372BC" w:rsidRPr="00090C64" w14:paraId="0DECF5C1"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016BCE74" w14:textId="77777777" w:rsidR="009372BC" w:rsidRPr="00090C64" w:rsidRDefault="009372BC" w:rsidP="003623E7">
            <w:pPr>
              <w:pStyle w:val="TAC"/>
            </w:pPr>
            <w:r w:rsidRPr="00090C64">
              <w:t>E-UTRA Band 50 or NR Band n50</w:t>
            </w:r>
          </w:p>
        </w:tc>
        <w:tc>
          <w:tcPr>
            <w:tcW w:w="1701" w:type="dxa"/>
            <w:tcBorders>
              <w:top w:val="single" w:sz="2" w:space="0" w:color="auto"/>
              <w:left w:val="single" w:sz="4" w:space="0" w:color="auto"/>
              <w:bottom w:val="single" w:sz="2" w:space="0" w:color="auto"/>
              <w:right w:val="single" w:sz="2" w:space="0" w:color="auto"/>
            </w:tcBorders>
            <w:hideMark/>
          </w:tcPr>
          <w:p w14:paraId="1FDBE686" w14:textId="77777777" w:rsidR="009372BC" w:rsidRPr="00090C64" w:rsidRDefault="009372BC" w:rsidP="003623E7">
            <w:pPr>
              <w:pStyle w:val="TAC"/>
            </w:pPr>
            <w:r w:rsidRPr="00090C64">
              <w:t>1432 - 1517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22766DD" w14:textId="77777777" w:rsidR="009372BC" w:rsidRPr="00090C64" w:rsidRDefault="009372BC" w:rsidP="003623E7">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4CA21CDD"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23A3417" w14:textId="77777777" w:rsidR="009372BC" w:rsidRPr="00090C64" w:rsidRDefault="009372BC" w:rsidP="003623E7">
            <w:pPr>
              <w:pStyle w:val="TAL"/>
            </w:pPr>
            <w:r w:rsidRPr="00090C64">
              <w:t>This requirement does not apply to BS operating in Band 11, 21, 32, 45, 50/n50, 51/n51, 74, 75/n75 or 76/n76. This requirement does not apply to BS operating in band n91, n92, n93 or n94.</w:t>
            </w:r>
          </w:p>
        </w:tc>
      </w:tr>
      <w:tr w:rsidR="009372BC" w:rsidRPr="00090C64" w14:paraId="10CDEAAE"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569CA4B6" w14:textId="77777777" w:rsidR="009372BC" w:rsidRPr="00090C64" w:rsidRDefault="009372BC" w:rsidP="003623E7">
            <w:pPr>
              <w:pStyle w:val="TAC"/>
            </w:pPr>
            <w:r w:rsidRPr="00090C64">
              <w:t>E-UTRA Band 51 or NR Band n51</w:t>
            </w:r>
          </w:p>
        </w:tc>
        <w:tc>
          <w:tcPr>
            <w:tcW w:w="1701" w:type="dxa"/>
            <w:tcBorders>
              <w:top w:val="single" w:sz="2" w:space="0" w:color="auto"/>
              <w:left w:val="single" w:sz="4" w:space="0" w:color="auto"/>
              <w:bottom w:val="single" w:sz="2" w:space="0" w:color="auto"/>
              <w:right w:val="single" w:sz="2" w:space="0" w:color="auto"/>
            </w:tcBorders>
            <w:hideMark/>
          </w:tcPr>
          <w:p w14:paraId="5267C26B" w14:textId="77777777" w:rsidR="009372BC" w:rsidRPr="00090C64" w:rsidRDefault="009372BC" w:rsidP="003623E7">
            <w:pPr>
              <w:pStyle w:val="TAC"/>
            </w:pPr>
            <w:r w:rsidRPr="00090C64">
              <w:t>1427 - 1432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19A56B7" w14:textId="77777777" w:rsidR="009372BC" w:rsidRPr="00090C64" w:rsidRDefault="009372BC" w:rsidP="003623E7">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48FD8E23"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2429EAB" w14:textId="77777777" w:rsidR="009372BC" w:rsidRPr="00090C64" w:rsidRDefault="009372BC" w:rsidP="003623E7">
            <w:pPr>
              <w:pStyle w:val="TAL"/>
            </w:pPr>
            <w:r w:rsidRPr="00090C64">
              <w:t>This requirement does not apply to BS operating in Band 50/n50, 51/n51, 75/n75 or 76/n76. This requirement does not apply to BS operating in band n91, n92, n93 or n94.</w:t>
            </w:r>
          </w:p>
        </w:tc>
      </w:tr>
      <w:tr w:rsidR="009372BC" w:rsidRPr="00090C64" w14:paraId="3950DD2C"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46B0BF8C" w14:textId="77777777" w:rsidR="009372BC" w:rsidRPr="00090C64" w:rsidRDefault="009372BC" w:rsidP="003623E7">
            <w:pPr>
              <w:pStyle w:val="TAC"/>
            </w:pPr>
            <w:r w:rsidRPr="00090C64">
              <w:t xml:space="preserve">E-UTRA Band </w:t>
            </w:r>
            <w:r w:rsidRPr="00090C64">
              <w:rPr>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14:paraId="05B12964" w14:textId="77777777" w:rsidR="009372BC" w:rsidRPr="00090C64" w:rsidRDefault="009372BC" w:rsidP="003623E7">
            <w:pPr>
              <w:pStyle w:val="TAC"/>
              <w:rPr>
                <w:lang w:eastAsia="zh-CN"/>
              </w:rPr>
            </w:pPr>
            <w:r w:rsidRPr="00090C64">
              <w:rPr>
                <w:lang w:eastAsia="zh-CN"/>
              </w:rPr>
              <w:t>3300</w:t>
            </w:r>
            <w:r w:rsidRPr="00090C64">
              <w:t xml:space="preserve"> – 3400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788D9866" w14:textId="77777777" w:rsidR="009372BC" w:rsidRPr="00090C64" w:rsidRDefault="009372BC" w:rsidP="003623E7">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6B1C6E4C"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CC05385" w14:textId="77777777" w:rsidR="009372BC" w:rsidRPr="00090C64" w:rsidRDefault="009372BC" w:rsidP="003623E7">
            <w:pPr>
              <w:pStyle w:val="TAL"/>
            </w:pPr>
            <w:r w:rsidRPr="00090C64">
              <w:t xml:space="preserve">This is not applicable to BS operating in Band </w:t>
            </w:r>
            <w:r w:rsidRPr="00090C64">
              <w:rPr>
                <w:lang w:eastAsia="zh-CN"/>
              </w:rPr>
              <w:t>42 or 52.</w:t>
            </w:r>
          </w:p>
        </w:tc>
      </w:tr>
      <w:tr w:rsidR="009372BC" w:rsidRPr="00090C64" w14:paraId="34F1782D"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tcPr>
          <w:p w14:paraId="6E41C23D" w14:textId="77777777" w:rsidR="009372BC" w:rsidRPr="00090C64" w:rsidRDefault="009372BC" w:rsidP="003623E7">
            <w:pPr>
              <w:pStyle w:val="TAC"/>
            </w:pPr>
            <w:r w:rsidRPr="00090C64">
              <w:t xml:space="preserve">E-UTRA Band </w:t>
            </w:r>
            <w:r w:rsidRPr="00090C64">
              <w:rPr>
                <w:lang w:eastAsia="zh-CN"/>
              </w:rPr>
              <w:t>53</w:t>
            </w:r>
            <w:r w:rsidRPr="00090C64">
              <w:t xml:space="preserve"> or NR Band n53</w:t>
            </w:r>
          </w:p>
        </w:tc>
        <w:tc>
          <w:tcPr>
            <w:tcW w:w="1701" w:type="dxa"/>
            <w:tcBorders>
              <w:top w:val="single" w:sz="2" w:space="0" w:color="auto"/>
              <w:left w:val="single" w:sz="4" w:space="0" w:color="auto"/>
              <w:bottom w:val="single" w:sz="2" w:space="0" w:color="auto"/>
              <w:right w:val="single" w:sz="2" w:space="0" w:color="auto"/>
            </w:tcBorders>
          </w:tcPr>
          <w:p w14:paraId="6BC59585" w14:textId="77777777" w:rsidR="009372BC" w:rsidRPr="00090C64" w:rsidRDefault="009372BC" w:rsidP="003623E7">
            <w:pPr>
              <w:pStyle w:val="TAC"/>
              <w:rPr>
                <w:lang w:eastAsia="zh-CN"/>
              </w:rPr>
            </w:pPr>
            <w:r w:rsidRPr="00090C64">
              <w:rPr>
                <w:lang w:eastAsia="zh-CN"/>
              </w:rPr>
              <w:t xml:space="preserve">2483.5 </w:t>
            </w:r>
            <w:r w:rsidRPr="00090C64">
              <w:t xml:space="preserve">– </w:t>
            </w:r>
            <w:r w:rsidRPr="00090C64">
              <w:rPr>
                <w:lang w:eastAsia="zh-CN"/>
              </w:rPr>
              <w:t>2495</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tcPr>
          <w:p w14:paraId="1605F6CC" w14:textId="77777777" w:rsidR="009372BC" w:rsidRPr="00090C64" w:rsidRDefault="009372BC" w:rsidP="003623E7">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7DD99DBD" w14:textId="77777777" w:rsidR="009372BC" w:rsidRPr="00090C64" w:rsidRDefault="009372BC" w:rsidP="003623E7">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0854D41" w14:textId="77777777" w:rsidR="009372BC" w:rsidRPr="00090C64" w:rsidRDefault="009372BC" w:rsidP="003623E7">
            <w:pPr>
              <w:pStyle w:val="TAL"/>
            </w:pPr>
            <w:r w:rsidRPr="00090C64">
              <w:t xml:space="preserve">This is not applicable to BS operating in Band 41/n41 or </w:t>
            </w:r>
            <w:r w:rsidRPr="00090C64">
              <w:rPr>
                <w:lang w:eastAsia="zh-CN"/>
              </w:rPr>
              <w:t>53/n53</w:t>
            </w:r>
          </w:p>
        </w:tc>
      </w:tr>
      <w:tr w:rsidR="00EC6B61" w:rsidRPr="00090C64" w14:paraId="7354AB5D" w14:textId="77777777" w:rsidTr="003623E7">
        <w:trPr>
          <w:cantSplit/>
          <w:jc w:val="center"/>
          <w:ins w:id="92" w:author="D. Everaere" w:date="2022-09-27T20:37:00Z"/>
        </w:trPr>
        <w:tc>
          <w:tcPr>
            <w:tcW w:w="1303" w:type="dxa"/>
            <w:tcBorders>
              <w:top w:val="single" w:sz="4" w:space="0" w:color="auto"/>
              <w:left w:val="single" w:sz="4" w:space="0" w:color="auto"/>
              <w:bottom w:val="single" w:sz="4" w:space="0" w:color="auto"/>
              <w:right w:val="single" w:sz="4" w:space="0" w:color="auto"/>
            </w:tcBorders>
          </w:tcPr>
          <w:p w14:paraId="7CDFF105" w14:textId="7521FFB0" w:rsidR="00EC6B61" w:rsidRPr="00090C64" w:rsidRDefault="00EC6B61" w:rsidP="00EC6B61">
            <w:pPr>
              <w:pStyle w:val="TAC"/>
              <w:rPr>
                <w:ins w:id="93" w:author="D. Everaere" w:date="2022-09-27T20:37:00Z"/>
              </w:rPr>
            </w:pPr>
            <w:ins w:id="94" w:author="D. Everaere" w:date="2022-09-27T20:37:00Z">
              <w:r w:rsidRPr="007D061B">
                <w:rPr>
                  <w:rFonts w:cs="Arial"/>
                  <w:lang w:eastAsia="ko-KR"/>
                </w:rPr>
                <w:t xml:space="preserve">E-UTRA Band </w:t>
              </w:r>
              <w:r w:rsidRPr="007D061B">
                <w:rPr>
                  <w:rFonts w:cs="Arial"/>
                  <w:lang w:eastAsia="zh-CN"/>
                </w:rPr>
                <w:t>5</w:t>
              </w:r>
              <w:r>
                <w:rPr>
                  <w:rFonts w:cs="Arial"/>
                  <w:lang w:eastAsia="zh-CN"/>
                </w:rPr>
                <w:t>4</w:t>
              </w:r>
            </w:ins>
          </w:p>
        </w:tc>
        <w:tc>
          <w:tcPr>
            <w:tcW w:w="1701" w:type="dxa"/>
            <w:tcBorders>
              <w:top w:val="single" w:sz="2" w:space="0" w:color="auto"/>
              <w:left w:val="single" w:sz="4" w:space="0" w:color="auto"/>
              <w:bottom w:val="single" w:sz="2" w:space="0" w:color="auto"/>
              <w:right w:val="single" w:sz="2" w:space="0" w:color="auto"/>
            </w:tcBorders>
          </w:tcPr>
          <w:p w14:paraId="362E4839" w14:textId="345B0457" w:rsidR="00EC6B61" w:rsidRPr="00090C64" w:rsidRDefault="00EC6B61" w:rsidP="00EC6B61">
            <w:pPr>
              <w:pStyle w:val="TAC"/>
              <w:rPr>
                <w:ins w:id="95" w:author="D. Everaere" w:date="2022-09-27T20:37:00Z"/>
                <w:lang w:eastAsia="zh-CN"/>
              </w:rPr>
            </w:pPr>
            <w:ins w:id="96" w:author="D. Everaere" w:date="2022-09-27T20:37:00Z">
              <w:r>
                <w:rPr>
                  <w:rFonts w:cs="Arial"/>
                  <w:lang w:eastAsia="ko-KR"/>
                </w:rPr>
                <w:t>1670 – 1675 MHz</w:t>
              </w:r>
            </w:ins>
          </w:p>
        </w:tc>
        <w:tc>
          <w:tcPr>
            <w:tcW w:w="992" w:type="dxa"/>
            <w:gridSpan w:val="2"/>
            <w:tcBorders>
              <w:top w:val="single" w:sz="2" w:space="0" w:color="auto"/>
              <w:left w:val="single" w:sz="2" w:space="0" w:color="auto"/>
              <w:bottom w:val="single" w:sz="2" w:space="0" w:color="auto"/>
              <w:right w:val="single" w:sz="2" w:space="0" w:color="auto"/>
            </w:tcBorders>
          </w:tcPr>
          <w:p w14:paraId="289592D7" w14:textId="22C24BC2" w:rsidR="00EC6B61" w:rsidRPr="00090C64" w:rsidRDefault="00EC6B61" w:rsidP="00EC6B61">
            <w:pPr>
              <w:pStyle w:val="TAC"/>
              <w:rPr>
                <w:ins w:id="97" w:author="D. Everaere" w:date="2022-09-27T20:37:00Z"/>
              </w:rPr>
            </w:pPr>
            <w:ins w:id="98" w:author="D. Everaere" w:date="2022-09-27T20:37:00Z">
              <w:r w:rsidRPr="00090C64">
                <w:rPr>
                  <w:rFonts w:cs="v5.0.0"/>
                </w:rPr>
                <w:t>-40.4 dBm</w:t>
              </w:r>
            </w:ins>
          </w:p>
        </w:tc>
        <w:tc>
          <w:tcPr>
            <w:tcW w:w="1276" w:type="dxa"/>
            <w:tcBorders>
              <w:top w:val="single" w:sz="2" w:space="0" w:color="auto"/>
              <w:left w:val="single" w:sz="2" w:space="0" w:color="auto"/>
              <w:bottom w:val="single" w:sz="2" w:space="0" w:color="auto"/>
              <w:right w:val="single" w:sz="2" w:space="0" w:color="auto"/>
            </w:tcBorders>
          </w:tcPr>
          <w:p w14:paraId="0D2F1DAC" w14:textId="12E11644" w:rsidR="00EC6B61" w:rsidRPr="00090C64" w:rsidRDefault="00EC6B61" w:rsidP="00EC6B61">
            <w:pPr>
              <w:pStyle w:val="TAC"/>
              <w:rPr>
                <w:ins w:id="99" w:author="D. Everaere" w:date="2022-09-27T20:37:00Z"/>
              </w:rPr>
            </w:pPr>
            <w:ins w:id="100" w:author="D. Everaere" w:date="2022-09-27T20:37:00Z">
              <w:r w:rsidRPr="00090C64">
                <w:t>1 MHz</w:t>
              </w:r>
            </w:ins>
          </w:p>
        </w:tc>
        <w:tc>
          <w:tcPr>
            <w:tcW w:w="4423" w:type="dxa"/>
            <w:tcBorders>
              <w:top w:val="single" w:sz="2" w:space="0" w:color="auto"/>
              <w:left w:val="single" w:sz="2" w:space="0" w:color="auto"/>
              <w:bottom w:val="single" w:sz="2" w:space="0" w:color="auto"/>
              <w:right w:val="single" w:sz="2" w:space="0" w:color="auto"/>
            </w:tcBorders>
          </w:tcPr>
          <w:p w14:paraId="6392019C" w14:textId="10E09870" w:rsidR="00EC6B61" w:rsidRPr="00090C64" w:rsidRDefault="00EC6B61" w:rsidP="00EC6B61">
            <w:pPr>
              <w:pStyle w:val="TAL"/>
              <w:rPr>
                <w:ins w:id="101" w:author="D. Everaere" w:date="2022-09-27T20:37:00Z"/>
              </w:rPr>
            </w:pPr>
            <w:ins w:id="102" w:author="D. Everaere" w:date="2022-09-27T20:37:00Z">
              <w:r w:rsidRPr="00090C64">
                <w:t xml:space="preserve">This requirement does not apply to BS operating in band </w:t>
              </w:r>
              <w:r>
                <w:t>5</w:t>
              </w:r>
              <w:r w:rsidRPr="00090C64">
                <w:t>4.</w:t>
              </w:r>
            </w:ins>
          </w:p>
        </w:tc>
      </w:tr>
      <w:tr w:rsidR="00EC6B61" w:rsidRPr="00090C64" w14:paraId="52CC1166"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2E9C2DB7" w14:textId="77777777" w:rsidR="00EC6B61" w:rsidRPr="00090C64" w:rsidRDefault="00EC6B61" w:rsidP="00EC6B61">
            <w:pPr>
              <w:pStyle w:val="TAC"/>
            </w:pPr>
            <w:r w:rsidRPr="00090C64">
              <w:t>E-UTRA Band 65 or NR band n65</w:t>
            </w:r>
          </w:p>
        </w:tc>
        <w:tc>
          <w:tcPr>
            <w:tcW w:w="1701" w:type="dxa"/>
            <w:tcBorders>
              <w:top w:val="single" w:sz="2" w:space="0" w:color="auto"/>
              <w:left w:val="single" w:sz="4" w:space="0" w:color="auto"/>
              <w:bottom w:val="single" w:sz="2" w:space="0" w:color="auto"/>
              <w:right w:val="single" w:sz="2" w:space="0" w:color="auto"/>
            </w:tcBorders>
            <w:hideMark/>
          </w:tcPr>
          <w:p w14:paraId="38929761" w14:textId="77777777" w:rsidR="00EC6B61" w:rsidRPr="00090C64" w:rsidRDefault="00EC6B61" w:rsidP="00EC6B61">
            <w:pPr>
              <w:pStyle w:val="TAC"/>
              <w:rPr>
                <w:lang w:eastAsia="zh-CN"/>
              </w:rPr>
            </w:pPr>
            <w:r w:rsidRPr="00090C64">
              <w:t>2110 - 2200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AC62C2B" w14:textId="77777777" w:rsidR="00EC6B61" w:rsidRPr="00090C64" w:rsidRDefault="00EC6B61" w:rsidP="00EC6B61">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4F9955D9" w14:textId="77777777" w:rsidR="00EC6B61" w:rsidRPr="00090C64" w:rsidRDefault="00EC6B61" w:rsidP="00EC6B61">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87F32C8" w14:textId="77777777" w:rsidR="00EC6B61" w:rsidRPr="00090C64" w:rsidRDefault="00EC6B61" w:rsidP="00EC6B61">
            <w:pPr>
              <w:pStyle w:val="TAL"/>
            </w:pPr>
            <w:r w:rsidRPr="00090C64">
              <w:t xml:space="preserve">This requirement does not apply to BS operating in band 1/n1 or 65/n65. </w:t>
            </w:r>
          </w:p>
        </w:tc>
      </w:tr>
      <w:tr w:rsidR="00EC6B61" w:rsidRPr="00090C64" w14:paraId="6DBF4476"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79C461B9" w14:textId="77777777" w:rsidR="00EC6B61" w:rsidRPr="00090C64" w:rsidRDefault="00EC6B61" w:rsidP="00EC6B61">
            <w:pPr>
              <w:pStyle w:val="TAC"/>
            </w:pPr>
          </w:p>
        </w:tc>
        <w:tc>
          <w:tcPr>
            <w:tcW w:w="1701" w:type="dxa"/>
            <w:tcBorders>
              <w:top w:val="single" w:sz="2" w:space="0" w:color="auto"/>
              <w:left w:val="single" w:sz="4" w:space="0" w:color="auto"/>
              <w:bottom w:val="single" w:sz="2" w:space="0" w:color="auto"/>
              <w:right w:val="single" w:sz="2" w:space="0" w:color="auto"/>
            </w:tcBorders>
          </w:tcPr>
          <w:p w14:paraId="7DE5F715" w14:textId="77777777" w:rsidR="00EC6B61" w:rsidRPr="00090C64" w:rsidRDefault="00EC6B61" w:rsidP="00EC6B61">
            <w:pPr>
              <w:pStyle w:val="TAC"/>
              <w:rPr>
                <w:lang w:eastAsia="zh-CN"/>
              </w:rPr>
            </w:pPr>
            <w:r w:rsidRPr="00090C64">
              <w:t>1920 - 2010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A44CAA6" w14:textId="77777777" w:rsidR="00EC6B61" w:rsidRPr="00090C64" w:rsidRDefault="00EC6B61" w:rsidP="00EC6B61">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3C1F4368" w14:textId="77777777" w:rsidR="00EC6B61" w:rsidRPr="00090C64" w:rsidRDefault="00EC6B61" w:rsidP="00EC6B61">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669C56D" w14:textId="77777777" w:rsidR="00EC6B61" w:rsidRPr="00090C64" w:rsidRDefault="00EC6B61" w:rsidP="00EC6B61">
            <w:pPr>
              <w:pStyle w:val="TAL"/>
              <w:rPr>
                <w:rFonts w:cs="v5.0.0"/>
              </w:rPr>
            </w:pPr>
            <w:r w:rsidRPr="00090C64">
              <w:t>This requirement does not apply to BS operating in band 65/n65,</w:t>
            </w:r>
            <w:r w:rsidRPr="00090C64">
              <w:rPr>
                <w:rFonts w:cs="v5.0.0"/>
              </w:rPr>
              <w:t xml:space="preserve"> since it is already covered by the requirement in clause </w:t>
            </w:r>
            <w:r w:rsidRPr="00090C64">
              <w:t>6.7.6.3.5.1</w:t>
            </w:r>
          </w:p>
          <w:p w14:paraId="72C79580" w14:textId="77777777" w:rsidR="00EC6B61" w:rsidRPr="00090C64" w:rsidRDefault="00EC6B61" w:rsidP="00EC6B61">
            <w:pPr>
              <w:pStyle w:val="TAL"/>
            </w:pPr>
            <w:r w:rsidRPr="00090C64">
              <w:t>For BS operating in Band 1, it applies for 1980 MHz to 2010 MHz, while the rest is covered in clause 6.7.6.3.5.1</w:t>
            </w:r>
          </w:p>
        </w:tc>
      </w:tr>
      <w:tr w:rsidR="00EC6B61" w:rsidRPr="00090C64" w14:paraId="5DA69414"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DB25189" w14:textId="77777777" w:rsidR="00EC6B61" w:rsidRPr="00090C64" w:rsidRDefault="00EC6B61" w:rsidP="00EC6B61">
            <w:pPr>
              <w:pStyle w:val="TAC"/>
              <w:rPr>
                <w:szCs w:val="18"/>
              </w:rPr>
            </w:pPr>
            <w:r w:rsidRPr="00090C64">
              <w:rPr>
                <w:szCs w:val="18"/>
              </w:rPr>
              <w:t>E-UTRA Band 66</w:t>
            </w:r>
            <w:r w:rsidRPr="00090C64">
              <w:t xml:space="preserve"> or NR Band n66</w:t>
            </w:r>
          </w:p>
        </w:tc>
        <w:tc>
          <w:tcPr>
            <w:tcW w:w="1701" w:type="dxa"/>
            <w:tcBorders>
              <w:top w:val="single" w:sz="2" w:space="0" w:color="auto"/>
              <w:left w:val="single" w:sz="4" w:space="0" w:color="auto"/>
              <w:bottom w:val="single" w:sz="2" w:space="0" w:color="auto"/>
              <w:right w:val="single" w:sz="2" w:space="0" w:color="auto"/>
            </w:tcBorders>
            <w:hideMark/>
          </w:tcPr>
          <w:p w14:paraId="1CEED98D" w14:textId="77777777" w:rsidR="00EC6B61" w:rsidRPr="00090C64" w:rsidRDefault="00EC6B61" w:rsidP="00EC6B61">
            <w:pPr>
              <w:pStyle w:val="TAC"/>
              <w:rPr>
                <w:szCs w:val="18"/>
              </w:rPr>
            </w:pPr>
            <w:r w:rsidRPr="00090C64">
              <w:rPr>
                <w:szCs w:val="18"/>
              </w:rPr>
              <w:t>2110 - 2200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21CB577" w14:textId="77777777" w:rsidR="00EC6B61" w:rsidRPr="00090C64" w:rsidRDefault="00EC6B61" w:rsidP="00EC6B61">
            <w:pPr>
              <w:pStyle w:val="TAC"/>
              <w:rPr>
                <w:szCs w:val="18"/>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26A5564" w14:textId="77777777" w:rsidR="00EC6B61" w:rsidRPr="00090C64" w:rsidRDefault="00EC6B61" w:rsidP="00EC6B61">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745AE240" w14:textId="77777777" w:rsidR="00EC6B61" w:rsidRPr="00090C64" w:rsidRDefault="00EC6B61" w:rsidP="00EC6B61">
            <w:pPr>
              <w:pStyle w:val="TAL"/>
              <w:rPr>
                <w:szCs w:val="18"/>
              </w:rPr>
            </w:pPr>
            <w:r w:rsidRPr="00090C64">
              <w:rPr>
                <w:szCs w:val="18"/>
              </w:rPr>
              <w:t>This requirement does not apply to BS operating in band 4, 10, 23 or 66/n66.</w:t>
            </w:r>
          </w:p>
        </w:tc>
      </w:tr>
      <w:tr w:rsidR="00EC6B61" w:rsidRPr="00090C64" w14:paraId="332CA2EF"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A8BB395" w14:textId="77777777" w:rsidR="00EC6B61" w:rsidRPr="00090C64" w:rsidRDefault="00EC6B61" w:rsidP="00EC6B61">
            <w:pPr>
              <w:pStyle w:val="TAC"/>
              <w:rPr>
                <w:szCs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3C753FAF" w14:textId="77777777" w:rsidR="00EC6B61" w:rsidRPr="00090C64" w:rsidRDefault="00EC6B61" w:rsidP="00EC6B61">
            <w:pPr>
              <w:pStyle w:val="TAC"/>
              <w:rPr>
                <w:szCs w:val="18"/>
              </w:rPr>
            </w:pPr>
            <w:r w:rsidRPr="00090C64">
              <w:rPr>
                <w:szCs w:val="18"/>
              </w:rPr>
              <w:t>1710 - 1780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918ED45" w14:textId="77777777" w:rsidR="00EC6B61" w:rsidRPr="00090C64" w:rsidRDefault="00EC6B61" w:rsidP="00EC6B61">
            <w:pPr>
              <w:pStyle w:val="TAC"/>
              <w:rPr>
                <w:szCs w:val="18"/>
                <w:lang w:eastAsia="ko-KR"/>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C5361F5" w14:textId="77777777" w:rsidR="00EC6B61" w:rsidRPr="00090C64" w:rsidRDefault="00EC6B61" w:rsidP="00EC6B61">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5E1D171" w14:textId="77777777" w:rsidR="00EC6B61" w:rsidRPr="00090C64" w:rsidRDefault="00EC6B61" w:rsidP="00EC6B61">
            <w:pPr>
              <w:pStyle w:val="TAL"/>
              <w:rPr>
                <w:szCs w:val="18"/>
              </w:rPr>
            </w:pPr>
            <w:r w:rsidRPr="00090C64">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EC6B61" w:rsidRPr="00090C64" w14:paraId="0AEC2470"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52737E38" w14:textId="77777777" w:rsidR="00EC6B61" w:rsidRPr="00090C64" w:rsidRDefault="00EC6B61" w:rsidP="00EC6B61">
            <w:pPr>
              <w:pStyle w:val="TAC"/>
              <w:rPr>
                <w:szCs w:val="18"/>
              </w:rPr>
            </w:pPr>
            <w:r w:rsidRPr="00090C64">
              <w:rPr>
                <w:szCs w:val="18"/>
              </w:rPr>
              <w:t>E-UTRA Band 67</w:t>
            </w:r>
            <w:r>
              <w:rPr>
                <w:szCs w:val="18"/>
              </w:rPr>
              <w:t xml:space="preserve"> or NR band n67</w:t>
            </w:r>
          </w:p>
        </w:tc>
        <w:tc>
          <w:tcPr>
            <w:tcW w:w="1701" w:type="dxa"/>
            <w:tcBorders>
              <w:top w:val="single" w:sz="2" w:space="0" w:color="auto"/>
              <w:left w:val="single" w:sz="4" w:space="0" w:color="auto"/>
              <w:bottom w:val="single" w:sz="2" w:space="0" w:color="auto"/>
              <w:right w:val="single" w:sz="2" w:space="0" w:color="auto"/>
            </w:tcBorders>
            <w:hideMark/>
          </w:tcPr>
          <w:p w14:paraId="33BE0A8E" w14:textId="77777777" w:rsidR="00EC6B61" w:rsidRPr="00090C64" w:rsidRDefault="00EC6B61" w:rsidP="00EC6B61">
            <w:pPr>
              <w:pStyle w:val="TAC"/>
              <w:rPr>
                <w:szCs w:val="18"/>
              </w:rPr>
            </w:pPr>
            <w:r w:rsidRPr="00090C64">
              <w:rPr>
                <w:szCs w:val="18"/>
              </w:rPr>
              <w:t>738 – 758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CA7A5C1" w14:textId="77777777" w:rsidR="00EC6B61" w:rsidRPr="00090C64" w:rsidRDefault="00EC6B61" w:rsidP="00EC6B61">
            <w:pPr>
              <w:pStyle w:val="TAC"/>
              <w:rPr>
                <w:szCs w:val="18"/>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68EB17B" w14:textId="77777777" w:rsidR="00EC6B61" w:rsidRPr="00090C64" w:rsidRDefault="00EC6B61" w:rsidP="00EC6B61">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0B3BA9C2" w14:textId="77777777" w:rsidR="00EC6B61" w:rsidRPr="00090C64" w:rsidRDefault="00EC6B61" w:rsidP="00EC6B61">
            <w:pPr>
              <w:pStyle w:val="TAL"/>
              <w:rPr>
                <w:szCs w:val="18"/>
              </w:rPr>
            </w:pPr>
            <w:r w:rsidRPr="00090C64">
              <w:rPr>
                <w:szCs w:val="18"/>
              </w:rPr>
              <w:t>This requirement does not apply to BS operating in band 28/n28 or 67.</w:t>
            </w:r>
          </w:p>
        </w:tc>
      </w:tr>
      <w:tr w:rsidR="00EC6B61" w:rsidRPr="00090C64" w14:paraId="0C802CA4"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03E8F91" w14:textId="77777777" w:rsidR="00EC6B61" w:rsidRPr="00090C64" w:rsidRDefault="00EC6B61" w:rsidP="00EC6B61">
            <w:pPr>
              <w:pStyle w:val="TAC"/>
              <w:rPr>
                <w:szCs w:val="18"/>
              </w:rPr>
            </w:pPr>
            <w:r w:rsidRPr="00090C64">
              <w:t>E-UTRA Band 68</w:t>
            </w:r>
          </w:p>
        </w:tc>
        <w:tc>
          <w:tcPr>
            <w:tcW w:w="1701" w:type="dxa"/>
            <w:tcBorders>
              <w:top w:val="single" w:sz="2" w:space="0" w:color="auto"/>
              <w:left w:val="single" w:sz="4" w:space="0" w:color="auto"/>
              <w:bottom w:val="single" w:sz="2" w:space="0" w:color="auto"/>
              <w:right w:val="single" w:sz="2" w:space="0" w:color="auto"/>
            </w:tcBorders>
          </w:tcPr>
          <w:p w14:paraId="1B166DF8" w14:textId="77777777" w:rsidR="00EC6B61" w:rsidRPr="00090C64" w:rsidRDefault="00EC6B61" w:rsidP="00EC6B61">
            <w:pPr>
              <w:pStyle w:val="TAC"/>
              <w:rPr>
                <w:szCs w:val="18"/>
              </w:rPr>
            </w:pPr>
            <w:r w:rsidRPr="00090C64">
              <w:t>753 -783 MHz</w:t>
            </w:r>
          </w:p>
        </w:tc>
        <w:tc>
          <w:tcPr>
            <w:tcW w:w="992" w:type="dxa"/>
            <w:gridSpan w:val="2"/>
            <w:tcBorders>
              <w:top w:val="single" w:sz="2" w:space="0" w:color="auto"/>
              <w:left w:val="single" w:sz="2" w:space="0" w:color="auto"/>
              <w:bottom w:val="single" w:sz="2" w:space="0" w:color="auto"/>
              <w:right w:val="single" w:sz="2" w:space="0" w:color="auto"/>
            </w:tcBorders>
          </w:tcPr>
          <w:p w14:paraId="468570BA" w14:textId="77777777" w:rsidR="00EC6B61" w:rsidRPr="00090C64" w:rsidRDefault="00EC6B61" w:rsidP="00EC6B61">
            <w:pPr>
              <w:pStyle w:val="TAC"/>
              <w:rPr>
                <w:rFonts w:cs="v5.0.0"/>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08425ACD" w14:textId="77777777" w:rsidR="00EC6B61" w:rsidRPr="00090C64" w:rsidRDefault="00EC6B61" w:rsidP="00EC6B61">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4A22C08" w14:textId="77777777" w:rsidR="00EC6B61" w:rsidRPr="00090C64" w:rsidRDefault="00EC6B61" w:rsidP="00EC6B61">
            <w:pPr>
              <w:pStyle w:val="TAL"/>
              <w:rPr>
                <w:szCs w:val="18"/>
              </w:rPr>
            </w:pPr>
            <w:r w:rsidRPr="00090C64">
              <w:t>This requirement does not apply to BS operating in band 28/n28 or 68.</w:t>
            </w:r>
          </w:p>
        </w:tc>
      </w:tr>
      <w:tr w:rsidR="00EC6B61" w:rsidRPr="00090C64" w14:paraId="074A22B3"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C3D3B43" w14:textId="77777777" w:rsidR="00EC6B61" w:rsidRPr="00090C64" w:rsidRDefault="00EC6B61" w:rsidP="00EC6B61">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44174F35" w14:textId="77777777" w:rsidR="00EC6B61" w:rsidRPr="00090C64" w:rsidRDefault="00EC6B61" w:rsidP="00EC6B61">
            <w:pPr>
              <w:pStyle w:val="TAC"/>
              <w:rPr>
                <w:szCs w:val="18"/>
              </w:rPr>
            </w:pPr>
            <w:r w:rsidRPr="00090C64">
              <w:t>698-728 MHz</w:t>
            </w:r>
          </w:p>
        </w:tc>
        <w:tc>
          <w:tcPr>
            <w:tcW w:w="992" w:type="dxa"/>
            <w:gridSpan w:val="2"/>
            <w:tcBorders>
              <w:top w:val="single" w:sz="2" w:space="0" w:color="auto"/>
              <w:left w:val="single" w:sz="2" w:space="0" w:color="auto"/>
              <w:bottom w:val="single" w:sz="2" w:space="0" w:color="auto"/>
              <w:right w:val="single" w:sz="2" w:space="0" w:color="auto"/>
            </w:tcBorders>
          </w:tcPr>
          <w:p w14:paraId="4D46843D" w14:textId="77777777" w:rsidR="00EC6B61" w:rsidRPr="00090C64" w:rsidRDefault="00EC6B61" w:rsidP="00EC6B61">
            <w:pPr>
              <w:pStyle w:val="TAC"/>
              <w:rPr>
                <w:rFonts w:cs="v5.0.0"/>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254BE5CA" w14:textId="77777777" w:rsidR="00EC6B61" w:rsidRPr="00090C64" w:rsidRDefault="00EC6B61" w:rsidP="00EC6B61">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BBB30C0" w14:textId="77777777" w:rsidR="00EC6B61" w:rsidRPr="00090C64" w:rsidRDefault="00EC6B61" w:rsidP="00EC6B61">
            <w:pPr>
              <w:pStyle w:val="TAL"/>
              <w:rPr>
                <w:szCs w:val="18"/>
              </w:rPr>
            </w:pPr>
            <w:r w:rsidRPr="00090C64">
              <w:t xml:space="preserve">This requirement does not apply to BS operating in band 68, </w:t>
            </w:r>
            <w:r w:rsidRPr="00090C64">
              <w:rPr>
                <w:rFonts w:cs="v5.0.0"/>
              </w:rPr>
              <w:t xml:space="preserve">since it is already covered by the requirement in clause 6.7.6.3.5.1 </w:t>
            </w:r>
            <w:r w:rsidRPr="00090C64">
              <w:t>For BS operating in Band 28/n28, it applies between 698 MHz and 703 MHz, while the rest is covered in clause 6.7.6.3.5.1</w:t>
            </w:r>
          </w:p>
        </w:tc>
      </w:tr>
      <w:tr w:rsidR="00EC6B61" w:rsidRPr="00090C64" w14:paraId="26A42B31"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tcPr>
          <w:p w14:paraId="4221E4B3" w14:textId="77777777" w:rsidR="00EC6B61" w:rsidRPr="00090C64" w:rsidRDefault="00EC6B61" w:rsidP="00EC6B61">
            <w:pPr>
              <w:pStyle w:val="TAC"/>
              <w:rPr>
                <w:szCs w:val="18"/>
              </w:rPr>
            </w:pPr>
            <w:r w:rsidRPr="00090C64">
              <w:t>E-UTRA Band 69</w:t>
            </w:r>
          </w:p>
        </w:tc>
        <w:tc>
          <w:tcPr>
            <w:tcW w:w="1701" w:type="dxa"/>
            <w:tcBorders>
              <w:top w:val="single" w:sz="2" w:space="0" w:color="auto"/>
              <w:left w:val="single" w:sz="4" w:space="0" w:color="auto"/>
              <w:bottom w:val="single" w:sz="2" w:space="0" w:color="auto"/>
              <w:right w:val="single" w:sz="2" w:space="0" w:color="auto"/>
            </w:tcBorders>
          </w:tcPr>
          <w:p w14:paraId="294F7F4B" w14:textId="77777777" w:rsidR="00EC6B61" w:rsidRPr="00090C64" w:rsidRDefault="00EC6B61" w:rsidP="00EC6B61">
            <w:pPr>
              <w:pStyle w:val="TAC"/>
              <w:rPr>
                <w:szCs w:val="18"/>
              </w:rPr>
            </w:pPr>
            <w:r w:rsidRPr="00090C64">
              <w:t>2570 - 2620 MHz</w:t>
            </w:r>
          </w:p>
        </w:tc>
        <w:tc>
          <w:tcPr>
            <w:tcW w:w="992" w:type="dxa"/>
            <w:gridSpan w:val="2"/>
            <w:tcBorders>
              <w:top w:val="single" w:sz="2" w:space="0" w:color="auto"/>
              <w:left w:val="single" w:sz="2" w:space="0" w:color="auto"/>
              <w:bottom w:val="single" w:sz="2" w:space="0" w:color="auto"/>
              <w:right w:val="single" w:sz="2" w:space="0" w:color="auto"/>
            </w:tcBorders>
          </w:tcPr>
          <w:p w14:paraId="69D33909" w14:textId="77777777" w:rsidR="00EC6B61" w:rsidRPr="00090C64" w:rsidRDefault="00EC6B61" w:rsidP="00EC6B61">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673FF179" w14:textId="77777777" w:rsidR="00EC6B61" w:rsidRPr="00090C64" w:rsidRDefault="00EC6B61" w:rsidP="00EC6B61">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B1F9BAE" w14:textId="77777777" w:rsidR="00EC6B61" w:rsidRPr="00090C64" w:rsidRDefault="00EC6B61" w:rsidP="00EC6B61">
            <w:pPr>
              <w:pStyle w:val="TAL"/>
              <w:rPr>
                <w:szCs w:val="18"/>
              </w:rPr>
            </w:pPr>
            <w:r w:rsidRPr="00090C64">
              <w:t>This requirement does not apply to BS operating in Band 38 or 69.</w:t>
            </w:r>
          </w:p>
        </w:tc>
      </w:tr>
      <w:tr w:rsidR="00EC6B61" w:rsidRPr="00090C64" w14:paraId="029C8F33"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319CD7F" w14:textId="77777777" w:rsidR="00EC6B61" w:rsidRPr="00090C64" w:rsidRDefault="00EC6B61" w:rsidP="00EC6B61">
            <w:pPr>
              <w:pStyle w:val="TAC"/>
              <w:rPr>
                <w:szCs w:val="18"/>
              </w:rPr>
            </w:pPr>
            <w:r w:rsidRPr="00090C64">
              <w:t>E-UTRA Band 70 or NR Band n70</w:t>
            </w:r>
          </w:p>
        </w:tc>
        <w:tc>
          <w:tcPr>
            <w:tcW w:w="1701" w:type="dxa"/>
            <w:tcBorders>
              <w:top w:val="single" w:sz="2" w:space="0" w:color="auto"/>
              <w:left w:val="single" w:sz="4" w:space="0" w:color="auto"/>
              <w:bottom w:val="single" w:sz="2" w:space="0" w:color="auto"/>
              <w:right w:val="single" w:sz="2" w:space="0" w:color="auto"/>
            </w:tcBorders>
          </w:tcPr>
          <w:p w14:paraId="0FED3AAF" w14:textId="77777777" w:rsidR="00EC6B61" w:rsidRPr="00090C64" w:rsidRDefault="00EC6B61" w:rsidP="00EC6B61">
            <w:pPr>
              <w:pStyle w:val="TAC"/>
              <w:rPr>
                <w:szCs w:val="18"/>
              </w:rPr>
            </w:pPr>
            <w:r w:rsidRPr="00090C64">
              <w:t>1995 - 2020 MHz</w:t>
            </w:r>
          </w:p>
        </w:tc>
        <w:tc>
          <w:tcPr>
            <w:tcW w:w="992" w:type="dxa"/>
            <w:gridSpan w:val="2"/>
            <w:tcBorders>
              <w:top w:val="single" w:sz="2" w:space="0" w:color="auto"/>
              <w:left w:val="single" w:sz="2" w:space="0" w:color="auto"/>
              <w:bottom w:val="single" w:sz="2" w:space="0" w:color="auto"/>
              <w:right w:val="single" w:sz="2" w:space="0" w:color="auto"/>
            </w:tcBorders>
          </w:tcPr>
          <w:p w14:paraId="1AF1123D" w14:textId="77777777" w:rsidR="00EC6B61" w:rsidRPr="00090C64" w:rsidRDefault="00EC6B61" w:rsidP="00EC6B61">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2D555D4B" w14:textId="77777777" w:rsidR="00EC6B61" w:rsidRPr="00090C64" w:rsidRDefault="00EC6B61" w:rsidP="00EC6B61">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EE8C363" w14:textId="77777777" w:rsidR="00EC6B61" w:rsidRPr="00090C64" w:rsidRDefault="00EC6B61" w:rsidP="00EC6B61">
            <w:pPr>
              <w:pStyle w:val="TAL"/>
              <w:rPr>
                <w:szCs w:val="18"/>
              </w:rPr>
            </w:pPr>
            <w:r w:rsidRPr="00090C64">
              <w:t>This requirement does not apply to BS operating in band 2/n2, 25/n25 or 70/n70</w:t>
            </w:r>
          </w:p>
        </w:tc>
      </w:tr>
      <w:tr w:rsidR="00EC6B61" w:rsidRPr="00090C64" w14:paraId="1941D1EA"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B2E5006" w14:textId="77777777" w:rsidR="00EC6B61" w:rsidRPr="00090C64" w:rsidRDefault="00EC6B61" w:rsidP="00EC6B61">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4AC0CE5F" w14:textId="77777777" w:rsidR="00EC6B61" w:rsidRPr="00090C64" w:rsidRDefault="00EC6B61" w:rsidP="00EC6B61">
            <w:pPr>
              <w:pStyle w:val="TAC"/>
              <w:rPr>
                <w:szCs w:val="18"/>
              </w:rPr>
            </w:pPr>
            <w:r w:rsidRPr="00090C64">
              <w:t>1695 – 1710 MHz</w:t>
            </w:r>
          </w:p>
        </w:tc>
        <w:tc>
          <w:tcPr>
            <w:tcW w:w="992" w:type="dxa"/>
            <w:gridSpan w:val="2"/>
            <w:tcBorders>
              <w:top w:val="single" w:sz="2" w:space="0" w:color="auto"/>
              <w:left w:val="single" w:sz="2" w:space="0" w:color="auto"/>
              <w:bottom w:val="single" w:sz="2" w:space="0" w:color="auto"/>
              <w:right w:val="single" w:sz="2" w:space="0" w:color="auto"/>
            </w:tcBorders>
          </w:tcPr>
          <w:p w14:paraId="61B9FB56" w14:textId="77777777" w:rsidR="00EC6B61" w:rsidRPr="00090C64" w:rsidRDefault="00EC6B61" w:rsidP="00EC6B61">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36EBF081" w14:textId="77777777" w:rsidR="00EC6B61" w:rsidRPr="00090C64" w:rsidRDefault="00EC6B61" w:rsidP="00EC6B61">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4764BAC" w14:textId="77777777" w:rsidR="00EC6B61" w:rsidRPr="00090C64" w:rsidRDefault="00EC6B61" w:rsidP="00EC6B61">
            <w:pPr>
              <w:pStyle w:val="TAL"/>
              <w:rPr>
                <w:szCs w:val="18"/>
              </w:rPr>
            </w:pPr>
            <w:r w:rsidRPr="00090C64">
              <w:t>This requirement does not apply to BS operating in band 70/n70, since it is already covered by the requirement in clause 6.7.6.3.5.1</w:t>
            </w:r>
          </w:p>
        </w:tc>
      </w:tr>
      <w:tr w:rsidR="00EC6B61" w:rsidRPr="00090C64" w14:paraId="319B358A"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D1EBBFA" w14:textId="77777777" w:rsidR="00EC6B61" w:rsidRPr="00090C64" w:rsidRDefault="00EC6B61" w:rsidP="00EC6B61">
            <w:pPr>
              <w:pStyle w:val="TAC"/>
              <w:rPr>
                <w:szCs w:val="18"/>
              </w:rPr>
            </w:pPr>
            <w:r w:rsidRPr="00090C64">
              <w:t>E-UTRA Band 71 or NR Band n71</w:t>
            </w:r>
          </w:p>
        </w:tc>
        <w:tc>
          <w:tcPr>
            <w:tcW w:w="1701" w:type="dxa"/>
            <w:tcBorders>
              <w:top w:val="single" w:sz="2" w:space="0" w:color="auto"/>
              <w:left w:val="single" w:sz="4" w:space="0" w:color="auto"/>
              <w:bottom w:val="single" w:sz="2" w:space="0" w:color="auto"/>
              <w:right w:val="single" w:sz="2" w:space="0" w:color="auto"/>
            </w:tcBorders>
          </w:tcPr>
          <w:p w14:paraId="6F1E219C" w14:textId="77777777" w:rsidR="00EC6B61" w:rsidRPr="00090C64" w:rsidRDefault="00EC6B61" w:rsidP="00EC6B61">
            <w:pPr>
              <w:pStyle w:val="TAC"/>
              <w:rPr>
                <w:szCs w:val="18"/>
              </w:rPr>
            </w:pPr>
            <w:r w:rsidRPr="00090C64">
              <w:t>617 - 652 MHz</w:t>
            </w:r>
          </w:p>
        </w:tc>
        <w:tc>
          <w:tcPr>
            <w:tcW w:w="992" w:type="dxa"/>
            <w:gridSpan w:val="2"/>
            <w:tcBorders>
              <w:top w:val="single" w:sz="2" w:space="0" w:color="auto"/>
              <w:left w:val="single" w:sz="2" w:space="0" w:color="auto"/>
              <w:bottom w:val="single" w:sz="2" w:space="0" w:color="auto"/>
              <w:right w:val="single" w:sz="2" w:space="0" w:color="auto"/>
            </w:tcBorders>
          </w:tcPr>
          <w:p w14:paraId="71FC5BEC" w14:textId="77777777" w:rsidR="00EC6B61" w:rsidRPr="00090C64" w:rsidRDefault="00EC6B61" w:rsidP="00EC6B61">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795F6F7B" w14:textId="77777777" w:rsidR="00EC6B61" w:rsidRPr="00090C64" w:rsidRDefault="00EC6B61" w:rsidP="00EC6B61">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D44C089" w14:textId="77777777" w:rsidR="00EC6B61" w:rsidRPr="00090C64" w:rsidRDefault="00EC6B61" w:rsidP="00EC6B61">
            <w:pPr>
              <w:pStyle w:val="TAL"/>
              <w:rPr>
                <w:szCs w:val="18"/>
              </w:rPr>
            </w:pPr>
            <w:r w:rsidRPr="00090C64">
              <w:t>This requirement does not apply to BS operating in band 71/n71.</w:t>
            </w:r>
          </w:p>
        </w:tc>
      </w:tr>
      <w:tr w:rsidR="00EC6B61" w:rsidRPr="00090C64" w14:paraId="38E69970"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A61CCF2" w14:textId="77777777" w:rsidR="00EC6B61" w:rsidRPr="00090C64" w:rsidRDefault="00EC6B61" w:rsidP="00EC6B61">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05002347" w14:textId="77777777" w:rsidR="00EC6B61" w:rsidRPr="00090C64" w:rsidRDefault="00EC6B61" w:rsidP="00EC6B61">
            <w:pPr>
              <w:pStyle w:val="TAC"/>
              <w:rPr>
                <w:szCs w:val="18"/>
              </w:rPr>
            </w:pPr>
            <w:r w:rsidRPr="00090C64">
              <w:t>663 – 698 MHz</w:t>
            </w:r>
          </w:p>
        </w:tc>
        <w:tc>
          <w:tcPr>
            <w:tcW w:w="992" w:type="dxa"/>
            <w:gridSpan w:val="2"/>
            <w:tcBorders>
              <w:top w:val="single" w:sz="2" w:space="0" w:color="auto"/>
              <w:left w:val="single" w:sz="2" w:space="0" w:color="auto"/>
              <w:bottom w:val="single" w:sz="2" w:space="0" w:color="auto"/>
              <w:right w:val="single" w:sz="2" w:space="0" w:color="auto"/>
            </w:tcBorders>
          </w:tcPr>
          <w:p w14:paraId="71561995" w14:textId="77777777" w:rsidR="00EC6B61" w:rsidRPr="00090C64" w:rsidRDefault="00EC6B61" w:rsidP="00EC6B61">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0F204B37" w14:textId="77777777" w:rsidR="00EC6B61" w:rsidRPr="00090C64" w:rsidRDefault="00EC6B61" w:rsidP="00EC6B61">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4F2279D" w14:textId="77777777" w:rsidR="00EC6B61" w:rsidRPr="00090C64" w:rsidRDefault="00EC6B61" w:rsidP="00EC6B61">
            <w:pPr>
              <w:pStyle w:val="TAL"/>
              <w:rPr>
                <w:szCs w:val="18"/>
              </w:rPr>
            </w:pPr>
            <w:r w:rsidRPr="00090C64">
              <w:t>This requirement does not apply to BS operating in band 71/n71, since it is already covered by the requirement in clause 6.7.6.3.5.1</w:t>
            </w:r>
          </w:p>
        </w:tc>
      </w:tr>
      <w:tr w:rsidR="00EC6B61" w:rsidRPr="00090C64" w14:paraId="01AAAA49"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1992AA5" w14:textId="77777777" w:rsidR="00EC6B61" w:rsidRPr="00090C64" w:rsidRDefault="00EC6B61" w:rsidP="00EC6B61">
            <w:pPr>
              <w:pStyle w:val="TAC"/>
              <w:rPr>
                <w:szCs w:val="18"/>
              </w:rPr>
            </w:pPr>
            <w:r w:rsidRPr="00090C64">
              <w:t>E-UTRA Band 72</w:t>
            </w:r>
          </w:p>
        </w:tc>
        <w:tc>
          <w:tcPr>
            <w:tcW w:w="1701" w:type="dxa"/>
            <w:tcBorders>
              <w:top w:val="single" w:sz="2" w:space="0" w:color="auto"/>
              <w:left w:val="single" w:sz="4" w:space="0" w:color="auto"/>
              <w:bottom w:val="single" w:sz="2" w:space="0" w:color="auto"/>
              <w:right w:val="single" w:sz="2" w:space="0" w:color="auto"/>
            </w:tcBorders>
          </w:tcPr>
          <w:p w14:paraId="6C059DF5" w14:textId="77777777" w:rsidR="00EC6B61" w:rsidRPr="00090C64" w:rsidRDefault="00EC6B61" w:rsidP="00EC6B61">
            <w:pPr>
              <w:pStyle w:val="TAC"/>
              <w:rPr>
                <w:szCs w:val="18"/>
              </w:rPr>
            </w:pPr>
            <w:r w:rsidRPr="00090C64">
              <w:rPr>
                <w:lang w:eastAsia="zh-CN"/>
              </w:rPr>
              <w:t>461 - 466 MHz</w:t>
            </w:r>
          </w:p>
        </w:tc>
        <w:tc>
          <w:tcPr>
            <w:tcW w:w="992" w:type="dxa"/>
            <w:gridSpan w:val="2"/>
            <w:tcBorders>
              <w:top w:val="single" w:sz="2" w:space="0" w:color="auto"/>
              <w:left w:val="single" w:sz="2" w:space="0" w:color="auto"/>
              <w:bottom w:val="single" w:sz="2" w:space="0" w:color="auto"/>
              <w:right w:val="single" w:sz="2" w:space="0" w:color="auto"/>
            </w:tcBorders>
          </w:tcPr>
          <w:p w14:paraId="2E89ABAE" w14:textId="77777777" w:rsidR="00EC6B61" w:rsidRPr="00090C64" w:rsidRDefault="00EC6B61" w:rsidP="00EC6B61">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728BF1F9" w14:textId="77777777" w:rsidR="00EC6B61" w:rsidRPr="00090C64" w:rsidRDefault="00EC6B61" w:rsidP="00EC6B61">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DCECD65" w14:textId="77777777" w:rsidR="00EC6B61" w:rsidRPr="00090C64" w:rsidRDefault="00EC6B61" w:rsidP="00EC6B61">
            <w:pPr>
              <w:pStyle w:val="TAL"/>
              <w:rPr>
                <w:szCs w:val="18"/>
              </w:rPr>
            </w:pPr>
            <w:r w:rsidRPr="00090C64">
              <w:t>This requirement does not apply to BS operating in band 31, 72 or 73</w:t>
            </w:r>
            <w:r w:rsidRPr="00090C64">
              <w:rPr>
                <w:rFonts w:cs="v5.0.0"/>
              </w:rPr>
              <w:t>.</w:t>
            </w:r>
          </w:p>
        </w:tc>
      </w:tr>
      <w:tr w:rsidR="00EC6B61" w:rsidRPr="00090C64" w14:paraId="37F7B3B2"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B53591C" w14:textId="77777777" w:rsidR="00EC6B61" w:rsidRPr="00090C64" w:rsidRDefault="00EC6B61" w:rsidP="00EC6B61">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178E4F8F" w14:textId="77777777" w:rsidR="00EC6B61" w:rsidRPr="00090C64" w:rsidRDefault="00EC6B61" w:rsidP="00EC6B61">
            <w:pPr>
              <w:pStyle w:val="TAC"/>
              <w:rPr>
                <w:szCs w:val="18"/>
              </w:rPr>
            </w:pPr>
            <w:r w:rsidRPr="00090C64">
              <w:rPr>
                <w:lang w:eastAsia="zh-CN"/>
              </w:rPr>
              <w:t>451 - 456 MHz</w:t>
            </w:r>
          </w:p>
        </w:tc>
        <w:tc>
          <w:tcPr>
            <w:tcW w:w="992" w:type="dxa"/>
            <w:gridSpan w:val="2"/>
            <w:tcBorders>
              <w:top w:val="single" w:sz="2" w:space="0" w:color="auto"/>
              <w:left w:val="single" w:sz="2" w:space="0" w:color="auto"/>
              <w:bottom w:val="single" w:sz="2" w:space="0" w:color="auto"/>
              <w:right w:val="single" w:sz="2" w:space="0" w:color="auto"/>
            </w:tcBorders>
          </w:tcPr>
          <w:p w14:paraId="498ED6E3" w14:textId="77777777" w:rsidR="00EC6B61" w:rsidRPr="00090C64" w:rsidRDefault="00EC6B61" w:rsidP="00EC6B61">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07D6AB08" w14:textId="77777777" w:rsidR="00EC6B61" w:rsidRPr="00090C64" w:rsidRDefault="00EC6B61" w:rsidP="00EC6B61">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16C048F" w14:textId="77777777" w:rsidR="00EC6B61" w:rsidRPr="00090C64" w:rsidRDefault="00EC6B61" w:rsidP="00EC6B61">
            <w:pPr>
              <w:pStyle w:val="TAL"/>
              <w:rPr>
                <w:szCs w:val="18"/>
              </w:rPr>
            </w:pPr>
            <w:r w:rsidRPr="00090C64">
              <w:t>This requirement does not apply to BS operating in band 72</w:t>
            </w:r>
            <w:r w:rsidRPr="00090C64">
              <w:rPr>
                <w:rFonts w:cs="v5.0.0"/>
              </w:rPr>
              <w:t xml:space="preserve">, </w:t>
            </w:r>
            <w:r w:rsidRPr="00090C64">
              <w:t>since it is already covered by the requirement in clause 6.7.6.3.5.1</w:t>
            </w:r>
            <w:r w:rsidRPr="00090C64">
              <w:rPr>
                <w:lang w:eastAsia="zh-CN"/>
              </w:rPr>
              <w:t xml:space="preserve"> </w:t>
            </w:r>
            <w:r w:rsidRPr="00090C64">
              <w:t>This requirement does not apply to BS operating in band</w:t>
            </w:r>
            <w:r w:rsidRPr="00090C64">
              <w:rPr>
                <w:lang w:eastAsia="zh-CN"/>
              </w:rPr>
              <w:t xml:space="preserve"> 73.</w:t>
            </w:r>
          </w:p>
        </w:tc>
      </w:tr>
      <w:tr w:rsidR="00EC6B61" w:rsidRPr="00090C64" w14:paraId="06C96E4C"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4B59406" w14:textId="77777777" w:rsidR="00EC6B61" w:rsidRPr="00090C64" w:rsidRDefault="00EC6B61" w:rsidP="00EC6B61">
            <w:pPr>
              <w:pStyle w:val="TAC"/>
              <w:rPr>
                <w:szCs w:val="18"/>
              </w:rPr>
            </w:pPr>
            <w:r w:rsidRPr="00090C64">
              <w:t>E-UTRA Band 7</w:t>
            </w:r>
            <w:r w:rsidRPr="00090C64">
              <w:rPr>
                <w:lang w:eastAsia="zh-CN"/>
              </w:rPr>
              <w:t>3</w:t>
            </w:r>
          </w:p>
        </w:tc>
        <w:tc>
          <w:tcPr>
            <w:tcW w:w="1701" w:type="dxa"/>
            <w:tcBorders>
              <w:top w:val="single" w:sz="2" w:space="0" w:color="auto"/>
              <w:left w:val="single" w:sz="4" w:space="0" w:color="auto"/>
              <w:bottom w:val="single" w:sz="2" w:space="0" w:color="auto"/>
              <w:right w:val="single" w:sz="2" w:space="0" w:color="auto"/>
            </w:tcBorders>
          </w:tcPr>
          <w:p w14:paraId="34FC7449" w14:textId="77777777" w:rsidR="00EC6B61" w:rsidRPr="00090C64" w:rsidRDefault="00EC6B61" w:rsidP="00EC6B61">
            <w:pPr>
              <w:pStyle w:val="TAC"/>
              <w:rPr>
                <w:szCs w:val="18"/>
              </w:rPr>
            </w:pPr>
            <w:r w:rsidRPr="00090C64">
              <w:rPr>
                <w:lang w:eastAsia="zh-CN"/>
              </w:rPr>
              <w:t>460 - 465 MHz</w:t>
            </w:r>
          </w:p>
        </w:tc>
        <w:tc>
          <w:tcPr>
            <w:tcW w:w="992" w:type="dxa"/>
            <w:gridSpan w:val="2"/>
            <w:tcBorders>
              <w:top w:val="single" w:sz="2" w:space="0" w:color="auto"/>
              <w:left w:val="single" w:sz="2" w:space="0" w:color="auto"/>
              <w:bottom w:val="single" w:sz="2" w:space="0" w:color="auto"/>
              <w:right w:val="single" w:sz="2" w:space="0" w:color="auto"/>
            </w:tcBorders>
          </w:tcPr>
          <w:p w14:paraId="5405E0A5" w14:textId="77777777" w:rsidR="00EC6B61" w:rsidRPr="00090C64" w:rsidRDefault="00EC6B61" w:rsidP="00EC6B61">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008808C4" w14:textId="77777777" w:rsidR="00EC6B61" w:rsidRPr="00090C64" w:rsidRDefault="00EC6B61" w:rsidP="00EC6B61">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DC4ED1D" w14:textId="77777777" w:rsidR="00EC6B61" w:rsidRPr="00090C64" w:rsidRDefault="00EC6B61" w:rsidP="00EC6B61">
            <w:pPr>
              <w:pStyle w:val="TAL"/>
              <w:rPr>
                <w:szCs w:val="18"/>
              </w:rPr>
            </w:pPr>
            <w:r w:rsidRPr="00090C64">
              <w:t>This requirement does not apply to BS operating in band 31</w:t>
            </w:r>
            <w:r w:rsidRPr="00090C64">
              <w:rPr>
                <w:lang w:eastAsia="zh-CN"/>
              </w:rPr>
              <w:t>, 72</w:t>
            </w:r>
            <w:r w:rsidRPr="00090C64">
              <w:t xml:space="preserve"> </w:t>
            </w:r>
            <w:r w:rsidRPr="00090C64">
              <w:rPr>
                <w:lang w:eastAsia="zh-CN"/>
              </w:rPr>
              <w:t>or</w:t>
            </w:r>
            <w:r w:rsidRPr="00090C64">
              <w:t xml:space="preserve"> 7</w:t>
            </w:r>
            <w:r w:rsidRPr="00090C64">
              <w:rPr>
                <w:lang w:eastAsia="zh-CN"/>
              </w:rPr>
              <w:t>3</w:t>
            </w:r>
            <w:r w:rsidRPr="00090C64">
              <w:rPr>
                <w:rFonts w:cs="v5.0.0"/>
              </w:rPr>
              <w:t>.</w:t>
            </w:r>
          </w:p>
        </w:tc>
      </w:tr>
      <w:tr w:rsidR="00EC6B61" w:rsidRPr="00090C64" w14:paraId="73E24F80"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89902E4" w14:textId="77777777" w:rsidR="00EC6B61" w:rsidRPr="00090C64" w:rsidRDefault="00EC6B61" w:rsidP="00EC6B61">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2110E841" w14:textId="77777777" w:rsidR="00EC6B61" w:rsidRPr="00090C64" w:rsidRDefault="00EC6B61" w:rsidP="00EC6B61">
            <w:pPr>
              <w:pStyle w:val="TAC"/>
              <w:rPr>
                <w:szCs w:val="18"/>
              </w:rPr>
            </w:pPr>
            <w:r w:rsidRPr="00090C64">
              <w:rPr>
                <w:lang w:eastAsia="zh-CN"/>
              </w:rPr>
              <w:t>450 - 455 MHz</w:t>
            </w:r>
          </w:p>
        </w:tc>
        <w:tc>
          <w:tcPr>
            <w:tcW w:w="992" w:type="dxa"/>
            <w:gridSpan w:val="2"/>
            <w:tcBorders>
              <w:top w:val="single" w:sz="2" w:space="0" w:color="auto"/>
              <w:left w:val="single" w:sz="2" w:space="0" w:color="auto"/>
              <w:bottom w:val="single" w:sz="2" w:space="0" w:color="auto"/>
              <w:right w:val="single" w:sz="2" w:space="0" w:color="auto"/>
            </w:tcBorders>
          </w:tcPr>
          <w:p w14:paraId="20AAD02B" w14:textId="77777777" w:rsidR="00EC6B61" w:rsidRPr="00090C64" w:rsidRDefault="00EC6B61" w:rsidP="00EC6B61">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5400D132" w14:textId="77777777" w:rsidR="00EC6B61" w:rsidRPr="00090C64" w:rsidRDefault="00EC6B61" w:rsidP="00EC6B61">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E664142" w14:textId="77777777" w:rsidR="00EC6B61" w:rsidRPr="00090C64" w:rsidRDefault="00EC6B61" w:rsidP="00EC6B61">
            <w:pPr>
              <w:pStyle w:val="TAL"/>
              <w:rPr>
                <w:szCs w:val="18"/>
              </w:rPr>
            </w:pPr>
            <w:r w:rsidRPr="00090C64">
              <w:t>This requirement does not apply to BS operating in band 7</w:t>
            </w:r>
            <w:r w:rsidRPr="00090C64">
              <w:rPr>
                <w:lang w:eastAsia="zh-CN"/>
              </w:rPr>
              <w:t>3</w:t>
            </w:r>
            <w:r w:rsidRPr="00090C64">
              <w:rPr>
                <w:rFonts w:cs="v5.0.0"/>
              </w:rPr>
              <w:t xml:space="preserve">, </w:t>
            </w:r>
            <w:r w:rsidRPr="00090C64">
              <w:t>since it is already covered by the requirement in clause 6.7.6.3.5.1</w:t>
            </w:r>
          </w:p>
        </w:tc>
      </w:tr>
      <w:tr w:rsidR="00EC6B61" w:rsidRPr="00090C64" w14:paraId="0EB036B4"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C10C920" w14:textId="77777777" w:rsidR="00EC6B61" w:rsidRPr="00090C64" w:rsidRDefault="00EC6B61" w:rsidP="00EC6B61">
            <w:pPr>
              <w:pStyle w:val="TAC"/>
              <w:rPr>
                <w:szCs w:val="18"/>
              </w:rPr>
            </w:pPr>
            <w:r w:rsidRPr="00090C64">
              <w:t>E-UTRA Band 74 or NR band n74</w:t>
            </w:r>
          </w:p>
        </w:tc>
        <w:tc>
          <w:tcPr>
            <w:tcW w:w="1701" w:type="dxa"/>
            <w:tcBorders>
              <w:top w:val="single" w:sz="2" w:space="0" w:color="auto"/>
              <w:left w:val="single" w:sz="4" w:space="0" w:color="auto"/>
              <w:bottom w:val="single" w:sz="2" w:space="0" w:color="auto"/>
              <w:right w:val="single" w:sz="2" w:space="0" w:color="auto"/>
            </w:tcBorders>
          </w:tcPr>
          <w:p w14:paraId="3B00B28F" w14:textId="77777777" w:rsidR="00EC6B61" w:rsidRPr="00090C64" w:rsidRDefault="00EC6B61" w:rsidP="00EC6B61">
            <w:pPr>
              <w:pStyle w:val="TAC"/>
              <w:rPr>
                <w:szCs w:val="18"/>
              </w:rPr>
            </w:pPr>
            <w:r w:rsidRPr="00090C64">
              <w:t>1475 – 1518 MHz</w:t>
            </w:r>
          </w:p>
        </w:tc>
        <w:tc>
          <w:tcPr>
            <w:tcW w:w="992" w:type="dxa"/>
            <w:gridSpan w:val="2"/>
            <w:tcBorders>
              <w:top w:val="single" w:sz="2" w:space="0" w:color="auto"/>
              <w:left w:val="single" w:sz="2" w:space="0" w:color="auto"/>
              <w:bottom w:val="single" w:sz="2" w:space="0" w:color="auto"/>
              <w:right w:val="single" w:sz="2" w:space="0" w:color="auto"/>
            </w:tcBorders>
          </w:tcPr>
          <w:p w14:paraId="24CEDAF0" w14:textId="77777777" w:rsidR="00EC6B61" w:rsidRPr="00090C64" w:rsidRDefault="00EC6B61" w:rsidP="00EC6B61">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2EB1EB80" w14:textId="77777777" w:rsidR="00EC6B61" w:rsidRPr="00090C64" w:rsidRDefault="00EC6B61" w:rsidP="00EC6B61">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AA45DD2" w14:textId="77777777" w:rsidR="00EC6B61" w:rsidRPr="00090C64" w:rsidRDefault="00EC6B61" w:rsidP="00EC6B61">
            <w:pPr>
              <w:pStyle w:val="TAL"/>
              <w:rPr>
                <w:szCs w:val="18"/>
              </w:rPr>
            </w:pPr>
            <w:r w:rsidRPr="00090C64">
              <w:t>This requirement does not apply to BS operating in band 11, 21, 32, 50/n50, 74 or 75/n75. This requirement does not apply to BS operating in band n92 or n94.</w:t>
            </w:r>
          </w:p>
        </w:tc>
      </w:tr>
      <w:tr w:rsidR="00EC6B61" w:rsidRPr="00090C64" w14:paraId="4B6FFA37"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92F6325" w14:textId="77777777" w:rsidR="00EC6B61" w:rsidRPr="00090C64" w:rsidRDefault="00EC6B61" w:rsidP="00EC6B61">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49FB4E6B" w14:textId="77777777" w:rsidR="00EC6B61" w:rsidRPr="00090C64" w:rsidRDefault="00EC6B61" w:rsidP="00EC6B61">
            <w:pPr>
              <w:pStyle w:val="TAC"/>
              <w:rPr>
                <w:szCs w:val="18"/>
              </w:rPr>
            </w:pPr>
            <w:r w:rsidRPr="00090C64">
              <w:t>1427 – 1470 MHz</w:t>
            </w:r>
          </w:p>
        </w:tc>
        <w:tc>
          <w:tcPr>
            <w:tcW w:w="992" w:type="dxa"/>
            <w:gridSpan w:val="2"/>
            <w:tcBorders>
              <w:top w:val="single" w:sz="2" w:space="0" w:color="auto"/>
              <w:left w:val="single" w:sz="2" w:space="0" w:color="auto"/>
              <w:bottom w:val="single" w:sz="2" w:space="0" w:color="auto"/>
              <w:right w:val="single" w:sz="2" w:space="0" w:color="auto"/>
            </w:tcBorders>
          </w:tcPr>
          <w:p w14:paraId="48FC3FC1" w14:textId="77777777" w:rsidR="00EC6B61" w:rsidRPr="00090C64" w:rsidRDefault="00EC6B61" w:rsidP="00EC6B61">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1026A3A3" w14:textId="77777777" w:rsidR="00EC6B61" w:rsidRPr="00090C64" w:rsidRDefault="00EC6B61" w:rsidP="00EC6B61">
            <w:pPr>
              <w:pStyle w:val="TAC"/>
              <w:rPr>
                <w:szCs w:val="18"/>
              </w:rPr>
            </w:pPr>
            <w:r w:rsidRPr="00090C64">
              <w:t>1</w:t>
            </w:r>
            <w:r>
              <w:t> </w:t>
            </w:r>
            <w:r w:rsidRPr="00090C64">
              <w:t>MHz</w:t>
            </w:r>
          </w:p>
        </w:tc>
        <w:tc>
          <w:tcPr>
            <w:tcW w:w="4423" w:type="dxa"/>
            <w:tcBorders>
              <w:top w:val="single" w:sz="2" w:space="0" w:color="auto"/>
              <w:left w:val="single" w:sz="2" w:space="0" w:color="auto"/>
              <w:bottom w:val="single" w:sz="2" w:space="0" w:color="auto"/>
              <w:right w:val="single" w:sz="2" w:space="0" w:color="auto"/>
            </w:tcBorders>
          </w:tcPr>
          <w:p w14:paraId="3560537F" w14:textId="77777777" w:rsidR="00EC6B61" w:rsidRPr="00090C64" w:rsidRDefault="00EC6B61" w:rsidP="00EC6B61">
            <w:pPr>
              <w:pStyle w:val="TAL"/>
              <w:rPr>
                <w:szCs w:val="18"/>
              </w:rPr>
            </w:pPr>
            <w:r w:rsidRPr="00090C64">
              <w:t>This requirement does not apply to BS operating in Band 74,</w:t>
            </w:r>
            <w:r w:rsidRPr="00090C64">
              <w:rPr>
                <w:rFonts w:cs="v5.0.0"/>
              </w:rPr>
              <w:t xml:space="preserve"> since it is already covered by the requirement in clause 6.7.6.3.5.1 This requirement does not apply to BS operating in band 32, 45, 50/n50, 51/n51, 75/n75 or 76/n76.</w:t>
            </w:r>
            <w:r w:rsidRPr="00090C64">
              <w:t xml:space="preserve"> This requirement does not apply to BS operating in band n91, n92, n93 or n94.</w:t>
            </w:r>
          </w:p>
        </w:tc>
      </w:tr>
      <w:tr w:rsidR="00EC6B61" w:rsidRPr="00090C64" w14:paraId="2A3F9420"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tcPr>
          <w:p w14:paraId="21DEE9F9" w14:textId="77777777" w:rsidR="00EC6B61" w:rsidRPr="00090C64" w:rsidRDefault="00EC6B61" w:rsidP="00EC6B61">
            <w:pPr>
              <w:pStyle w:val="TAC"/>
              <w:rPr>
                <w:szCs w:val="18"/>
              </w:rPr>
            </w:pPr>
            <w:r w:rsidRPr="00090C64">
              <w:t>E-UTRA Band 75 or NR Band n75</w:t>
            </w:r>
          </w:p>
        </w:tc>
        <w:tc>
          <w:tcPr>
            <w:tcW w:w="1701" w:type="dxa"/>
            <w:tcBorders>
              <w:top w:val="single" w:sz="2" w:space="0" w:color="auto"/>
              <w:left w:val="single" w:sz="4" w:space="0" w:color="auto"/>
              <w:bottom w:val="single" w:sz="2" w:space="0" w:color="auto"/>
              <w:right w:val="single" w:sz="2" w:space="0" w:color="auto"/>
            </w:tcBorders>
          </w:tcPr>
          <w:p w14:paraId="7FC2AEB3" w14:textId="77777777" w:rsidR="00EC6B61" w:rsidRPr="00090C64" w:rsidRDefault="00EC6B61" w:rsidP="00EC6B61">
            <w:pPr>
              <w:pStyle w:val="TAC"/>
              <w:rPr>
                <w:szCs w:val="18"/>
              </w:rPr>
            </w:pPr>
            <w:r w:rsidRPr="00090C64">
              <w:t>1432 - 1517 MHz</w:t>
            </w:r>
          </w:p>
        </w:tc>
        <w:tc>
          <w:tcPr>
            <w:tcW w:w="992" w:type="dxa"/>
            <w:gridSpan w:val="2"/>
            <w:tcBorders>
              <w:top w:val="single" w:sz="2" w:space="0" w:color="auto"/>
              <w:left w:val="single" w:sz="2" w:space="0" w:color="auto"/>
              <w:bottom w:val="single" w:sz="2" w:space="0" w:color="auto"/>
              <w:right w:val="single" w:sz="2" w:space="0" w:color="auto"/>
            </w:tcBorders>
          </w:tcPr>
          <w:p w14:paraId="6AB50089" w14:textId="77777777" w:rsidR="00EC6B61" w:rsidRPr="00090C64" w:rsidRDefault="00EC6B61" w:rsidP="00EC6B61">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3CE27D2F" w14:textId="77777777" w:rsidR="00EC6B61" w:rsidRPr="00090C64" w:rsidRDefault="00EC6B61" w:rsidP="00EC6B61">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7E93FC0" w14:textId="77777777" w:rsidR="00EC6B61" w:rsidRPr="00090C64" w:rsidRDefault="00EC6B61" w:rsidP="00EC6B61">
            <w:pPr>
              <w:pStyle w:val="TAL"/>
              <w:rPr>
                <w:szCs w:val="18"/>
              </w:rPr>
            </w:pPr>
            <w:r w:rsidRPr="00090C64">
              <w:t>This requirement does not apply to BS operating in Band 11, 21, 32, 45, 50/n50, 51/n51, 74, 75/n75 or 76/n76. This requirement does not apply to BS operating in band n91, n92, n93 or n94.</w:t>
            </w:r>
          </w:p>
        </w:tc>
      </w:tr>
      <w:tr w:rsidR="00EC6B61" w:rsidRPr="00090C64" w14:paraId="138C28A3"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tcPr>
          <w:p w14:paraId="64224E43" w14:textId="77777777" w:rsidR="00EC6B61" w:rsidRPr="00090C64" w:rsidRDefault="00EC6B61" w:rsidP="00EC6B61">
            <w:pPr>
              <w:pStyle w:val="TAC"/>
              <w:rPr>
                <w:szCs w:val="18"/>
              </w:rPr>
            </w:pPr>
            <w:r w:rsidRPr="00090C64">
              <w:t>E-UTRA Band 76 or NR Band n76</w:t>
            </w:r>
          </w:p>
        </w:tc>
        <w:tc>
          <w:tcPr>
            <w:tcW w:w="1701" w:type="dxa"/>
            <w:tcBorders>
              <w:top w:val="single" w:sz="2" w:space="0" w:color="auto"/>
              <w:left w:val="single" w:sz="4" w:space="0" w:color="auto"/>
              <w:bottom w:val="single" w:sz="2" w:space="0" w:color="auto"/>
              <w:right w:val="single" w:sz="2" w:space="0" w:color="auto"/>
            </w:tcBorders>
          </w:tcPr>
          <w:p w14:paraId="13215ADA" w14:textId="77777777" w:rsidR="00EC6B61" w:rsidRPr="00090C64" w:rsidRDefault="00EC6B61" w:rsidP="00EC6B61">
            <w:pPr>
              <w:pStyle w:val="TAC"/>
              <w:rPr>
                <w:szCs w:val="18"/>
              </w:rPr>
            </w:pPr>
            <w:r w:rsidRPr="00090C64">
              <w:t>1427 - 1432 MHz</w:t>
            </w:r>
          </w:p>
        </w:tc>
        <w:tc>
          <w:tcPr>
            <w:tcW w:w="992" w:type="dxa"/>
            <w:gridSpan w:val="2"/>
            <w:tcBorders>
              <w:top w:val="single" w:sz="2" w:space="0" w:color="auto"/>
              <w:left w:val="single" w:sz="2" w:space="0" w:color="auto"/>
              <w:bottom w:val="single" w:sz="2" w:space="0" w:color="auto"/>
              <w:right w:val="single" w:sz="2" w:space="0" w:color="auto"/>
            </w:tcBorders>
          </w:tcPr>
          <w:p w14:paraId="01A71000" w14:textId="77777777" w:rsidR="00EC6B61" w:rsidRPr="00090C64" w:rsidRDefault="00EC6B61" w:rsidP="00EC6B61">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011D8953" w14:textId="77777777" w:rsidR="00EC6B61" w:rsidRPr="00090C64" w:rsidRDefault="00EC6B61" w:rsidP="00EC6B61">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529E6E7" w14:textId="77777777" w:rsidR="00EC6B61" w:rsidRPr="00090C64" w:rsidRDefault="00EC6B61" w:rsidP="00EC6B61">
            <w:pPr>
              <w:pStyle w:val="TAL"/>
              <w:rPr>
                <w:szCs w:val="18"/>
              </w:rPr>
            </w:pPr>
            <w:r w:rsidRPr="00090C64">
              <w:t>This requirement does not apply to BS operating in Band 50/n50, 51/n51, 75/n75 or 76/n76. This requirement does not apply to BS operating in band n91, n92, n93 or n94.</w:t>
            </w:r>
          </w:p>
        </w:tc>
      </w:tr>
      <w:tr w:rsidR="00EC6B61" w:rsidRPr="00090C64" w14:paraId="4D3481B3"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tcPr>
          <w:p w14:paraId="02FFB1FC" w14:textId="77777777" w:rsidR="00EC6B61" w:rsidRPr="00090C64" w:rsidRDefault="00EC6B61" w:rsidP="00EC6B61">
            <w:pPr>
              <w:pStyle w:val="TAC"/>
              <w:rPr>
                <w:szCs w:val="18"/>
              </w:rPr>
            </w:pPr>
            <w:r w:rsidRPr="00090C64">
              <w:t>NR Band n77</w:t>
            </w:r>
          </w:p>
        </w:tc>
        <w:tc>
          <w:tcPr>
            <w:tcW w:w="1701" w:type="dxa"/>
            <w:tcBorders>
              <w:top w:val="single" w:sz="2" w:space="0" w:color="auto"/>
              <w:left w:val="single" w:sz="4" w:space="0" w:color="auto"/>
              <w:bottom w:val="single" w:sz="2" w:space="0" w:color="auto"/>
              <w:right w:val="single" w:sz="2" w:space="0" w:color="auto"/>
            </w:tcBorders>
          </w:tcPr>
          <w:p w14:paraId="265BCFF0" w14:textId="77777777" w:rsidR="00EC6B61" w:rsidRPr="00090C64" w:rsidRDefault="00EC6B61" w:rsidP="00EC6B61">
            <w:pPr>
              <w:pStyle w:val="TAC"/>
              <w:rPr>
                <w:szCs w:val="18"/>
              </w:rPr>
            </w:pPr>
            <w:r w:rsidRPr="00090C64">
              <w:t>3300 – 4200 MHz</w:t>
            </w:r>
          </w:p>
        </w:tc>
        <w:tc>
          <w:tcPr>
            <w:tcW w:w="992" w:type="dxa"/>
            <w:gridSpan w:val="2"/>
            <w:tcBorders>
              <w:top w:val="single" w:sz="2" w:space="0" w:color="auto"/>
              <w:left w:val="single" w:sz="2" w:space="0" w:color="auto"/>
              <w:bottom w:val="single" w:sz="2" w:space="0" w:color="auto"/>
              <w:right w:val="single" w:sz="2" w:space="0" w:color="auto"/>
            </w:tcBorders>
          </w:tcPr>
          <w:p w14:paraId="2B44F74B" w14:textId="77777777" w:rsidR="00EC6B61" w:rsidRPr="00090C64" w:rsidRDefault="00EC6B61" w:rsidP="00EC6B61">
            <w:pPr>
              <w:pStyle w:val="TAC"/>
              <w:rPr>
                <w:rFonts w:cs="v5.0.0"/>
              </w:rPr>
            </w:pPr>
            <w:r w:rsidRPr="00090C64">
              <w:t>-40.0 dBm</w:t>
            </w:r>
          </w:p>
        </w:tc>
        <w:tc>
          <w:tcPr>
            <w:tcW w:w="1276" w:type="dxa"/>
            <w:tcBorders>
              <w:top w:val="single" w:sz="2" w:space="0" w:color="auto"/>
              <w:left w:val="single" w:sz="2" w:space="0" w:color="auto"/>
              <w:bottom w:val="single" w:sz="2" w:space="0" w:color="auto"/>
              <w:right w:val="single" w:sz="2" w:space="0" w:color="auto"/>
            </w:tcBorders>
          </w:tcPr>
          <w:p w14:paraId="0FCFBF35" w14:textId="77777777" w:rsidR="00EC6B61" w:rsidRPr="00090C64" w:rsidRDefault="00EC6B61" w:rsidP="00EC6B61">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FE70841" w14:textId="77777777" w:rsidR="00EC6B61" w:rsidRPr="00090C64" w:rsidRDefault="00EC6B61" w:rsidP="00EC6B61">
            <w:pPr>
              <w:pStyle w:val="TAL"/>
              <w:rPr>
                <w:szCs w:val="18"/>
              </w:rPr>
            </w:pPr>
            <w:r w:rsidRPr="00090C64">
              <w:t xml:space="preserve">This is not applicable to BS operating in Band 22, </w:t>
            </w:r>
            <w:r w:rsidRPr="00090C64">
              <w:rPr>
                <w:lang w:eastAsia="zh-CN"/>
              </w:rPr>
              <w:t>42, 43, 48</w:t>
            </w:r>
            <w:r w:rsidRPr="00090C64">
              <w:t>/n48</w:t>
            </w:r>
            <w:r w:rsidRPr="00090C64">
              <w:rPr>
                <w:lang w:eastAsia="zh-CN"/>
              </w:rPr>
              <w:t>, 52, n77 or n78</w:t>
            </w:r>
          </w:p>
        </w:tc>
      </w:tr>
      <w:tr w:rsidR="00EC6B61" w:rsidRPr="00090C64" w14:paraId="62C6F94D"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tcPr>
          <w:p w14:paraId="726092EE" w14:textId="77777777" w:rsidR="00EC6B61" w:rsidRPr="00090C64" w:rsidRDefault="00EC6B61" w:rsidP="00EC6B61">
            <w:pPr>
              <w:pStyle w:val="TAC"/>
              <w:rPr>
                <w:szCs w:val="18"/>
              </w:rPr>
            </w:pPr>
            <w:r w:rsidRPr="00090C64">
              <w:t>NR Band n78</w:t>
            </w:r>
          </w:p>
        </w:tc>
        <w:tc>
          <w:tcPr>
            <w:tcW w:w="1701" w:type="dxa"/>
            <w:tcBorders>
              <w:top w:val="single" w:sz="2" w:space="0" w:color="auto"/>
              <w:left w:val="single" w:sz="4" w:space="0" w:color="auto"/>
              <w:bottom w:val="single" w:sz="2" w:space="0" w:color="auto"/>
              <w:right w:val="single" w:sz="2" w:space="0" w:color="auto"/>
            </w:tcBorders>
          </w:tcPr>
          <w:p w14:paraId="7DF1ABAB" w14:textId="77777777" w:rsidR="00EC6B61" w:rsidRPr="00090C64" w:rsidRDefault="00EC6B61" w:rsidP="00EC6B61">
            <w:pPr>
              <w:pStyle w:val="TAC"/>
              <w:rPr>
                <w:szCs w:val="18"/>
              </w:rPr>
            </w:pPr>
            <w:r w:rsidRPr="00090C64">
              <w:t>3300 – 3800 MHz</w:t>
            </w:r>
          </w:p>
        </w:tc>
        <w:tc>
          <w:tcPr>
            <w:tcW w:w="992" w:type="dxa"/>
            <w:gridSpan w:val="2"/>
            <w:tcBorders>
              <w:top w:val="single" w:sz="2" w:space="0" w:color="auto"/>
              <w:left w:val="single" w:sz="2" w:space="0" w:color="auto"/>
              <w:bottom w:val="single" w:sz="2" w:space="0" w:color="auto"/>
              <w:right w:val="single" w:sz="2" w:space="0" w:color="auto"/>
            </w:tcBorders>
          </w:tcPr>
          <w:p w14:paraId="3B53BF06" w14:textId="77777777" w:rsidR="00EC6B61" w:rsidRPr="00090C64" w:rsidRDefault="00EC6B61" w:rsidP="00EC6B61">
            <w:pPr>
              <w:pStyle w:val="TAC"/>
              <w:rPr>
                <w:rFonts w:cs="v5.0.0"/>
              </w:rPr>
            </w:pPr>
            <w:r w:rsidRPr="00090C64">
              <w:t>-40.0 dBm</w:t>
            </w:r>
          </w:p>
        </w:tc>
        <w:tc>
          <w:tcPr>
            <w:tcW w:w="1276" w:type="dxa"/>
            <w:tcBorders>
              <w:top w:val="single" w:sz="2" w:space="0" w:color="auto"/>
              <w:left w:val="single" w:sz="2" w:space="0" w:color="auto"/>
              <w:bottom w:val="single" w:sz="2" w:space="0" w:color="auto"/>
              <w:right w:val="single" w:sz="2" w:space="0" w:color="auto"/>
            </w:tcBorders>
          </w:tcPr>
          <w:p w14:paraId="16D4256B" w14:textId="77777777" w:rsidR="00EC6B61" w:rsidRPr="00090C64" w:rsidRDefault="00EC6B61" w:rsidP="00EC6B61">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3AC4459" w14:textId="77777777" w:rsidR="00EC6B61" w:rsidRPr="00090C64" w:rsidRDefault="00EC6B61" w:rsidP="00EC6B61">
            <w:pPr>
              <w:pStyle w:val="TAL"/>
              <w:rPr>
                <w:szCs w:val="18"/>
              </w:rPr>
            </w:pPr>
            <w:r w:rsidRPr="00090C64">
              <w:t xml:space="preserve">This is not applicable to BS operating in Band 22, 42, </w:t>
            </w:r>
            <w:r w:rsidRPr="00090C64">
              <w:rPr>
                <w:lang w:eastAsia="zh-CN"/>
              </w:rPr>
              <w:t>43, 48</w:t>
            </w:r>
            <w:r w:rsidRPr="00090C64">
              <w:t>/n48</w:t>
            </w:r>
            <w:r w:rsidRPr="00090C64">
              <w:rPr>
                <w:lang w:eastAsia="zh-CN"/>
              </w:rPr>
              <w:t>, 52, n77 or n78</w:t>
            </w:r>
          </w:p>
        </w:tc>
      </w:tr>
      <w:tr w:rsidR="00EC6B61" w:rsidRPr="00090C64" w14:paraId="1A5ABC1A"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tcPr>
          <w:p w14:paraId="0656D931" w14:textId="77777777" w:rsidR="00EC6B61" w:rsidRPr="00090C64" w:rsidRDefault="00EC6B61" w:rsidP="00EC6B61">
            <w:pPr>
              <w:pStyle w:val="TAC"/>
            </w:pPr>
            <w:r w:rsidRPr="00090C64">
              <w:rPr>
                <w:rFonts w:eastAsia="DengXian" w:cs="v5.0.0"/>
              </w:rPr>
              <w:t>NR Band n79</w:t>
            </w:r>
          </w:p>
        </w:tc>
        <w:tc>
          <w:tcPr>
            <w:tcW w:w="1701" w:type="dxa"/>
            <w:tcBorders>
              <w:top w:val="single" w:sz="2" w:space="0" w:color="auto"/>
              <w:left w:val="single" w:sz="4" w:space="0" w:color="auto"/>
              <w:bottom w:val="single" w:sz="2" w:space="0" w:color="auto"/>
              <w:right w:val="single" w:sz="2" w:space="0" w:color="auto"/>
            </w:tcBorders>
          </w:tcPr>
          <w:p w14:paraId="4CD6D496" w14:textId="77777777" w:rsidR="00EC6B61" w:rsidRPr="00090C64" w:rsidRDefault="00EC6B61" w:rsidP="00EC6B61">
            <w:pPr>
              <w:pStyle w:val="TAC"/>
            </w:pPr>
            <w:r w:rsidRPr="00090C64">
              <w:t>4400 – 5000 MHz</w:t>
            </w:r>
          </w:p>
        </w:tc>
        <w:tc>
          <w:tcPr>
            <w:tcW w:w="992" w:type="dxa"/>
            <w:gridSpan w:val="2"/>
            <w:tcBorders>
              <w:top w:val="single" w:sz="2" w:space="0" w:color="auto"/>
              <w:left w:val="single" w:sz="2" w:space="0" w:color="auto"/>
              <w:bottom w:val="single" w:sz="2" w:space="0" w:color="auto"/>
              <w:right w:val="single" w:sz="2" w:space="0" w:color="auto"/>
            </w:tcBorders>
          </w:tcPr>
          <w:p w14:paraId="68A669A3" w14:textId="77777777" w:rsidR="00EC6B61" w:rsidRPr="00090C64" w:rsidRDefault="00EC6B61" w:rsidP="00EC6B61">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tcPr>
          <w:p w14:paraId="532F88AD" w14:textId="77777777" w:rsidR="00EC6B61" w:rsidRPr="00090C64" w:rsidRDefault="00EC6B61" w:rsidP="00EC6B61">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19B355B" w14:textId="77777777" w:rsidR="00EC6B61" w:rsidRPr="00090C64" w:rsidRDefault="00EC6B61" w:rsidP="00EC6B61">
            <w:pPr>
              <w:pStyle w:val="TAL"/>
            </w:pPr>
          </w:p>
        </w:tc>
      </w:tr>
      <w:tr w:rsidR="00EC6B61" w:rsidRPr="00090C64" w14:paraId="4383851E"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tcPr>
          <w:p w14:paraId="25EEF555" w14:textId="77777777" w:rsidR="00EC6B61" w:rsidRPr="00090C64" w:rsidRDefault="00EC6B61" w:rsidP="00EC6B61">
            <w:pPr>
              <w:pStyle w:val="TAC"/>
              <w:rPr>
                <w:szCs w:val="18"/>
              </w:rPr>
            </w:pPr>
            <w:r w:rsidRPr="00090C64">
              <w:t>NR Band n80</w:t>
            </w:r>
          </w:p>
        </w:tc>
        <w:tc>
          <w:tcPr>
            <w:tcW w:w="1701" w:type="dxa"/>
            <w:tcBorders>
              <w:top w:val="single" w:sz="2" w:space="0" w:color="auto"/>
              <w:left w:val="single" w:sz="4" w:space="0" w:color="auto"/>
              <w:bottom w:val="single" w:sz="2" w:space="0" w:color="auto"/>
              <w:right w:val="single" w:sz="2" w:space="0" w:color="auto"/>
            </w:tcBorders>
          </w:tcPr>
          <w:p w14:paraId="5B468715" w14:textId="77777777" w:rsidR="00EC6B61" w:rsidRPr="00090C64" w:rsidRDefault="00EC6B61" w:rsidP="00EC6B61">
            <w:pPr>
              <w:pStyle w:val="TAC"/>
              <w:rPr>
                <w:szCs w:val="18"/>
              </w:rPr>
            </w:pPr>
            <w:r w:rsidRPr="00090C64">
              <w:t>1710 - 1785 MHz</w:t>
            </w:r>
          </w:p>
        </w:tc>
        <w:tc>
          <w:tcPr>
            <w:tcW w:w="992" w:type="dxa"/>
            <w:gridSpan w:val="2"/>
            <w:tcBorders>
              <w:top w:val="single" w:sz="2" w:space="0" w:color="auto"/>
              <w:left w:val="single" w:sz="2" w:space="0" w:color="auto"/>
              <w:bottom w:val="single" w:sz="2" w:space="0" w:color="auto"/>
              <w:right w:val="single" w:sz="2" w:space="0" w:color="auto"/>
            </w:tcBorders>
          </w:tcPr>
          <w:p w14:paraId="3BB91C3A" w14:textId="77777777" w:rsidR="00EC6B61" w:rsidRPr="00090C64" w:rsidRDefault="00EC6B61" w:rsidP="00EC6B61">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477CB09D" w14:textId="77777777" w:rsidR="00EC6B61" w:rsidRPr="00090C64" w:rsidRDefault="00EC6B61" w:rsidP="00EC6B61">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590652F" w14:textId="77777777" w:rsidR="00EC6B61" w:rsidRPr="00090C64" w:rsidRDefault="00EC6B61" w:rsidP="00EC6B61">
            <w:pPr>
              <w:pStyle w:val="TAL"/>
              <w:rPr>
                <w:rFonts w:cs="v5.0.0"/>
              </w:rPr>
            </w:pPr>
            <w:r w:rsidRPr="00090C64">
              <w:t>This requirement does not apply to</w:t>
            </w:r>
            <w:r w:rsidRPr="00090C64">
              <w:rPr>
                <w:rFonts w:cs="v5.0.0"/>
              </w:rPr>
              <w:t xml:space="preserve"> </w:t>
            </w:r>
            <w:r w:rsidRPr="00090C64">
              <w:t xml:space="preserve">BS operating in band 3/n3, </w:t>
            </w:r>
            <w:r w:rsidRPr="00090C64">
              <w:rPr>
                <w:rFonts w:cs="v5.0.0"/>
              </w:rPr>
              <w:t>since it is already covered by the requirement in clause 6.7.6.3.5.1</w:t>
            </w:r>
          </w:p>
          <w:p w14:paraId="5F866FFF" w14:textId="77777777" w:rsidR="00EC6B61" w:rsidRPr="00090C64" w:rsidRDefault="00EC6B61" w:rsidP="00EC6B61">
            <w:pPr>
              <w:pStyle w:val="TAL"/>
              <w:rPr>
                <w:szCs w:val="18"/>
              </w:rPr>
            </w:pPr>
            <w:r w:rsidRPr="00090C64">
              <w:t>For BS operating in band 9, it applies for 1710 MHz to 1749.9 MHz and 1784.9 MHz to 1785 MHz, while the rest is covered in clause 6.7.6.3.5.1</w:t>
            </w:r>
          </w:p>
        </w:tc>
      </w:tr>
      <w:tr w:rsidR="00EC6B61" w:rsidRPr="00090C64" w14:paraId="4A41E483"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tcPr>
          <w:p w14:paraId="2796B6ED" w14:textId="77777777" w:rsidR="00EC6B61" w:rsidRPr="00090C64" w:rsidRDefault="00EC6B61" w:rsidP="00EC6B61">
            <w:pPr>
              <w:pStyle w:val="TAC"/>
              <w:rPr>
                <w:szCs w:val="18"/>
              </w:rPr>
            </w:pPr>
            <w:r w:rsidRPr="00090C64">
              <w:t>NR Band n81</w:t>
            </w:r>
          </w:p>
        </w:tc>
        <w:tc>
          <w:tcPr>
            <w:tcW w:w="1701" w:type="dxa"/>
            <w:tcBorders>
              <w:top w:val="single" w:sz="2" w:space="0" w:color="auto"/>
              <w:left w:val="single" w:sz="4" w:space="0" w:color="auto"/>
              <w:bottom w:val="single" w:sz="2" w:space="0" w:color="auto"/>
              <w:right w:val="single" w:sz="2" w:space="0" w:color="auto"/>
            </w:tcBorders>
          </w:tcPr>
          <w:p w14:paraId="5BF47292" w14:textId="77777777" w:rsidR="00EC6B61" w:rsidRPr="00090C64" w:rsidRDefault="00EC6B61" w:rsidP="00EC6B61">
            <w:pPr>
              <w:pStyle w:val="TAC"/>
              <w:rPr>
                <w:szCs w:val="18"/>
              </w:rPr>
            </w:pPr>
            <w:r w:rsidRPr="00090C64">
              <w:t>880 - 915 MHz</w:t>
            </w:r>
          </w:p>
        </w:tc>
        <w:tc>
          <w:tcPr>
            <w:tcW w:w="992" w:type="dxa"/>
            <w:gridSpan w:val="2"/>
            <w:tcBorders>
              <w:top w:val="single" w:sz="2" w:space="0" w:color="auto"/>
              <w:left w:val="single" w:sz="2" w:space="0" w:color="auto"/>
              <w:bottom w:val="single" w:sz="2" w:space="0" w:color="auto"/>
              <w:right w:val="single" w:sz="2" w:space="0" w:color="auto"/>
            </w:tcBorders>
          </w:tcPr>
          <w:p w14:paraId="4BDC2806" w14:textId="77777777" w:rsidR="00EC6B61" w:rsidRPr="00090C64" w:rsidRDefault="00EC6B61" w:rsidP="00EC6B61">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57F857FA" w14:textId="77777777" w:rsidR="00EC6B61" w:rsidRPr="00090C64" w:rsidRDefault="00EC6B61" w:rsidP="00EC6B61">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D53FDF0" w14:textId="77777777" w:rsidR="00EC6B61" w:rsidRPr="00090C64" w:rsidRDefault="00EC6B61" w:rsidP="00EC6B61">
            <w:pPr>
              <w:pStyle w:val="TAL"/>
              <w:rPr>
                <w:szCs w:val="18"/>
              </w:rPr>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EC6B61" w:rsidRPr="00090C64" w14:paraId="38C90052"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tcPr>
          <w:p w14:paraId="5CE84709" w14:textId="77777777" w:rsidR="00EC6B61" w:rsidRPr="00090C64" w:rsidRDefault="00EC6B61" w:rsidP="00EC6B61">
            <w:pPr>
              <w:pStyle w:val="TAC"/>
              <w:rPr>
                <w:szCs w:val="18"/>
              </w:rPr>
            </w:pPr>
            <w:r w:rsidRPr="00090C64">
              <w:t>NR Band n82</w:t>
            </w:r>
          </w:p>
        </w:tc>
        <w:tc>
          <w:tcPr>
            <w:tcW w:w="1701" w:type="dxa"/>
            <w:tcBorders>
              <w:top w:val="single" w:sz="2" w:space="0" w:color="auto"/>
              <w:left w:val="single" w:sz="4" w:space="0" w:color="auto"/>
              <w:bottom w:val="single" w:sz="2" w:space="0" w:color="auto"/>
              <w:right w:val="single" w:sz="2" w:space="0" w:color="auto"/>
            </w:tcBorders>
          </w:tcPr>
          <w:p w14:paraId="55FA0F1E" w14:textId="77777777" w:rsidR="00EC6B61" w:rsidRPr="00090C64" w:rsidRDefault="00EC6B61" w:rsidP="00EC6B61">
            <w:pPr>
              <w:pStyle w:val="TAC"/>
              <w:rPr>
                <w:szCs w:val="18"/>
              </w:rPr>
            </w:pPr>
            <w:r w:rsidRPr="00090C64">
              <w:t>832 - 862 MHz</w:t>
            </w:r>
          </w:p>
        </w:tc>
        <w:tc>
          <w:tcPr>
            <w:tcW w:w="992" w:type="dxa"/>
            <w:gridSpan w:val="2"/>
            <w:tcBorders>
              <w:top w:val="single" w:sz="2" w:space="0" w:color="auto"/>
              <w:left w:val="single" w:sz="2" w:space="0" w:color="auto"/>
              <w:bottom w:val="single" w:sz="2" w:space="0" w:color="auto"/>
              <w:right w:val="single" w:sz="2" w:space="0" w:color="auto"/>
            </w:tcBorders>
          </w:tcPr>
          <w:p w14:paraId="7522CC7C" w14:textId="77777777" w:rsidR="00EC6B61" w:rsidRPr="00090C64" w:rsidRDefault="00EC6B61" w:rsidP="00EC6B61">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530BA20A" w14:textId="77777777" w:rsidR="00EC6B61" w:rsidRPr="00090C64" w:rsidRDefault="00EC6B61" w:rsidP="00EC6B61">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054302E" w14:textId="77777777" w:rsidR="00EC6B61" w:rsidRPr="00090C64" w:rsidRDefault="00EC6B61" w:rsidP="00EC6B61">
            <w:pPr>
              <w:pStyle w:val="TAL"/>
              <w:rPr>
                <w:szCs w:val="18"/>
              </w:rPr>
            </w:pPr>
            <w:r w:rsidRPr="00090C64">
              <w:t>This requirement does not apply to BS operating in band 20/n20,</w:t>
            </w:r>
            <w:r w:rsidRPr="00090C64">
              <w:rPr>
                <w:rFonts w:cs="v5.0.0"/>
              </w:rPr>
              <w:t xml:space="preserve"> since it is already covered by the requirement in clause 6.7.6.3.5.1</w:t>
            </w:r>
          </w:p>
        </w:tc>
      </w:tr>
      <w:tr w:rsidR="00EC6B61" w:rsidRPr="00090C64" w14:paraId="0C2A8BA4"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tcPr>
          <w:p w14:paraId="121E18B1" w14:textId="77777777" w:rsidR="00EC6B61" w:rsidRPr="00090C64" w:rsidRDefault="00EC6B61" w:rsidP="00EC6B61">
            <w:pPr>
              <w:pStyle w:val="TAC"/>
              <w:rPr>
                <w:szCs w:val="18"/>
              </w:rPr>
            </w:pPr>
            <w:r w:rsidRPr="00090C64">
              <w:t>NR Band n83</w:t>
            </w:r>
          </w:p>
        </w:tc>
        <w:tc>
          <w:tcPr>
            <w:tcW w:w="1701" w:type="dxa"/>
            <w:tcBorders>
              <w:top w:val="single" w:sz="2" w:space="0" w:color="auto"/>
              <w:left w:val="single" w:sz="4" w:space="0" w:color="auto"/>
              <w:bottom w:val="single" w:sz="2" w:space="0" w:color="auto"/>
              <w:right w:val="single" w:sz="2" w:space="0" w:color="auto"/>
            </w:tcBorders>
          </w:tcPr>
          <w:p w14:paraId="27A60A6E" w14:textId="77777777" w:rsidR="00EC6B61" w:rsidRPr="00090C64" w:rsidRDefault="00EC6B61" w:rsidP="00EC6B61">
            <w:pPr>
              <w:pStyle w:val="TAC"/>
              <w:rPr>
                <w:szCs w:val="18"/>
              </w:rPr>
            </w:pPr>
            <w:r w:rsidRPr="00090C64">
              <w:t>703 - 748 MHz</w:t>
            </w:r>
          </w:p>
        </w:tc>
        <w:tc>
          <w:tcPr>
            <w:tcW w:w="992" w:type="dxa"/>
            <w:gridSpan w:val="2"/>
            <w:tcBorders>
              <w:top w:val="single" w:sz="2" w:space="0" w:color="auto"/>
              <w:left w:val="single" w:sz="2" w:space="0" w:color="auto"/>
              <w:bottom w:val="single" w:sz="2" w:space="0" w:color="auto"/>
              <w:right w:val="single" w:sz="2" w:space="0" w:color="auto"/>
            </w:tcBorders>
          </w:tcPr>
          <w:p w14:paraId="27EAE66B" w14:textId="77777777" w:rsidR="00EC6B61" w:rsidRPr="00090C64" w:rsidRDefault="00EC6B61" w:rsidP="00EC6B61">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79966325" w14:textId="77777777" w:rsidR="00EC6B61" w:rsidRPr="00090C64" w:rsidRDefault="00EC6B61" w:rsidP="00EC6B61">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9667F33" w14:textId="77777777" w:rsidR="00EC6B61" w:rsidRPr="00090C64" w:rsidRDefault="00EC6B61" w:rsidP="00EC6B61">
            <w:pPr>
              <w:pStyle w:val="TAL"/>
              <w:rPr>
                <w:szCs w:val="18"/>
              </w:rPr>
            </w:pPr>
            <w:r w:rsidRPr="00090C64">
              <w:t>This requirement does not apply to BS operating in band 28/n28, since it is already covered by the requirement in clause 6.7.6.3.5.1 This requirement does not apply to BS operating in Band 44. For BS operating in Band 67, it applies for 703-736</w:t>
            </w:r>
            <w:r>
              <w:t> </w:t>
            </w:r>
            <w:proofErr w:type="spellStart"/>
            <w:r w:rsidRPr="00090C64">
              <w:t>MHz.</w:t>
            </w:r>
            <w:proofErr w:type="spellEnd"/>
            <w:r w:rsidRPr="00090C64">
              <w:t xml:space="preserve"> </w:t>
            </w:r>
            <w:r w:rsidRPr="00090C64">
              <w:rPr>
                <w:rFonts w:cs="v5.0.0"/>
              </w:rPr>
              <w:t>For BS operating in Band 68, it applies for 728</w:t>
            </w:r>
            <w:r>
              <w:rPr>
                <w:rFonts w:cs="v5.0.0"/>
              </w:rPr>
              <w:t> </w:t>
            </w:r>
            <w:r w:rsidRPr="00090C64">
              <w:rPr>
                <w:rFonts w:cs="v5.0.0"/>
              </w:rPr>
              <w:t>MHz to 733</w:t>
            </w:r>
            <w:r>
              <w:rPr>
                <w:rFonts w:cs="v5.0.0"/>
              </w:rPr>
              <w:t> </w:t>
            </w:r>
            <w:proofErr w:type="spellStart"/>
            <w:r w:rsidRPr="00090C64">
              <w:rPr>
                <w:rFonts w:cs="v5.0.0"/>
              </w:rPr>
              <w:t>MHz.</w:t>
            </w:r>
            <w:proofErr w:type="spellEnd"/>
          </w:p>
        </w:tc>
      </w:tr>
      <w:tr w:rsidR="00EC6B61" w:rsidRPr="00090C64" w14:paraId="3679887E"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tcPr>
          <w:p w14:paraId="573BCA53" w14:textId="77777777" w:rsidR="00EC6B61" w:rsidRPr="00090C64" w:rsidRDefault="00EC6B61" w:rsidP="00EC6B61">
            <w:pPr>
              <w:pStyle w:val="TAC"/>
              <w:rPr>
                <w:szCs w:val="18"/>
              </w:rPr>
            </w:pPr>
            <w:r w:rsidRPr="00090C64">
              <w:t>NR Band n84</w:t>
            </w:r>
          </w:p>
        </w:tc>
        <w:tc>
          <w:tcPr>
            <w:tcW w:w="1701" w:type="dxa"/>
            <w:tcBorders>
              <w:top w:val="single" w:sz="2" w:space="0" w:color="auto"/>
              <w:left w:val="single" w:sz="4" w:space="0" w:color="auto"/>
              <w:bottom w:val="single" w:sz="2" w:space="0" w:color="auto"/>
              <w:right w:val="single" w:sz="2" w:space="0" w:color="auto"/>
            </w:tcBorders>
          </w:tcPr>
          <w:p w14:paraId="2BCDB163" w14:textId="77777777" w:rsidR="00EC6B61" w:rsidRPr="00090C64" w:rsidRDefault="00EC6B61" w:rsidP="00EC6B61">
            <w:pPr>
              <w:pStyle w:val="TAC"/>
              <w:rPr>
                <w:lang w:eastAsia="zh-CN"/>
              </w:rPr>
            </w:pPr>
            <w:r w:rsidRPr="00090C64">
              <w:t>1920 - 1980 MHz</w:t>
            </w:r>
          </w:p>
          <w:p w14:paraId="0D1AF7A3" w14:textId="77777777" w:rsidR="00EC6B61" w:rsidRPr="00090C64" w:rsidRDefault="00EC6B61" w:rsidP="00EC6B61">
            <w:pPr>
              <w:pStyle w:val="TAC"/>
              <w:rPr>
                <w:szCs w:val="18"/>
              </w:rPr>
            </w:pPr>
          </w:p>
        </w:tc>
        <w:tc>
          <w:tcPr>
            <w:tcW w:w="992" w:type="dxa"/>
            <w:gridSpan w:val="2"/>
            <w:tcBorders>
              <w:top w:val="single" w:sz="2" w:space="0" w:color="auto"/>
              <w:left w:val="single" w:sz="2" w:space="0" w:color="auto"/>
              <w:bottom w:val="single" w:sz="2" w:space="0" w:color="auto"/>
              <w:right w:val="single" w:sz="2" w:space="0" w:color="auto"/>
            </w:tcBorders>
          </w:tcPr>
          <w:p w14:paraId="5E9AE56E" w14:textId="77777777" w:rsidR="00EC6B61" w:rsidRPr="00090C64" w:rsidRDefault="00EC6B61" w:rsidP="00EC6B61">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77609628" w14:textId="77777777" w:rsidR="00EC6B61" w:rsidRPr="00090C64" w:rsidRDefault="00EC6B61" w:rsidP="00EC6B61">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F6D7DA2" w14:textId="77777777" w:rsidR="00EC6B61" w:rsidRPr="00090C64" w:rsidRDefault="00EC6B61" w:rsidP="00EC6B61">
            <w:pPr>
              <w:pStyle w:val="TAL"/>
              <w:rPr>
                <w:szCs w:val="18"/>
              </w:rPr>
            </w:pPr>
            <w:r w:rsidRPr="00090C64">
              <w:t>This requirement does not apply to</w:t>
            </w:r>
            <w:r w:rsidRPr="00090C64">
              <w:rPr>
                <w:rFonts w:cs="v5.0.0"/>
              </w:rPr>
              <w:t xml:space="preserve"> </w:t>
            </w:r>
            <w:r w:rsidRPr="00090C64">
              <w:t>BS operating in band 1/n1 or 65,</w:t>
            </w:r>
            <w:r w:rsidRPr="00090C64">
              <w:rPr>
                <w:rFonts w:cs="v5.0.0"/>
              </w:rPr>
              <w:t xml:space="preserve"> since it is already covered by the requirement in clause 6.7.6.3.5.1</w:t>
            </w:r>
          </w:p>
        </w:tc>
      </w:tr>
      <w:tr w:rsidR="00EC6B61" w:rsidRPr="00090C64" w14:paraId="24869844"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F761F0A" w14:textId="77777777" w:rsidR="00EC6B61" w:rsidRPr="00090C64" w:rsidRDefault="00EC6B61" w:rsidP="00EC6B61">
            <w:pPr>
              <w:pStyle w:val="TAC"/>
            </w:pPr>
            <w:r w:rsidRPr="00090C64">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hideMark/>
          </w:tcPr>
          <w:p w14:paraId="2191B799" w14:textId="77777777" w:rsidR="00EC6B61" w:rsidRPr="00090C64" w:rsidRDefault="00EC6B61" w:rsidP="00EC6B61">
            <w:pPr>
              <w:pStyle w:val="TAC"/>
            </w:pPr>
            <w:r w:rsidRPr="00090C64">
              <w:t>728 - 746 MHz</w:t>
            </w:r>
          </w:p>
        </w:tc>
        <w:tc>
          <w:tcPr>
            <w:tcW w:w="983" w:type="dxa"/>
            <w:tcBorders>
              <w:top w:val="single" w:sz="2" w:space="0" w:color="auto"/>
              <w:left w:val="single" w:sz="2" w:space="0" w:color="auto"/>
              <w:bottom w:val="single" w:sz="2" w:space="0" w:color="auto"/>
              <w:right w:val="single" w:sz="2" w:space="0" w:color="auto"/>
            </w:tcBorders>
            <w:hideMark/>
          </w:tcPr>
          <w:p w14:paraId="6E3D30E3" w14:textId="77777777" w:rsidR="00EC6B61" w:rsidRPr="00090C64" w:rsidRDefault="00EC6B61" w:rsidP="00EC6B61">
            <w:pPr>
              <w:pStyle w:val="TAC"/>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3C89592B" w14:textId="77777777" w:rsidR="00EC6B61" w:rsidRPr="00090C64" w:rsidRDefault="00EC6B61" w:rsidP="00EC6B61">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C2EA541" w14:textId="77777777" w:rsidR="00EC6B61" w:rsidRPr="00090C64" w:rsidRDefault="00EC6B61" w:rsidP="00EC6B61">
            <w:pPr>
              <w:pStyle w:val="TAL"/>
            </w:pPr>
            <w:r w:rsidRPr="00090C64">
              <w:t>This requirement does not apply to BS operating in band 12/n12, 29 or 85.</w:t>
            </w:r>
          </w:p>
        </w:tc>
      </w:tr>
      <w:tr w:rsidR="00EC6B61" w:rsidRPr="00090C64" w14:paraId="62FF81FA"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A8C20AC" w14:textId="77777777" w:rsidR="00EC6B61" w:rsidRPr="00090C64" w:rsidRDefault="00EC6B61" w:rsidP="00EC6B61">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4CCE5A9F" w14:textId="77777777" w:rsidR="00EC6B61" w:rsidRPr="00090C64" w:rsidRDefault="00EC6B61" w:rsidP="00EC6B61">
            <w:pPr>
              <w:pStyle w:val="TAC"/>
            </w:pPr>
            <w:r w:rsidRPr="00090C64">
              <w:t>698 - 716 MHz</w:t>
            </w:r>
          </w:p>
        </w:tc>
        <w:tc>
          <w:tcPr>
            <w:tcW w:w="983" w:type="dxa"/>
            <w:tcBorders>
              <w:top w:val="single" w:sz="2" w:space="0" w:color="auto"/>
              <w:left w:val="single" w:sz="2" w:space="0" w:color="auto"/>
              <w:bottom w:val="single" w:sz="2" w:space="0" w:color="auto"/>
              <w:right w:val="single" w:sz="2" w:space="0" w:color="auto"/>
            </w:tcBorders>
            <w:hideMark/>
          </w:tcPr>
          <w:p w14:paraId="2377746F" w14:textId="77777777" w:rsidR="00EC6B61" w:rsidRPr="00090C64" w:rsidRDefault="00EC6B61" w:rsidP="00EC6B61">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38BA84AA" w14:textId="77777777" w:rsidR="00EC6B61" w:rsidRPr="00090C64" w:rsidRDefault="00EC6B61" w:rsidP="00EC6B61">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6804C64" w14:textId="77777777" w:rsidR="00EC6B61" w:rsidRPr="00090C64" w:rsidRDefault="00EC6B61" w:rsidP="00EC6B61">
            <w:pPr>
              <w:pStyle w:val="TAL"/>
            </w:pPr>
            <w:r w:rsidRPr="00090C64">
              <w:t>This requirement does not apply to BS operating in band 12/n12 or 85,</w:t>
            </w:r>
            <w:r w:rsidRPr="00090C64">
              <w:rPr>
                <w:rFonts w:cs="v5.0.0"/>
              </w:rPr>
              <w:t xml:space="preserve"> since it is already covered by the requirement in clause 6.7.6.3.5.1 </w:t>
            </w:r>
            <w:r w:rsidRPr="00090C64">
              <w:t>For BS operating in Band 29, it</w:t>
            </w:r>
            <w:r w:rsidRPr="005D2715">
              <w:rPr>
                <w:rFonts w:eastAsia="MS PGothic"/>
              </w:rPr>
              <w:t xml:space="preserve"> applies 1 MHz below the Band 29 downlink operating band (Note 7).</w:t>
            </w:r>
          </w:p>
        </w:tc>
      </w:tr>
      <w:tr w:rsidR="00EC6B61" w:rsidRPr="00090C64" w14:paraId="69F97F08"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7F2A3200" w14:textId="77777777" w:rsidR="00EC6B61" w:rsidRPr="00090C64" w:rsidRDefault="00EC6B61" w:rsidP="00EC6B61">
            <w:pPr>
              <w:pStyle w:val="TAC"/>
            </w:pPr>
            <w:r w:rsidRPr="00090C64">
              <w:t>NR Band n86</w:t>
            </w:r>
          </w:p>
        </w:tc>
        <w:tc>
          <w:tcPr>
            <w:tcW w:w="1701" w:type="dxa"/>
            <w:tcBorders>
              <w:top w:val="single" w:sz="2" w:space="0" w:color="auto"/>
              <w:left w:val="single" w:sz="4" w:space="0" w:color="auto"/>
              <w:bottom w:val="single" w:sz="2" w:space="0" w:color="auto"/>
              <w:right w:val="single" w:sz="2" w:space="0" w:color="auto"/>
            </w:tcBorders>
            <w:hideMark/>
          </w:tcPr>
          <w:p w14:paraId="10CD3692" w14:textId="77777777" w:rsidR="00EC6B61" w:rsidRPr="00090C64" w:rsidRDefault="00EC6B61" w:rsidP="00EC6B61">
            <w:pPr>
              <w:pStyle w:val="TAC"/>
            </w:pPr>
            <w:r w:rsidRPr="00090C64">
              <w:t>1710 - 1780 MHz</w:t>
            </w:r>
          </w:p>
        </w:tc>
        <w:tc>
          <w:tcPr>
            <w:tcW w:w="983" w:type="dxa"/>
            <w:tcBorders>
              <w:top w:val="single" w:sz="2" w:space="0" w:color="auto"/>
              <w:left w:val="single" w:sz="2" w:space="0" w:color="auto"/>
              <w:bottom w:val="single" w:sz="2" w:space="0" w:color="auto"/>
              <w:right w:val="single" w:sz="2" w:space="0" w:color="auto"/>
            </w:tcBorders>
            <w:hideMark/>
          </w:tcPr>
          <w:p w14:paraId="2BB3293A" w14:textId="77777777" w:rsidR="00EC6B61" w:rsidRPr="00090C64" w:rsidRDefault="00EC6B61" w:rsidP="00EC6B61">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134153AA" w14:textId="77777777" w:rsidR="00EC6B61" w:rsidRPr="00090C64" w:rsidRDefault="00EC6B61" w:rsidP="00EC6B61">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C336012" w14:textId="77777777" w:rsidR="00EC6B61" w:rsidRPr="00090C64" w:rsidRDefault="00EC6B61" w:rsidP="00EC6B61">
            <w:pPr>
              <w:pStyle w:val="TAL"/>
            </w:pPr>
            <w:r w:rsidRPr="00090C64">
              <w:t xml:space="preserve">This requirement does not apply to BS operating in band 66/n66, </w:t>
            </w:r>
            <w:r w:rsidRPr="00090C64">
              <w:rPr>
                <w:rFonts w:cs="v5.0.0"/>
              </w:rPr>
              <w:t xml:space="preserve">since it is already covered by the requirement in clause 6.7.6.3.5.1 </w:t>
            </w:r>
            <w:r w:rsidRPr="00090C64">
              <w:t>For BS operating in Band 4, it applies for 1755 MHz to 1780 MHz, while the rest is covered in clause </w:t>
            </w:r>
            <w:r w:rsidRPr="00090C64">
              <w:rPr>
                <w:rFonts w:cs="v5.0.0"/>
              </w:rPr>
              <w:t>6.7.6.3.5.1</w:t>
            </w:r>
            <w:r w:rsidRPr="00090C64">
              <w:t xml:space="preserve"> For BS operating in Band 10, it applies for 1770 MHz to 1780 MHz, while the rest is covered in clause </w:t>
            </w:r>
            <w:r w:rsidRPr="00090C64">
              <w:rPr>
                <w:rFonts w:cs="v5.0.0"/>
              </w:rPr>
              <w:t>6.7.6.3.5.1</w:t>
            </w:r>
          </w:p>
        </w:tc>
      </w:tr>
      <w:tr w:rsidR="00EC6B61" w:rsidRPr="00090C64" w14:paraId="7ED1542D"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38B56B6" w14:textId="77777777" w:rsidR="00EC6B61" w:rsidRPr="00090C64" w:rsidRDefault="00EC6B61" w:rsidP="00EC6B61">
            <w:pPr>
              <w:pStyle w:val="TAC"/>
            </w:pPr>
            <w:r w:rsidRPr="00090C64">
              <w:t>E-UTRA Band 87</w:t>
            </w:r>
          </w:p>
        </w:tc>
        <w:tc>
          <w:tcPr>
            <w:tcW w:w="1701" w:type="dxa"/>
            <w:tcBorders>
              <w:top w:val="single" w:sz="2" w:space="0" w:color="auto"/>
              <w:left w:val="single" w:sz="4" w:space="0" w:color="auto"/>
              <w:bottom w:val="single" w:sz="2" w:space="0" w:color="auto"/>
              <w:right w:val="single" w:sz="2" w:space="0" w:color="auto"/>
            </w:tcBorders>
          </w:tcPr>
          <w:p w14:paraId="338A40CF" w14:textId="77777777" w:rsidR="00EC6B61" w:rsidRPr="00090C64" w:rsidRDefault="00EC6B61" w:rsidP="00EC6B61">
            <w:pPr>
              <w:pStyle w:val="TAC"/>
            </w:pPr>
            <w:r w:rsidRPr="00090C64">
              <w:t>420 - 425 MHz</w:t>
            </w:r>
          </w:p>
        </w:tc>
        <w:tc>
          <w:tcPr>
            <w:tcW w:w="983" w:type="dxa"/>
            <w:tcBorders>
              <w:top w:val="single" w:sz="2" w:space="0" w:color="auto"/>
              <w:left w:val="single" w:sz="2" w:space="0" w:color="auto"/>
              <w:bottom w:val="single" w:sz="2" w:space="0" w:color="auto"/>
              <w:right w:val="single" w:sz="2" w:space="0" w:color="auto"/>
            </w:tcBorders>
          </w:tcPr>
          <w:p w14:paraId="59E523FB" w14:textId="77777777" w:rsidR="00EC6B61" w:rsidRPr="00090C64" w:rsidRDefault="00EC6B61" w:rsidP="00EC6B61">
            <w:pPr>
              <w:pStyle w:val="TAC"/>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46A24BC5" w14:textId="77777777" w:rsidR="00EC6B61" w:rsidRPr="00090C64" w:rsidRDefault="00EC6B61" w:rsidP="00EC6B61">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B419A82" w14:textId="77777777" w:rsidR="00EC6B61" w:rsidRPr="00090C64" w:rsidRDefault="00EC6B61" w:rsidP="00EC6B61">
            <w:pPr>
              <w:pStyle w:val="TAL"/>
            </w:pPr>
            <w:r w:rsidRPr="00090C64">
              <w:t>This requirement does not apply to BS operating in band 87 or 88.</w:t>
            </w:r>
          </w:p>
        </w:tc>
      </w:tr>
      <w:tr w:rsidR="00EC6B61" w:rsidRPr="00090C64" w14:paraId="39A8DB2D"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F973237" w14:textId="77777777" w:rsidR="00EC6B61" w:rsidRPr="00090C64" w:rsidRDefault="00EC6B61" w:rsidP="00EC6B61">
            <w:pPr>
              <w:pStyle w:val="TAC"/>
            </w:pPr>
          </w:p>
        </w:tc>
        <w:tc>
          <w:tcPr>
            <w:tcW w:w="1701" w:type="dxa"/>
            <w:tcBorders>
              <w:top w:val="single" w:sz="2" w:space="0" w:color="auto"/>
              <w:left w:val="single" w:sz="4" w:space="0" w:color="auto"/>
              <w:bottom w:val="single" w:sz="2" w:space="0" w:color="auto"/>
              <w:right w:val="single" w:sz="2" w:space="0" w:color="auto"/>
            </w:tcBorders>
          </w:tcPr>
          <w:p w14:paraId="266E492A" w14:textId="77777777" w:rsidR="00EC6B61" w:rsidRPr="00090C64" w:rsidRDefault="00EC6B61" w:rsidP="00EC6B61">
            <w:pPr>
              <w:pStyle w:val="TAC"/>
            </w:pPr>
            <w:r w:rsidRPr="00090C64">
              <w:t>410 – 415 MHz</w:t>
            </w:r>
          </w:p>
        </w:tc>
        <w:tc>
          <w:tcPr>
            <w:tcW w:w="983" w:type="dxa"/>
            <w:tcBorders>
              <w:top w:val="single" w:sz="2" w:space="0" w:color="auto"/>
              <w:left w:val="single" w:sz="2" w:space="0" w:color="auto"/>
              <w:bottom w:val="single" w:sz="2" w:space="0" w:color="auto"/>
              <w:right w:val="single" w:sz="2" w:space="0" w:color="auto"/>
            </w:tcBorders>
          </w:tcPr>
          <w:p w14:paraId="6FF99A49" w14:textId="77777777" w:rsidR="00EC6B61" w:rsidRPr="00090C64" w:rsidRDefault="00EC6B61" w:rsidP="00EC6B61">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55A0CE0A" w14:textId="77777777" w:rsidR="00EC6B61" w:rsidRPr="00090C64" w:rsidRDefault="00EC6B61" w:rsidP="00EC6B61">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50D48A7" w14:textId="77777777" w:rsidR="00EC6B61" w:rsidRPr="00090C64" w:rsidRDefault="00EC6B61" w:rsidP="00EC6B61">
            <w:pPr>
              <w:pStyle w:val="TAL"/>
            </w:pPr>
            <w:r w:rsidRPr="00090C64">
              <w:t>This requirement does not apply to BS operating in band 87, since it is already covered by the requirement in clause </w:t>
            </w:r>
            <w:r w:rsidRPr="00090C64">
              <w:rPr>
                <w:rFonts w:cs="v5.0.0"/>
              </w:rPr>
              <w:t>6.7.6.3.5.1</w:t>
            </w:r>
          </w:p>
        </w:tc>
      </w:tr>
      <w:tr w:rsidR="00EC6B61" w:rsidRPr="00090C64" w14:paraId="47BE5F7F"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DED2325" w14:textId="77777777" w:rsidR="00EC6B61" w:rsidRPr="00090C64" w:rsidRDefault="00EC6B61" w:rsidP="00EC6B61">
            <w:pPr>
              <w:pStyle w:val="TAC"/>
            </w:pPr>
            <w:r w:rsidRPr="00090C64">
              <w:t>E-UTRA Band 88</w:t>
            </w:r>
          </w:p>
        </w:tc>
        <w:tc>
          <w:tcPr>
            <w:tcW w:w="1701" w:type="dxa"/>
            <w:tcBorders>
              <w:top w:val="single" w:sz="2" w:space="0" w:color="auto"/>
              <w:left w:val="single" w:sz="4" w:space="0" w:color="auto"/>
              <w:bottom w:val="single" w:sz="2" w:space="0" w:color="auto"/>
              <w:right w:val="single" w:sz="2" w:space="0" w:color="auto"/>
            </w:tcBorders>
          </w:tcPr>
          <w:p w14:paraId="2D69F518" w14:textId="77777777" w:rsidR="00EC6B61" w:rsidRPr="00090C64" w:rsidRDefault="00EC6B61" w:rsidP="00EC6B61">
            <w:pPr>
              <w:pStyle w:val="TAC"/>
            </w:pPr>
            <w:r w:rsidRPr="00090C64">
              <w:rPr>
                <w:lang w:eastAsia="zh-CN"/>
              </w:rPr>
              <w:t>422 - 427 MHz</w:t>
            </w:r>
          </w:p>
        </w:tc>
        <w:tc>
          <w:tcPr>
            <w:tcW w:w="983" w:type="dxa"/>
            <w:tcBorders>
              <w:top w:val="single" w:sz="2" w:space="0" w:color="auto"/>
              <w:left w:val="single" w:sz="2" w:space="0" w:color="auto"/>
              <w:bottom w:val="single" w:sz="2" w:space="0" w:color="auto"/>
              <w:right w:val="single" w:sz="2" w:space="0" w:color="auto"/>
            </w:tcBorders>
          </w:tcPr>
          <w:p w14:paraId="54EC6B77" w14:textId="77777777" w:rsidR="00EC6B61" w:rsidRPr="00090C64" w:rsidRDefault="00EC6B61" w:rsidP="00EC6B61">
            <w:pPr>
              <w:pStyle w:val="TAC"/>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0CE39497" w14:textId="77777777" w:rsidR="00EC6B61" w:rsidRPr="00090C64" w:rsidRDefault="00EC6B61" w:rsidP="00EC6B61">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1C82EF6" w14:textId="77777777" w:rsidR="00EC6B61" w:rsidRPr="00090C64" w:rsidRDefault="00EC6B61" w:rsidP="00EC6B61">
            <w:pPr>
              <w:pStyle w:val="TAL"/>
            </w:pPr>
            <w:r w:rsidRPr="00090C64">
              <w:t>This requirement does not apply to BS operating in band 87 or 88</w:t>
            </w:r>
            <w:r w:rsidRPr="00090C64">
              <w:rPr>
                <w:rFonts w:cs="v5.0.0"/>
              </w:rPr>
              <w:t>.</w:t>
            </w:r>
          </w:p>
        </w:tc>
      </w:tr>
      <w:tr w:rsidR="00EC6B61" w:rsidRPr="00090C64" w14:paraId="57B97073"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D625397" w14:textId="77777777" w:rsidR="00EC6B61" w:rsidRPr="00090C64" w:rsidRDefault="00EC6B61" w:rsidP="00EC6B61">
            <w:pPr>
              <w:pStyle w:val="TAC"/>
            </w:pPr>
          </w:p>
        </w:tc>
        <w:tc>
          <w:tcPr>
            <w:tcW w:w="1701" w:type="dxa"/>
            <w:tcBorders>
              <w:top w:val="single" w:sz="2" w:space="0" w:color="auto"/>
              <w:left w:val="single" w:sz="4" w:space="0" w:color="auto"/>
              <w:bottom w:val="single" w:sz="2" w:space="0" w:color="auto"/>
              <w:right w:val="single" w:sz="2" w:space="0" w:color="auto"/>
            </w:tcBorders>
          </w:tcPr>
          <w:p w14:paraId="702DBA7E" w14:textId="77777777" w:rsidR="00EC6B61" w:rsidRPr="00090C64" w:rsidRDefault="00EC6B61" w:rsidP="00EC6B61">
            <w:pPr>
              <w:pStyle w:val="TAC"/>
            </w:pPr>
            <w:r w:rsidRPr="00090C64">
              <w:rPr>
                <w:lang w:eastAsia="zh-CN"/>
              </w:rPr>
              <w:t>412 - 417 MHz</w:t>
            </w:r>
          </w:p>
        </w:tc>
        <w:tc>
          <w:tcPr>
            <w:tcW w:w="983" w:type="dxa"/>
            <w:tcBorders>
              <w:top w:val="single" w:sz="2" w:space="0" w:color="auto"/>
              <w:left w:val="single" w:sz="2" w:space="0" w:color="auto"/>
              <w:bottom w:val="single" w:sz="2" w:space="0" w:color="auto"/>
              <w:right w:val="single" w:sz="2" w:space="0" w:color="auto"/>
            </w:tcBorders>
          </w:tcPr>
          <w:p w14:paraId="255870AE" w14:textId="77777777" w:rsidR="00EC6B61" w:rsidRPr="00090C64" w:rsidRDefault="00EC6B61" w:rsidP="00EC6B61">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4CE79542" w14:textId="77777777" w:rsidR="00EC6B61" w:rsidRPr="00090C64" w:rsidRDefault="00EC6B61" w:rsidP="00EC6B61">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B55DAD8" w14:textId="77777777" w:rsidR="00EC6B61" w:rsidRPr="00090C64" w:rsidRDefault="00EC6B61" w:rsidP="00EC6B61">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rPr>
              <w:t>6.7.6.3.5.1</w:t>
            </w:r>
            <w:r w:rsidRPr="00090C64">
              <w:t>. This requirement does not apply to BS operating in band</w:t>
            </w:r>
            <w:r w:rsidRPr="00090C64">
              <w:rPr>
                <w:lang w:eastAsia="zh-CN"/>
              </w:rPr>
              <w:t xml:space="preserve"> 87.</w:t>
            </w:r>
          </w:p>
        </w:tc>
      </w:tr>
      <w:tr w:rsidR="00EC6B61" w:rsidRPr="00090C64" w14:paraId="7C34D489"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tcPr>
          <w:p w14:paraId="001BDFD8" w14:textId="77777777" w:rsidR="00EC6B61" w:rsidRPr="00090C64" w:rsidRDefault="00EC6B61" w:rsidP="00EC6B61">
            <w:pPr>
              <w:pStyle w:val="TAC"/>
            </w:pPr>
            <w:r w:rsidRPr="00090C64">
              <w:t>NR Band n89</w:t>
            </w:r>
          </w:p>
        </w:tc>
        <w:tc>
          <w:tcPr>
            <w:tcW w:w="1701" w:type="dxa"/>
            <w:tcBorders>
              <w:top w:val="single" w:sz="2" w:space="0" w:color="auto"/>
              <w:left w:val="single" w:sz="4" w:space="0" w:color="auto"/>
              <w:bottom w:val="single" w:sz="2" w:space="0" w:color="auto"/>
              <w:right w:val="single" w:sz="2" w:space="0" w:color="auto"/>
            </w:tcBorders>
          </w:tcPr>
          <w:p w14:paraId="486722CE" w14:textId="77777777" w:rsidR="00EC6B61" w:rsidRPr="00090C64" w:rsidRDefault="00EC6B61" w:rsidP="00EC6B61">
            <w:pPr>
              <w:pStyle w:val="TAC"/>
              <w:rPr>
                <w:lang w:eastAsia="zh-CN"/>
              </w:rPr>
            </w:pPr>
            <w:r w:rsidRPr="00090C64">
              <w:t>824 - 849 MHz</w:t>
            </w:r>
          </w:p>
        </w:tc>
        <w:tc>
          <w:tcPr>
            <w:tcW w:w="983" w:type="dxa"/>
            <w:tcBorders>
              <w:top w:val="single" w:sz="2" w:space="0" w:color="auto"/>
              <w:left w:val="single" w:sz="2" w:space="0" w:color="auto"/>
              <w:bottom w:val="single" w:sz="2" w:space="0" w:color="auto"/>
              <w:right w:val="single" w:sz="2" w:space="0" w:color="auto"/>
            </w:tcBorders>
          </w:tcPr>
          <w:p w14:paraId="37AF21AA" w14:textId="77777777" w:rsidR="00EC6B61" w:rsidRPr="00090C64" w:rsidRDefault="00EC6B61" w:rsidP="00EC6B61">
            <w:pPr>
              <w:pStyle w:val="TAC"/>
            </w:pPr>
            <w:r w:rsidRPr="00090C64">
              <w:rPr>
                <w:rFonts w:cs="v5.0.0"/>
              </w:rPr>
              <w:t>-37.4 dBm</w:t>
            </w:r>
          </w:p>
        </w:tc>
        <w:tc>
          <w:tcPr>
            <w:tcW w:w="1285" w:type="dxa"/>
            <w:gridSpan w:val="2"/>
            <w:tcBorders>
              <w:top w:val="single" w:sz="2" w:space="0" w:color="auto"/>
              <w:left w:val="single" w:sz="2" w:space="0" w:color="auto"/>
              <w:bottom w:val="single" w:sz="2" w:space="0" w:color="auto"/>
              <w:right w:val="single" w:sz="2" w:space="0" w:color="auto"/>
            </w:tcBorders>
          </w:tcPr>
          <w:p w14:paraId="54AB3D0A" w14:textId="77777777" w:rsidR="00EC6B61" w:rsidRPr="00090C64" w:rsidRDefault="00EC6B61" w:rsidP="00EC6B61">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8519102" w14:textId="77777777" w:rsidR="00EC6B61" w:rsidRPr="00090C64" w:rsidRDefault="00EC6B61" w:rsidP="00EC6B61">
            <w:pPr>
              <w:pStyle w:val="TAL"/>
            </w:pPr>
            <w:r w:rsidRPr="00090C64">
              <w:t>This requirement does not apply to BS operating in band 5/n5</w:t>
            </w:r>
            <w:r w:rsidRPr="00090C64">
              <w:rPr>
                <w:rFonts w:cs="v5.0.0"/>
              </w:rPr>
              <w:t xml:space="preserve"> or 26</w:t>
            </w:r>
            <w:r w:rsidRPr="00090C64">
              <w:t xml:space="preserve">, </w:t>
            </w:r>
            <w:r w:rsidRPr="00090C64">
              <w:rPr>
                <w:rFonts w:cs="v5.0.0"/>
              </w:rPr>
              <w:t xml:space="preserve">since it is already covered by the requirement in clause 6.7.6.3.5.1 </w:t>
            </w:r>
            <w:r w:rsidRPr="00090C64">
              <w:t>For BS operating in Band 27, it</w:t>
            </w:r>
            <w:r w:rsidRPr="005D2715">
              <w:rPr>
                <w:rFonts w:eastAsia="MS PGothic"/>
              </w:rPr>
              <w:t xml:space="preserve"> applies 3 MHz below the Band 27 downlink operating band.</w:t>
            </w:r>
          </w:p>
        </w:tc>
      </w:tr>
      <w:tr w:rsidR="00EC6B61" w:rsidRPr="00090C64" w14:paraId="75E51AC8"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1CA91AB" w14:textId="77777777" w:rsidR="00EC6B61" w:rsidRPr="00090C64" w:rsidRDefault="00EC6B61" w:rsidP="00EC6B61">
            <w:pPr>
              <w:pStyle w:val="TAC"/>
            </w:pPr>
            <w:r w:rsidRPr="00090C64">
              <w:t>NR Band n91</w:t>
            </w:r>
          </w:p>
        </w:tc>
        <w:tc>
          <w:tcPr>
            <w:tcW w:w="1701" w:type="dxa"/>
            <w:tcBorders>
              <w:top w:val="single" w:sz="2" w:space="0" w:color="auto"/>
              <w:left w:val="single" w:sz="4" w:space="0" w:color="auto"/>
              <w:bottom w:val="single" w:sz="2" w:space="0" w:color="auto"/>
              <w:right w:val="single" w:sz="2" w:space="0" w:color="auto"/>
            </w:tcBorders>
          </w:tcPr>
          <w:p w14:paraId="23431761" w14:textId="77777777" w:rsidR="00EC6B61" w:rsidRPr="00090C64" w:rsidRDefault="00EC6B61" w:rsidP="00EC6B61">
            <w:pPr>
              <w:pStyle w:val="TAC"/>
            </w:pPr>
            <w:r w:rsidRPr="00090C64">
              <w:t>1427 - 1432 MHz</w:t>
            </w:r>
          </w:p>
        </w:tc>
        <w:tc>
          <w:tcPr>
            <w:tcW w:w="983" w:type="dxa"/>
            <w:tcBorders>
              <w:top w:val="single" w:sz="2" w:space="0" w:color="auto"/>
              <w:left w:val="single" w:sz="2" w:space="0" w:color="auto"/>
              <w:bottom w:val="single" w:sz="2" w:space="0" w:color="auto"/>
              <w:right w:val="single" w:sz="2" w:space="0" w:color="auto"/>
            </w:tcBorders>
          </w:tcPr>
          <w:p w14:paraId="5FE497F0" w14:textId="77777777" w:rsidR="00EC6B61" w:rsidRPr="00090C64" w:rsidRDefault="00EC6B61" w:rsidP="00EC6B61">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5FA5B8C3" w14:textId="77777777" w:rsidR="00EC6B61" w:rsidRPr="00090C64" w:rsidRDefault="00EC6B61" w:rsidP="00EC6B61">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3AE043A" w14:textId="77777777" w:rsidR="00EC6B61" w:rsidRPr="00090C64" w:rsidRDefault="00EC6B61" w:rsidP="00EC6B61">
            <w:pPr>
              <w:pStyle w:val="TAL"/>
            </w:pPr>
            <w:r w:rsidRPr="00090C64">
              <w:t>This requirement does not apply to BS operating in Band 50/n50, 51/n51, 75/n75 or 76/n76. This requirement does not apply to BS operating in band n91, n92, n93 or n94.</w:t>
            </w:r>
          </w:p>
        </w:tc>
      </w:tr>
      <w:tr w:rsidR="00EC6B61" w:rsidRPr="00090C64" w14:paraId="741B4AD3"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1415248" w14:textId="77777777" w:rsidR="00EC6B61" w:rsidRPr="00090C64" w:rsidRDefault="00EC6B61" w:rsidP="00EC6B61">
            <w:pPr>
              <w:pStyle w:val="TAC"/>
            </w:pPr>
          </w:p>
        </w:tc>
        <w:tc>
          <w:tcPr>
            <w:tcW w:w="1701" w:type="dxa"/>
            <w:tcBorders>
              <w:top w:val="single" w:sz="2" w:space="0" w:color="auto"/>
              <w:left w:val="single" w:sz="4" w:space="0" w:color="auto"/>
              <w:bottom w:val="single" w:sz="2" w:space="0" w:color="auto"/>
              <w:right w:val="single" w:sz="2" w:space="0" w:color="auto"/>
            </w:tcBorders>
          </w:tcPr>
          <w:p w14:paraId="71FE7616" w14:textId="77777777" w:rsidR="00EC6B61" w:rsidRPr="00090C64" w:rsidRDefault="00EC6B61" w:rsidP="00EC6B61">
            <w:pPr>
              <w:pStyle w:val="TAC"/>
            </w:pPr>
            <w:r w:rsidRPr="00090C64">
              <w:t>832 - 862 MHz</w:t>
            </w:r>
          </w:p>
        </w:tc>
        <w:tc>
          <w:tcPr>
            <w:tcW w:w="983" w:type="dxa"/>
            <w:tcBorders>
              <w:top w:val="single" w:sz="2" w:space="0" w:color="auto"/>
              <w:left w:val="single" w:sz="2" w:space="0" w:color="auto"/>
              <w:bottom w:val="single" w:sz="2" w:space="0" w:color="auto"/>
              <w:right w:val="single" w:sz="2" w:space="0" w:color="auto"/>
            </w:tcBorders>
          </w:tcPr>
          <w:p w14:paraId="4A05136A" w14:textId="77777777" w:rsidR="00EC6B61" w:rsidRPr="00090C64" w:rsidRDefault="00EC6B61" w:rsidP="00EC6B61">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3FC6B93A" w14:textId="77777777" w:rsidR="00EC6B61" w:rsidRPr="00090C64" w:rsidRDefault="00EC6B61" w:rsidP="00EC6B61">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5BCB93E" w14:textId="77777777" w:rsidR="00EC6B61" w:rsidRPr="00090C64" w:rsidRDefault="00EC6B61" w:rsidP="00EC6B61">
            <w:pPr>
              <w:pStyle w:val="TAL"/>
            </w:pPr>
            <w:r w:rsidRPr="00090C64">
              <w:t>This requirement does not apply to BS operating in band 20/n20,</w:t>
            </w:r>
            <w:r w:rsidRPr="00090C64">
              <w:rPr>
                <w:rFonts w:cs="v5.0.0"/>
              </w:rPr>
              <w:t xml:space="preserve"> since it is already covered by the requirement in clause 6.7.6.3.5.1</w:t>
            </w:r>
          </w:p>
        </w:tc>
      </w:tr>
      <w:tr w:rsidR="00EC6B61" w:rsidRPr="00090C64" w14:paraId="7EB4944E"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6126F8C" w14:textId="77777777" w:rsidR="00EC6B61" w:rsidRPr="00090C64" w:rsidRDefault="00EC6B61" w:rsidP="00EC6B61">
            <w:pPr>
              <w:pStyle w:val="TAC"/>
            </w:pPr>
            <w:r w:rsidRPr="00090C64">
              <w:t>NR Band n92</w:t>
            </w:r>
          </w:p>
        </w:tc>
        <w:tc>
          <w:tcPr>
            <w:tcW w:w="1701" w:type="dxa"/>
            <w:tcBorders>
              <w:top w:val="single" w:sz="2" w:space="0" w:color="auto"/>
              <w:left w:val="single" w:sz="4" w:space="0" w:color="auto"/>
              <w:bottom w:val="single" w:sz="2" w:space="0" w:color="auto"/>
              <w:right w:val="single" w:sz="2" w:space="0" w:color="auto"/>
            </w:tcBorders>
          </w:tcPr>
          <w:p w14:paraId="1C4E211B" w14:textId="77777777" w:rsidR="00EC6B61" w:rsidRPr="00090C64" w:rsidRDefault="00EC6B61" w:rsidP="00EC6B61">
            <w:pPr>
              <w:pStyle w:val="TAC"/>
            </w:pPr>
            <w:r w:rsidRPr="00090C64">
              <w:t>1432 - 1517 MHz</w:t>
            </w:r>
          </w:p>
        </w:tc>
        <w:tc>
          <w:tcPr>
            <w:tcW w:w="983" w:type="dxa"/>
            <w:tcBorders>
              <w:top w:val="single" w:sz="2" w:space="0" w:color="auto"/>
              <w:left w:val="single" w:sz="2" w:space="0" w:color="auto"/>
              <w:bottom w:val="single" w:sz="2" w:space="0" w:color="auto"/>
              <w:right w:val="single" w:sz="2" w:space="0" w:color="auto"/>
            </w:tcBorders>
          </w:tcPr>
          <w:p w14:paraId="7C58DB14" w14:textId="77777777" w:rsidR="00EC6B61" w:rsidRPr="00090C64" w:rsidRDefault="00EC6B61" w:rsidP="00EC6B61">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77D97909" w14:textId="77777777" w:rsidR="00EC6B61" w:rsidRPr="00090C64" w:rsidRDefault="00EC6B61" w:rsidP="00EC6B61">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D054853" w14:textId="77777777" w:rsidR="00EC6B61" w:rsidRPr="00090C64" w:rsidRDefault="00EC6B61" w:rsidP="00EC6B61">
            <w:pPr>
              <w:pStyle w:val="TAL"/>
            </w:pPr>
            <w:r w:rsidRPr="00090C64">
              <w:t>This requirement does not apply to BS operating in Band 11, 21, 32, 45, 50/n50, 51/n51, 74, 75/n75 or 76/n76. This requirement does not apply to BS operating in band n91, n92, n93 or n94.</w:t>
            </w:r>
          </w:p>
        </w:tc>
      </w:tr>
      <w:tr w:rsidR="00EC6B61" w:rsidRPr="00090C64" w14:paraId="4E79BB45"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0AA73C9" w14:textId="77777777" w:rsidR="00EC6B61" w:rsidRPr="00090C64" w:rsidRDefault="00EC6B61" w:rsidP="00EC6B61">
            <w:pPr>
              <w:pStyle w:val="TAC"/>
            </w:pPr>
          </w:p>
        </w:tc>
        <w:tc>
          <w:tcPr>
            <w:tcW w:w="1701" w:type="dxa"/>
            <w:tcBorders>
              <w:top w:val="single" w:sz="2" w:space="0" w:color="auto"/>
              <w:left w:val="single" w:sz="4" w:space="0" w:color="auto"/>
              <w:bottom w:val="single" w:sz="2" w:space="0" w:color="auto"/>
              <w:right w:val="single" w:sz="2" w:space="0" w:color="auto"/>
            </w:tcBorders>
          </w:tcPr>
          <w:p w14:paraId="5628E52C" w14:textId="77777777" w:rsidR="00EC6B61" w:rsidRPr="00090C64" w:rsidRDefault="00EC6B61" w:rsidP="00EC6B61">
            <w:pPr>
              <w:pStyle w:val="TAC"/>
            </w:pPr>
            <w:r w:rsidRPr="00090C64">
              <w:t>832 - 862 MHz</w:t>
            </w:r>
          </w:p>
        </w:tc>
        <w:tc>
          <w:tcPr>
            <w:tcW w:w="983" w:type="dxa"/>
            <w:tcBorders>
              <w:top w:val="single" w:sz="2" w:space="0" w:color="auto"/>
              <w:left w:val="single" w:sz="2" w:space="0" w:color="auto"/>
              <w:bottom w:val="single" w:sz="2" w:space="0" w:color="auto"/>
              <w:right w:val="single" w:sz="2" w:space="0" w:color="auto"/>
            </w:tcBorders>
          </w:tcPr>
          <w:p w14:paraId="79ECAC43" w14:textId="77777777" w:rsidR="00EC6B61" w:rsidRPr="00090C64" w:rsidRDefault="00EC6B61" w:rsidP="00EC6B61">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07997A08" w14:textId="77777777" w:rsidR="00EC6B61" w:rsidRPr="00090C64" w:rsidRDefault="00EC6B61" w:rsidP="00EC6B61">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5EB49C4" w14:textId="77777777" w:rsidR="00EC6B61" w:rsidRPr="00090C64" w:rsidRDefault="00EC6B61" w:rsidP="00EC6B61">
            <w:pPr>
              <w:pStyle w:val="TAL"/>
            </w:pPr>
            <w:r w:rsidRPr="00090C64">
              <w:t>This requirement does not apply to BS operating in band 20/n20,</w:t>
            </w:r>
            <w:r w:rsidRPr="00090C64">
              <w:rPr>
                <w:rFonts w:cs="v5.0.0"/>
              </w:rPr>
              <w:t xml:space="preserve"> since it is already covered by the requirement in clause 6.7.6.3.5.1</w:t>
            </w:r>
          </w:p>
        </w:tc>
      </w:tr>
      <w:tr w:rsidR="00EC6B61" w:rsidRPr="00090C64" w14:paraId="75D6C19A"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F122274" w14:textId="77777777" w:rsidR="00EC6B61" w:rsidRPr="00090C64" w:rsidRDefault="00EC6B61" w:rsidP="00EC6B61">
            <w:pPr>
              <w:pStyle w:val="TAC"/>
            </w:pPr>
            <w:r w:rsidRPr="00090C64">
              <w:t>NR Band n93</w:t>
            </w:r>
          </w:p>
        </w:tc>
        <w:tc>
          <w:tcPr>
            <w:tcW w:w="1701" w:type="dxa"/>
            <w:tcBorders>
              <w:top w:val="single" w:sz="2" w:space="0" w:color="auto"/>
              <w:left w:val="single" w:sz="4" w:space="0" w:color="auto"/>
              <w:bottom w:val="single" w:sz="2" w:space="0" w:color="auto"/>
              <w:right w:val="single" w:sz="2" w:space="0" w:color="auto"/>
            </w:tcBorders>
          </w:tcPr>
          <w:p w14:paraId="65C0948E" w14:textId="77777777" w:rsidR="00EC6B61" w:rsidRPr="00090C64" w:rsidRDefault="00EC6B61" w:rsidP="00EC6B61">
            <w:pPr>
              <w:pStyle w:val="TAC"/>
            </w:pPr>
            <w:r w:rsidRPr="00090C64">
              <w:t>1427 - 1432 MHz</w:t>
            </w:r>
          </w:p>
        </w:tc>
        <w:tc>
          <w:tcPr>
            <w:tcW w:w="983" w:type="dxa"/>
            <w:tcBorders>
              <w:top w:val="single" w:sz="2" w:space="0" w:color="auto"/>
              <w:left w:val="single" w:sz="2" w:space="0" w:color="auto"/>
              <w:bottom w:val="single" w:sz="2" w:space="0" w:color="auto"/>
              <w:right w:val="single" w:sz="2" w:space="0" w:color="auto"/>
            </w:tcBorders>
          </w:tcPr>
          <w:p w14:paraId="280FF250" w14:textId="77777777" w:rsidR="00EC6B61" w:rsidRPr="00090C64" w:rsidRDefault="00EC6B61" w:rsidP="00EC6B61">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06CFC207" w14:textId="77777777" w:rsidR="00EC6B61" w:rsidRPr="00090C64" w:rsidRDefault="00EC6B61" w:rsidP="00EC6B61">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B534DA6" w14:textId="77777777" w:rsidR="00EC6B61" w:rsidRPr="00090C64" w:rsidRDefault="00EC6B61" w:rsidP="00EC6B61">
            <w:pPr>
              <w:pStyle w:val="TAL"/>
            </w:pPr>
            <w:r w:rsidRPr="00090C64">
              <w:t>This requirement does not apply to BS operating in Band 50/n50, 51/n51, 75/n75 or 76/n76. This requirement does not apply to BS operating in band n91, n92, n93 or n94.</w:t>
            </w:r>
          </w:p>
        </w:tc>
      </w:tr>
      <w:tr w:rsidR="00EC6B61" w:rsidRPr="00090C64" w14:paraId="7ED74C09"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ACE2B27" w14:textId="77777777" w:rsidR="00EC6B61" w:rsidRPr="00090C64" w:rsidRDefault="00EC6B61" w:rsidP="00EC6B61">
            <w:pPr>
              <w:pStyle w:val="TAC"/>
            </w:pPr>
          </w:p>
        </w:tc>
        <w:tc>
          <w:tcPr>
            <w:tcW w:w="1701" w:type="dxa"/>
            <w:tcBorders>
              <w:top w:val="single" w:sz="2" w:space="0" w:color="auto"/>
              <w:left w:val="single" w:sz="4" w:space="0" w:color="auto"/>
              <w:bottom w:val="single" w:sz="2" w:space="0" w:color="auto"/>
              <w:right w:val="single" w:sz="2" w:space="0" w:color="auto"/>
            </w:tcBorders>
          </w:tcPr>
          <w:p w14:paraId="625A5AE5" w14:textId="77777777" w:rsidR="00EC6B61" w:rsidRPr="00090C64" w:rsidRDefault="00EC6B61" w:rsidP="00EC6B61">
            <w:pPr>
              <w:pStyle w:val="TAC"/>
            </w:pPr>
            <w:r w:rsidRPr="00090C64">
              <w:t>880 - 915 MHz</w:t>
            </w:r>
          </w:p>
        </w:tc>
        <w:tc>
          <w:tcPr>
            <w:tcW w:w="983" w:type="dxa"/>
            <w:tcBorders>
              <w:top w:val="single" w:sz="2" w:space="0" w:color="auto"/>
              <w:left w:val="single" w:sz="2" w:space="0" w:color="auto"/>
              <w:bottom w:val="single" w:sz="2" w:space="0" w:color="auto"/>
              <w:right w:val="single" w:sz="2" w:space="0" w:color="auto"/>
            </w:tcBorders>
          </w:tcPr>
          <w:p w14:paraId="3F5DFA54" w14:textId="77777777" w:rsidR="00EC6B61" w:rsidRPr="00090C64" w:rsidRDefault="00EC6B61" w:rsidP="00EC6B61">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13593B04" w14:textId="77777777" w:rsidR="00EC6B61" w:rsidRPr="00090C64" w:rsidRDefault="00EC6B61" w:rsidP="00EC6B61">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139BB67" w14:textId="77777777" w:rsidR="00EC6B61" w:rsidRPr="00090C64" w:rsidRDefault="00EC6B61" w:rsidP="00EC6B61">
            <w:pPr>
              <w:pStyle w:val="TAL"/>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EC6B61" w:rsidRPr="00090C64" w14:paraId="397EFE35" w14:textId="77777777" w:rsidTr="003623E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48CEB82" w14:textId="77777777" w:rsidR="00EC6B61" w:rsidRPr="00090C64" w:rsidRDefault="00EC6B61" w:rsidP="00EC6B61">
            <w:pPr>
              <w:pStyle w:val="TAC"/>
            </w:pPr>
            <w:r w:rsidRPr="00090C64">
              <w:t>NR Band n94</w:t>
            </w:r>
          </w:p>
        </w:tc>
        <w:tc>
          <w:tcPr>
            <w:tcW w:w="1701" w:type="dxa"/>
            <w:tcBorders>
              <w:top w:val="single" w:sz="2" w:space="0" w:color="auto"/>
              <w:left w:val="single" w:sz="4" w:space="0" w:color="auto"/>
              <w:bottom w:val="single" w:sz="2" w:space="0" w:color="auto"/>
              <w:right w:val="single" w:sz="2" w:space="0" w:color="auto"/>
            </w:tcBorders>
          </w:tcPr>
          <w:p w14:paraId="4D33A5FB" w14:textId="77777777" w:rsidR="00EC6B61" w:rsidRPr="00090C64" w:rsidRDefault="00EC6B61" w:rsidP="00EC6B61">
            <w:pPr>
              <w:pStyle w:val="TAC"/>
            </w:pPr>
            <w:r w:rsidRPr="00090C64">
              <w:t>1432 - 1517 MHz</w:t>
            </w:r>
          </w:p>
        </w:tc>
        <w:tc>
          <w:tcPr>
            <w:tcW w:w="983" w:type="dxa"/>
            <w:tcBorders>
              <w:top w:val="single" w:sz="2" w:space="0" w:color="auto"/>
              <w:left w:val="single" w:sz="2" w:space="0" w:color="auto"/>
              <w:bottom w:val="single" w:sz="2" w:space="0" w:color="auto"/>
              <w:right w:val="single" w:sz="2" w:space="0" w:color="auto"/>
            </w:tcBorders>
          </w:tcPr>
          <w:p w14:paraId="51735A29" w14:textId="77777777" w:rsidR="00EC6B61" w:rsidRPr="00090C64" w:rsidRDefault="00EC6B61" w:rsidP="00EC6B61">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5156B7C7" w14:textId="77777777" w:rsidR="00EC6B61" w:rsidRPr="00090C64" w:rsidRDefault="00EC6B61" w:rsidP="00EC6B61">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6D521D1" w14:textId="77777777" w:rsidR="00EC6B61" w:rsidRPr="00090C64" w:rsidRDefault="00EC6B61" w:rsidP="00EC6B61">
            <w:pPr>
              <w:pStyle w:val="TAL"/>
            </w:pPr>
            <w:r w:rsidRPr="00090C64">
              <w:t>This requirement does not apply to BS operating in Band 11, 21, 32, 45, 50/n50, 51/n51, 74, 75/n75 or 76/n76. This requirement does not apply to BS operating in band n91, n92, n93 or n94.</w:t>
            </w:r>
          </w:p>
        </w:tc>
      </w:tr>
      <w:tr w:rsidR="00EC6B61" w:rsidRPr="00090C64" w14:paraId="6226EBA7" w14:textId="77777777" w:rsidTr="003623E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7EB0255" w14:textId="77777777" w:rsidR="00EC6B61" w:rsidRPr="00090C64" w:rsidRDefault="00EC6B61" w:rsidP="00EC6B61">
            <w:pPr>
              <w:pStyle w:val="TAC"/>
            </w:pPr>
          </w:p>
        </w:tc>
        <w:tc>
          <w:tcPr>
            <w:tcW w:w="1701" w:type="dxa"/>
            <w:tcBorders>
              <w:top w:val="single" w:sz="2" w:space="0" w:color="auto"/>
              <w:left w:val="single" w:sz="4" w:space="0" w:color="auto"/>
              <w:bottom w:val="single" w:sz="2" w:space="0" w:color="auto"/>
              <w:right w:val="single" w:sz="2" w:space="0" w:color="auto"/>
            </w:tcBorders>
          </w:tcPr>
          <w:p w14:paraId="6DC550DE" w14:textId="77777777" w:rsidR="00EC6B61" w:rsidRPr="00090C64" w:rsidRDefault="00EC6B61" w:rsidP="00EC6B61">
            <w:pPr>
              <w:pStyle w:val="TAC"/>
            </w:pPr>
            <w:r w:rsidRPr="00090C64">
              <w:t>880 - 915 MHz</w:t>
            </w:r>
          </w:p>
        </w:tc>
        <w:tc>
          <w:tcPr>
            <w:tcW w:w="983" w:type="dxa"/>
            <w:tcBorders>
              <w:top w:val="single" w:sz="2" w:space="0" w:color="auto"/>
              <w:left w:val="single" w:sz="2" w:space="0" w:color="auto"/>
              <w:bottom w:val="single" w:sz="2" w:space="0" w:color="auto"/>
              <w:right w:val="single" w:sz="2" w:space="0" w:color="auto"/>
            </w:tcBorders>
          </w:tcPr>
          <w:p w14:paraId="45BC3442" w14:textId="77777777" w:rsidR="00EC6B61" w:rsidRPr="00090C64" w:rsidRDefault="00EC6B61" w:rsidP="00EC6B61">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602D991F" w14:textId="77777777" w:rsidR="00EC6B61" w:rsidRPr="00090C64" w:rsidRDefault="00EC6B61" w:rsidP="00EC6B61">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0582F99" w14:textId="77777777" w:rsidR="00EC6B61" w:rsidRPr="00090C64" w:rsidRDefault="00EC6B61" w:rsidP="00EC6B61">
            <w:pPr>
              <w:pStyle w:val="TAL"/>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EC6B61" w:rsidRPr="00090C64" w14:paraId="71D6C051"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tcPr>
          <w:p w14:paraId="0A2B552A" w14:textId="77777777" w:rsidR="00EC6B61" w:rsidRPr="00090C64" w:rsidRDefault="00EC6B61" w:rsidP="00EC6B61">
            <w:pPr>
              <w:pStyle w:val="TAC"/>
            </w:pPr>
            <w:r w:rsidRPr="00090C64">
              <w:t>NR Band n</w:t>
            </w:r>
            <w:r w:rsidRPr="00090C64">
              <w:rPr>
                <w:lang w:eastAsia="zh-CN"/>
              </w:rPr>
              <w:t>95</w:t>
            </w:r>
          </w:p>
        </w:tc>
        <w:tc>
          <w:tcPr>
            <w:tcW w:w="1701" w:type="dxa"/>
            <w:tcBorders>
              <w:top w:val="single" w:sz="2" w:space="0" w:color="auto"/>
              <w:left w:val="single" w:sz="4" w:space="0" w:color="auto"/>
              <w:bottom w:val="single" w:sz="2" w:space="0" w:color="auto"/>
              <w:right w:val="single" w:sz="2" w:space="0" w:color="auto"/>
            </w:tcBorders>
          </w:tcPr>
          <w:p w14:paraId="3B6EEA86" w14:textId="77777777" w:rsidR="00EC6B61" w:rsidRPr="00090C64" w:rsidRDefault="00EC6B61" w:rsidP="00EC6B61">
            <w:pPr>
              <w:pStyle w:val="TAC"/>
            </w:pPr>
            <w:r w:rsidRPr="00090C64">
              <w:t>2010 - 2025 MHz</w:t>
            </w:r>
          </w:p>
        </w:tc>
        <w:tc>
          <w:tcPr>
            <w:tcW w:w="983" w:type="dxa"/>
            <w:tcBorders>
              <w:top w:val="single" w:sz="2" w:space="0" w:color="auto"/>
              <w:left w:val="single" w:sz="2" w:space="0" w:color="auto"/>
              <w:bottom w:val="single" w:sz="2" w:space="0" w:color="auto"/>
              <w:right w:val="single" w:sz="2" w:space="0" w:color="auto"/>
            </w:tcBorders>
          </w:tcPr>
          <w:p w14:paraId="2927EE59" w14:textId="77777777" w:rsidR="00EC6B61" w:rsidRPr="00090C64" w:rsidRDefault="00EC6B61" w:rsidP="00EC6B61">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7BEF93BC" w14:textId="77777777" w:rsidR="00EC6B61" w:rsidRPr="00090C64" w:rsidRDefault="00EC6B61" w:rsidP="00EC6B61">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1039779" w14:textId="77777777" w:rsidR="00EC6B61" w:rsidRPr="00090C64" w:rsidRDefault="00EC6B61" w:rsidP="00EC6B61">
            <w:pPr>
              <w:pStyle w:val="TAL"/>
            </w:pPr>
          </w:p>
        </w:tc>
      </w:tr>
      <w:tr w:rsidR="00EC6B61" w:rsidRPr="00090C64" w14:paraId="51404291"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tcPr>
          <w:p w14:paraId="569CC894" w14:textId="77777777" w:rsidR="00EC6B61" w:rsidRPr="00090C64" w:rsidRDefault="00EC6B61" w:rsidP="00EC6B61">
            <w:pPr>
              <w:pStyle w:val="TAC"/>
            </w:pPr>
            <w:r>
              <w:t>NR Band n</w:t>
            </w:r>
            <w:r>
              <w:rPr>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57C7B7FF" w14:textId="77777777" w:rsidR="00EC6B61" w:rsidRPr="00090C64" w:rsidRDefault="00EC6B61" w:rsidP="00EC6B61">
            <w:pPr>
              <w:pStyle w:val="TAC"/>
            </w:pPr>
            <w:r>
              <w:rPr>
                <w:rFonts w:cs="Arial"/>
              </w:rPr>
              <w:t>5925 - 7125 MHz</w:t>
            </w:r>
          </w:p>
        </w:tc>
        <w:tc>
          <w:tcPr>
            <w:tcW w:w="983" w:type="dxa"/>
            <w:tcBorders>
              <w:top w:val="single" w:sz="2" w:space="0" w:color="auto"/>
              <w:left w:val="single" w:sz="2" w:space="0" w:color="auto"/>
              <w:bottom w:val="single" w:sz="2" w:space="0" w:color="auto"/>
              <w:right w:val="single" w:sz="2" w:space="0" w:color="auto"/>
            </w:tcBorders>
          </w:tcPr>
          <w:p w14:paraId="23EA907F" w14:textId="77777777" w:rsidR="00EC6B61" w:rsidRPr="00090C64" w:rsidRDefault="00EC6B61" w:rsidP="00EC6B61">
            <w:pPr>
              <w:pStyle w:val="TAC"/>
            </w:pPr>
            <w:r>
              <w:t>-39.5 dBm</w:t>
            </w:r>
          </w:p>
        </w:tc>
        <w:tc>
          <w:tcPr>
            <w:tcW w:w="1285" w:type="dxa"/>
            <w:gridSpan w:val="2"/>
            <w:tcBorders>
              <w:top w:val="single" w:sz="2" w:space="0" w:color="auto"/>
              <w:left w:val="single" w:sz="2" w:space="0" w:color="auto"/>
              <w:bottom w:val="single" w:sz="2" w:space="0" w:color="auto"/>
              <w:right w:val="single" w:sz="2" w:space="0" w:color="auto"/>
            </w:tcBorders>
          </w:tcPr>
          <w:p w14:paraId="78B63053" w14:textId="77777777" w:rsidR="00EC6B61" w:rsidRPr="00090C64" w:rsidRDefault="00EC6B61" w:rsidP="00EC6B61">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068D857" w14:textId="77777777" w:rsidR="00EC6B61" w:rsidRPr="00090C64" w:rsidRDefault="00EC6B61" w:rsidP="00EC6B61">
            <w:pPr>
              <w:pStyle w:val="TAL"/>
            </w:pPr>
          </w:p>
        </w:tc>
      </w:tr>
      <w:tr w:rsidR="00EC6B61" w:rsidRPr="00090C64" w14:paraId="195AE9F3"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tcPr>
          <w:p w14:paraId="2946A106" w14:textId="77777777" w:rsidR="00EC6B61" w:rsidRPr="00090C64" w:rsidRDefault="00EC6B61" w:rsidP="00EC6B61">
            <w:pPr>
              <w:pStyle w:val="TAC"/>
            </w:pPr>
            <w:r>
              <w:t>NR Band n97</w:t>
            </w:r>
          </w:p>
        </w:tc>
        <w:tc>
          <w:tcPr>
            <w:tcW w:w="1701" w:type="dxa"/>
            <w:tcBorders>
              <w:top w:val="single" w:sz="2" w:space="0" w:color="auto"/>
              <w:left w:val="single" w:sz="4" w:space="0" w:color="auto"/>
              <w:bottom w:val="single" w:sz="2" w:space="0" w:color="auto"/>
              <w:right w:val="single" w:sz="2" w:space="0" w:color="auto"/>
            </w:tcBorders>
          </w:tcPr>
          <w:p w14:paraId="159C3E12" w14:textId="77777777" w:rsidR="00EC6B61" w:rsidRPr="00090C64" w:rsidRDefault="00EC6B61" w:rsidP="00EC6B61">
            <w:pPr>
              <w:pStyle w:val="TAC"/>
            </w:pPr>
            <w:r>
              <w:t>2300 - 2400 MHz</w:t>
            </w:r>
          </w:p>
        </w:tc>
        <w:tc>
          <w:tcPr>
            <w:tcW w:w="983" w:type="dxa"/>
            <w:tcBorders>
              <w:top w:val="single" w:sz="2" w:space="0" w:color="auto"/>
              <w:left w:val="single" w:sz="2" w:space="0" w:color="auto"/>
              <w:bottom w:val="single" w:sz="2" w:space="0" w:color="auto"/>
              <w:right w:val="single" w:sz="2" w:space="0" w:color="auto"/>
            </w:tcBorders>
          </w:tcPr>
          <w:p w14:paraId="2605F8AE" w14:textId="77777777" w:rsidR="00EC6B61" w:rsidRPr="00090C64" w:rsidRDefault="00EC6B61" w:rsidP="00EC6B61">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4E21F145" w14:textId="77777777" w:rsidR="00EC6B61" w:rsidRPr="00090C64" w:rsidRDefault="00EC6B61" w:rsidP="00EC6B61">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731B78A" w14:textId="77777777" w:rsidR="00EC6B61" w:rsidRPr="00090C64" w:rsidRDefault="00EC6B61" w:rsidP="00EC6B61">
            <w:pPr>
              <w:pStyle w:val="TAL"/>
            </w:pPr>
          </w:p>
        </w:tc>
      </w:tr>
      <w:tr w:rsidR="00EC6B61" w:rsidRPr="00090C64" w14:paraId="7A6AEEF8"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tcPr>
          <w:p w14:paraId="4FCDC753" w14:textId="77777777" w:rsidR="00EC6B61" w:rsidRPr="00090C64" w:rsidRDefault="00EC6B61" w:rsidP="00EC6B61">
            <w:pPr>
              <w:pStyle w:val="TAC"/>
            </w:pPr>
            <w:r>
              <w:t>NR Band n98</w:t>
            </w:r>
          </w:p>
        </w:tc>
        <w:tc>
          <w:tcPr>
            <w:tcW w:w="1701" w:type="dxa"/>
            <w:tcBorders>
              <w:top w:val="single" w:sz="2" w:space="0" w:color="auto"/>
              <w:left w:val="single" w:sz="4" w:space="0" w:color="auto"/>
              <w:bottom w:val="single" w:sz="2" w:space="0" w:color="auto"/>
              <w:right w:val="single" w:sz="2" w:space="0" w:color="auto"/>
            </w:tcBorders>
          </w:tcPr>
          <w:p w14:paraId="24648FE6" w14:textId="77777777" w:rsidR="00EC6B61" w:rsidRPr="00090C64" w:rsidRDefault="00EC6B61" w:rsidP="00EC6B61">
            <w:pPr>
              <w:pStyle w:val="TAC"/>
            </w:pPr>
            <w:r>
              <w:t>1880 - 1920 MHz</w:t>
            </w:r>
          </w:p>
        </w:tc>
        <w:tc>
          <w:tcPr>
            <w:tcW w:w="983" w:type="dxa"/>
            <w:tcBorders>
              <w:top w:val="single" w:sz="2" w:space="0" w:color="auto"/>
              <w:left w:val="single" w:sz="2" w:space="0" w:color="auto"/>
              <w:bottom w:val="single" w:sz="2" w:space="0" w:color="auto"/>
              <w:right w:val="single" w:sz="2" w:space="0" w:color="auto"/>
            </w:tcBorders>
          </w:tcPr>
          <w:p w14:paraId="40F12EBD" w14:textId="77777777" w:rsidR="00EC6B61" w:rsidRPr="00090C64" w:rsidRDefault="00EC6B61" w:rsidP="00EC6B61">
            <w:pPr>
              <w:pStyle w:val="TAC"/>
            </w:pPr>
            <w:r>
              <w:t>-40.4 dBm</w:t>
            </w:r>
          </w:p>
        </w:tc>
        <w:tc>
          <w:tcPr>
            <w:tcW w:w="1285" w:type="dxa"/>
            <w:gridSpan w:val="2"/>
            <w:tcBorders>
              <w:top w:val="single" w:sz="2" w:space="0" w:color="auto"/>
              <w:left w:val="single" w:sz="2" w:space="0" w:color="auto"/>
              <w:bottom w:val="single" w:sz="2" w:space="0" w:color="auto"/>
              <w:right w:val="single" w:sz="2" w:space="0" w:color="auto"/>
            </w:tcBorders>
          </w:tcPr>
          <w:p w14:paraId="7F9AEDBC" w14:textId="77777777" w:rsidR="00EC6B61" w:rsidRPr="00090C64" w:rsidRDefault="00EC6B61" w:rsidP="00EC6B61">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59F46C5" w14:textId="77777777" w:rsidR="00EC6B61" w:rsidRPr="00090C64" w:rsidRDefault="00EC6B61" w:rsidP="00EC6B61">
            <w:pPr>
              <w:pStyle w:val="TAL"/>
            </w:pPr>
          </w:p>
        </w:tc>
      </w:tr>
      <w:tr w:rsidR="00EC6B61" w:rsidRPr="00090C64" w14:paraId="34D14714"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tcPr>
          <w:p w14:paraId="735EA696" w14:textId="77777777" w:rsidR="00EC6B61" w:rsidRDefault="00EC6B61" w:rsidP="00EC6B61">
            <w:pPr>
              <w:pStyle w:val="TAC"/>
            </w:pPr>
            <w:r>
              <w:t>NR Band n99</w:t>
            </w:r>
          </w:p>
        </w:tc>
        <w:tc>
          <w:tcPr>
            <w:tcW w:w="1701" w:type="dxa"/>
            <w:tcBorders>
              <w:top w:val="single" w:sz="2" w:space="0" w:color="auto"/>
              <w:left w:val="single" w:sz="4" w:space="0" w:color="auto"/>
              <w:bottom w:val="single" w:sz="2" w:space="0" w:color="auto"/>
              <w:right w:val="single" w:sz="2" w:space="0" w:color="auto"/>
            </w:tcBorders>
          </w:tcPr>
          <w:p w14:paraId="1129CA7F" w14:textId="77777777" w:rsidR="00EC6B61" w:rsidRDefault="00EC6B61" w:rsidP="00EC6B61">
            <w:pPr>
              <w:pStyle w:val="TAC"/>
            </w:pPr>
            <w:r>
              <w:rPr>
                <w:lang w:eastAsia="zh-CN"/>
              </w:rPr>
              <w:t>1626.5- 1660.5 MHz</w:t>
            </w:r>
          </w:p>
        </w:tc>
        <w:tc>
          <w:tcPr>
            <w:tcW w:w="983" w:type="dxa"/>
            <w:tcBorders>
              <w:top w:val="single" w:sz="2" w:space="0" w:color="auto"/>
              <w:left w:val="single" w:sz="2" w:space="0" w:color="auto"/>
              <w:bottom w:val="single" w:sz="2" w:space="0" w:color="auto"/>
              <w:right w:val="single" w:sz="2" w:space="0" w:color="auto"/>
            </w:tcBorders>
          </w:tcPr>
          <w:p w14:paraId="0B4A2350" w14:textId="77777777" w:rsidR="00EC6B61" w:rsidRDefault="00EC6B61" w:rsidP="00EC6B61">
            <w:pPr>
              <w:pStyle w:val="TAC"/>
            </w:pPr>
            <w:r>
              <w:t>-37.4 dBm</w:t>
            </w:r>
          </w:p>
        </w:tc>
        <w:tc>
          <w:tcPr>
            <w:tcW w:w="1285" w:type="dxa"/>
            <w:gridSpan w:val="2"/>
            <w:tcBorders>
              <w:top w:val="single" w:sz="2" w:space="0" w:color="auto"/>
              <w:left w:val="single" w:sz="2" w:space="0" w:color="auto"/>
              <w:bottom w:val="single" w:sz="2" w:space="0" w:color="auto"/>
              <w:right w:val="single" w:sz="2" w:space="0" w:color="auto"/>
            </w:tcBorders>
          </w:tcPr>
          <w:p w14:paraId="363957E1" w14:textId="77777777" w:rsidR="00EC6B61" w:rsidRPr="00090C64" w:rsidRDefault="00EC6B61" w:rsidP="00EC6B61">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0ED25D5" w14:textId="77777777" w:rsidR="00EC6B61" w:rsidRPr="00090C64" w:rsidRDefault="00EC6B61" w:rsidP="00EC6B61">
            <w:pPr>
              <w:pStyle w:val="TAL"/>
            </w:pPr>
            <w:r>
              <w:rPr>
                <w:rFonts w:cs="Arial"/>
              </w:rPr>
              <w:t>This requirement does not apply to BS operating in band 24,</w:t>
            </w:r>
            <w:r>
              <w:rPr>
                <w:rFonts w:cs="v5.0.0"/>
              </w:rPr>
              <w:t xml:space="preserve"> since it is already covered by the requirement in clause 6.7.6.3.5.1</w:t>
            </w:r>
          </w:p>
        </w:tc>
      </w:tr>
      <w:tr w:rsidR="00EC6B61" w:rsidRPr="00090C64" w14:paraId="48A3B678"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tcPr>
          <w:p w14:paraId="5BA096EA" w14:textId="77777777" w:rsidR="00EC6B61" w:rsidRDefault="00EC6B61" w:rsidP="00EC6B61">
            <w:pPr>
              <w:pStyle w:val="TAC"/>
            </w:pPr>
            <w:r>
              <w:t>NR Band n</w:t>
            </w:r>
            <w:r>
              <w:rPr>
                <w:lang w:eastAsia="zh-CN"/>
              </w:rPr>
              <w:t>102</w:t>
            </w:r>
          </w:p>
        </w:tc>
        <w:tc>
          <w:tcPr>
            <w:tcW w:w="1701" w:type="dxa"/>
            <w:tcBorders>
              <w:top w:val="single" w:sz="2" w:space="0" w:color="auto"/>
              <w:left w:val="single" w:sz="4" w:space="0" w:color="auto"/>
              <w:bottom w:val="single" w:sz="2" w:space="0" w:color="auto"/>
              <w:right w:val="single" w:sz="2" w:space="0" w:color="auto"/>
            </w:tcBorders>
          </w:tcPr>
          <w:p w14:paraId="3ACA883E" w14:textId="77777777" w:rsidR="00EC6B61" w:rsidRDefault="00EC6B61" w:rsidP="00EC6B61">
            <w:pPr>
              <w:pStyle w:val="TAC"/>
              <w:rPr>
                <w:lang w:eastAsia="zh-CN"/>
              </w:rPr>
            </w:pPr>
            <w:r>
              <w:rPr>
                <w:rFonts w:cs="Arial"/>
              </w:rPr>
              <w:t>5925 - 6425 MHz</w:t>
            </w:r>
          </w:p>
        </w:tc>
        <w:tc>
          <w:tcPr>
            <w:tcW w:w="983" w:type="dxa"/>
            <w:tcBorders>
              <w:top w:val="single" w:sz="2" w:space="0" w:color="auto"/>
              <w:left w:val="single" w:sz="2" w:space="0" w:color="auto"/>
              <w:bottom w:val="single" w:sz="2" w:space="0" w:color="auto"/>
              <w:right w:val="single" w:sz="2" w:space="0" w:color="auto"/>
            </w:tcBorders>
          </w:tcPr>
          <w:p w14:paraId="06D98852" w14:textId="77777777" w:rsidR="00EC6B61" w:rsidRDefault="00EC6B61" w:rsidP="00EC6B61">
            <w:pPr>
              <w:pStyle w:val="TAC"/>
            </w:pPr>
            <w:r>
              <w:t>-39.5 dBm</w:t>
            </w:r>
          </w:p>
        </w:tc>
        <w:tc>
          <w:tcPr>
            <w:tcW w:w="1285" w:type="dxa"/>
            <w:gridSpan w:val="2"/>
            <w:tcBorders>
              <w:top w:val="single" w:sz="2" w:space="0" w:color="auto"/>
              <w:left w:val="single" w:sz="2" w:space="0" w:color="auto"/>
              <w:bottom w:val="single" w:sz="2" w:space="0" w:color="auto"/>
              <w:right w:val="single" w:sz="2" w:space="0" w:color="auto"/>
            </w:tcBorders>
          </w:tcPr>
          <w:p w14:paraId="624F6470" w14:textId="77777777" w:rsidR="00EC6B61" w:rsidRDefault="00EC6B61" w:rsidP="00EC6B61">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ACD14CD" w14:textId="77777777" w:rsidR="00EC6B61" w:rsidRPr="00753102" w:rsidRDefault="00EC6B61" w:rsidP="00EC6B61">
            <w:pPr>
              <w:pStyle w:val="TAL"/>
              <w:rPr>
                <w:rFonts w:cs="Arial"/>
              </w:rPr>
            </w:pPr>
          </w:p>
        </w:tc>
      </w:tr>
      <w:tr w:rsidR="00EC6B61" w:rsidRPr="00090C64" w14:paraId="2410F46A" w14:textId="77777777" w:rsidTr="003623E7">
        <w:trPr>
          <w:cantSplit/>
          <w:jc w:val="center"/>
        </w:trPr>
        <w:tc>
          <w:tcPr>
            <w:tcW w:w="1303" w:type="dxa"/>
            <w:tcBorders>
              <w:top w:val="single" w:sz="4" w:space="0" w:color="auto"/>
              <w:left w:val="single" w:sz="4" w:space="0" w:color="auto"/>
              <w:bottom w:val="nil"/>
              <w:right w:val="single" w:sz="4" w:space="0" w:color="auto"/>
            </w:tcBorders>
          </w:tcPr>
          <w:p w14:paraId="4B9BE3B3" w14:textId="77777777" w:rsidR="00EC6B61" w:rsidRDefault="00EC6B61" w:rsidP="00EC6B61">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tcPr>
          <w:p w14:paraId="367B1628" w14:textId="77777777" w:rsidR="00EC6B61" w:rsidRDefault="00EC6B61" w:rsidP="00EC6B61">
            <w:pPr>
              <w:pStyle w:val="TAC"/>
              <w:rPr>
                <w:rFonts w:cs="Arial"/>
              </w:rPr>
            </w:pPr>
            <w:r>
              <w:rPr>
                <w:rFonts w:cs="Arial"/>
                <w:lang w:eastAsia="zh-CN"/>
              </w:rPr>
              <w:t>757 –</w:t>
            </w:r>
            <w:r>
              <w:rPr>
                <w:rFonts w:cs="Arial"/>
                <w:lang w:eastAsia="zh-CN"/>
              </w:rPr>
              <w:tab/>
              <w:t>758 MHz</w:t>
            </w:r>
          </w:p>
        </w:tc>
        <w:tc>
          <w:tcPr>
            <w:tcW w:w="983" w:type="dxa"/>
            <w:tcBorders>
              <w:top w:val="single" w:sz="2" w:space="0" w:color="auto"/>
              <w:left w:val="single" w:sz="2" w:space="0" w:color="auto"/>
              <w:bottom w:val="single" w:sz="2" w:space="0" w:color="auto"/>
              <w:right w:val="single" w:sz="2" w:space="0" w:color="auto"/>
            </w:tcBorders>
          </w:tcPr>
          <w:p w14:paraId="2B0DC4FD" w14:textId="77777777" w:rsidR="00EC6B61" w:rsidRDefault="00EC6B61" w:rsidP="00EC6B61">
            <w:pPr>
              <w:pStyle w:val="TAC"/>
            </w:pPr>
            <w:r>
              <w:rPr>
                <w:rFonts w:cs="v5.0.0"/>
              </w:rPr>
              <w:t>-40.4 dBm</w:t>
            </w:r>
          </w:p>
        </w:tc>
        <w:tc>
          <w:tcPr>
            <w:tcW w:w="1285" w:type="dxa"/>
            <w:gridSpan w:val="2"/>
            <w:tcBorders>
              <w:top w:val="single" w:sz="2" w:space="0" w:color="auto"/>
              <w:left w:val="single" w:sz="2" w:space="0" w:color="auto"/>
              <w:bottom w:val="single" w:sz="2" w:space="0" w:color="auto"/>
              <w:right w:val="single" w:sz="2" w:space="0" w:color="auto"/>
            </w:tcBorders>
          </w:tcPr>
          <w:p w14:paraId="4A4AEA30" w14:textId="77777777" w:rsidR="00EC6B61" w:rsidRPr="00090C64" w:rsidRDefault="00EC6B61" w:rsidP="00EC6B61">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70709D5" w14:textId="77777777" w:rsidR="00EC6B61" w:rsidRPr="00753102" w:rsidRDefault="00EC6B61" w:rsidP="00EC6B61">
            <w:pPr>
              <w:pStyle w:val="TAL"/>
              <w:rPr>
                <w:rFonts w:cs="Arial"/>
              </w:rPr>
            </w:pPr>
          </w:p>
        </w:tc>
      </w:tr>
      <w:tr w:rsidR="00EC6B61" w:rsidRPr="00090C64" w14:paraId="104C1AC5" w14:textId="77777777" w:rsidTr="003623E7">
        <w:trPr>
          <w:cantSplit/>
          <w:jc w:val="center"/>
        </w:trPr>
        <w:tc>
          <w:tcPr>
            <w:tcW w:w="1303" w:type="dxa"/>
            <w:tcBorders>
              <w:top w:val="nil"/>
              <w:left w:val="single" w:sz="4" w:space="0" w:color="auto"/>
              <w:bottom w:val="single" w:sz="4" w:space="0" w:color="auto"/>
              <w:right w:val="single" w:sz="4" w:space="0" w:color="auto"/>
            </w:tcBorders>
          </w:tcPr>
          <w:p w14:paraId="397D5DA6" w14:textId="77777777" w:rsidR="00EC6B61" w:rsidRDefault="00EC6B61" w:rsidP="00EC6B61">
            <w:pPr>
              <w:pStyle w:val="TAC"/>
            </w:pPr>
          </w:p>
        </w:tc>
        <w:tc>
          <w:tcPr>
            <w:tcW w:w="1701" w:type="dxa"/>
            <w:tcBorders>
              <w:top w:val="single" w:sz="2" w:space="0" w:color="auto"/>
              <w:left w:val="single" w:sz="4" w:space="0" w:color="auto"/>
              <w:bottom w:val="single" w:sz="2" w:space="0" w:color="auto"/>
              <w:right w:val="single" w:sz="2" w:space="0" w:color="auto"/>
            </w:tcBorders>
          </w:tcPr>
          <w:p w14:paraId="197E8CAA" w14:textId="77777777" w:rsidR="00EC6B61" w:rsidRDefault="00EC6B61" w:rsidP="00EC6B61">
            <w:pPr>
              <w:pStyle w:val="TAC"/>
              <w:rPr>
                <w:rFonts w:cs="Arial"/>
              </w:rPr>
            </w:pPr>
            <w:r>
              <w:rPr>
                <w:rFonts w:cs="Arial"/>
                <w:lang w:eastAsia="zh-CN"/>
              </w:rPr>
              <w:t>787 –</w:t>
            </w:r>
            <w:r>
              <w:rPr>
                <w:rFonts w:cs="Arial"/>
                <w:lang w:eastAsia="zh-CN"/>
              </w:rPr>
              <w:tab/>
              <w:t>788 MHz</w:t>
            </w:r>
          </w:p>
        </w:tc>
        <w:tc>
          <w:tcPr>
            <w:tcW w:w="983" w:type="dxa"/>
            <w:tcBorders>
              <w:top w:val="single" w:sz="2" w:space="0" w:color="auto"/>
              <w:left w:val="single" w:sz="2" w:space="0" w:color="auto"/>
              <w:bottom w:val="single" w:sz="2" w:space="0" w:color="auto"/>
              <w:right w:val="single" w:sz="2" w:space="0" w:color="auto"/>
            </w:tcBorders>
          </w:tcPr>
          <w:p w14:paraId="26E703B1" w14:textId="77777777" w:rsidR="00EC6B61" w:rsidRDefault="00EC6B61" w:rsidP="00EC6B61">
            <w:pPr>
              <w:pStyle w:val="TAC"/>
            </w:pPr>
            <w:r>
              <w:rPr>
                <w:rFonts w:cs="v5.0.0"/>
              </w:rPr>
              <w:t>-37.4 dBm</w:t>
            </w:r>
          </w:p>
        </w:tc>
        <w:tc>
          <w:tcPr>
            <w:tcW w:w="1285" w:type="dxa"/>
            <w:gridSpan w:val="2"/>
            <w:tcBorders>
              <w:top w:val="single" w:sz="2" w:space="0" w:color="auto"/>
              <w:left w:val="single" w:sz="2" w:space="0" w:color="auto"/>
              <w:bottom w:val="single" w:sz="2" w:space="0" w:color="auto"/>
              <w:right w:val="single" w:sz="2" w:space="0" w:color="auto"/>
            </w:tcBorders>
          </w:tcPr>
          <w:p w14:paraId="07855E0B" w14:textId="77777777" w:rsidR="00EC6B61" w:rsidRPr="00090C64" w:rsidRDefault="00EC6B61" w:rsidP="00EC6B61">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2757D14" w14:textId="77777777" w:rsidR="00EC6B61" w:rsidRPr="00753102" w:rsidRDefault="00EC6B61" w:rsidP="00EC6B61">
            <w:pPr>
              <w:pStyle w:val="TAL"/>
              <w:rPr>
                <w:rFonts w:cs="Arial"/>
              </w:rPr>
            </w:pPr>
          </w:p>
        </w:tc>
      </w:tr>
      <w:tr w:rsidR="00EC6B61" w:rsidRPr="00090C64" w14:paraId="2B745BCB" w14:textId="77777777" w:rsidTr="003623E7">
        <w:trPr>
          <w:cantSplit/>
          <w:jc w:val="center"/>
        </w:trPr>
        <w:tc>
          <w:tcPr>
            <w:tcW w:w="1303" w:type="dxa"/>
            <w:tcBorders>
              <w:top w:val="single" w:sz="4" w:space="0" w:color="auto"/>
              <w:left w:val="single" w:sz="4" w:space="0" w:color="auto"/>
              <w:bottom w:val="single" w:sz="4" w:space="0" w:color="auto"/>
              <w:right w:val="single" w:sz="4" w:space="0" w:color="auto"/>
            </w:tcBorders>
          </w:tcPr>
          <w:p w14:paraId="52ABBB60" w14:textId="77777777" w:rsidR="00EC6B61" w:rsidRDefault="00EC6B61" w:rsidP="00EC6B61">
            <w:pPr>
              <w:pStyle w:val="TAC"/>
            </w:pPr>
            <w:r>
              <w:t>NR Band n</w:t>
            </w:r>
            <w:r>
              <w:rPr>
                <w:lang w:eastAsia="zh-CN"/>
              </w:rPr>
              <w:t>104</w:t>
            </w:r>
          </w:p>
        </w:tc>
        <w:tc>
          <w:tcPr>
            <w:tcW w:w="1701" w:type="dxa"/>
            <w:tcBorders>
              <w:top w:val="single" w:sz="4" w:space="0" w:color="auto"/>
              <w:left w:val="single" w:sz="4" w:space="0" w:color="auto"/>
              <w:bottom w:val="single" w:sz="4" w:space="0" w:color="auto"/>
              <w:right w:val="single" w:sz="2" w:space="0" w:color="auto"/>
            </w:tcBorders>
          </w:tcPr>
          <w:p w14:paraId="21403A7A" w14:textId="77777777" w:rsidR="00EC6B61" w:rsidRDefault="00EC6B61" w:rsidP="00EC6B61">
            <w:pPr>
              <w:pStyle w:val="TAC"/>
              <w:rPr>
                <w:rFonts w:cs="Arial"/>
                <w:lang w:eastAsia="zh-CN"/>
              </w:rPr>
            </w:pPr>
            <w:r>
              <w:rPr>
                <w:rFonts w:cs="Arial"/>
              </w:rPr>
              <w:t>6425 - 7125 MHz</w:t>
            </w:r>
          </w:p>
        </w:tc>
        <w:tc>
          <w:tcPr>
            <w:tcW w:w="983" w:type="dxa"/>
            <w:tcBorders>
              <w:top w:val="single" w:sz="4" w:space="0" w:color="auto"/>
              <w:left w:val="single" w:sz="2" w:space="0" w:color="auto"/>
              <w:bottom w:val="single" w:sz="4" w:space="0" w:color="auto"/>
              <w:right w:val="single" w:sz="2" w:space="0" w:color="auto"/>
            </w:tcBorders>
          </w:tcPr>
          <w:p w14:paraId="381023AD" w14:textId="77777777" w:rsidR="00EC6B61" w:rsidRDefault="00EC6B61" w:rsidP="00EC6B61">
            <w:pPr>
              <w:pStyle w:val="TAC"/>
              <w:rPr>
                <w:rFonts w:cs="v5.0.0"/>
              </w:rPr>
            </w:pPr>
            <w:r>
              <w:t>-39.5 dBm</w:t>
            </w:r>
          </w:p>
        </w:tc>
        <w:tc>
          <w:tcPr>
            <w:tcW w:w="1285" w:type="dxa"/>
            <w:gridSpan w:val="2"/>
            <w:tcBorders>
              <w:top w:val="single" w:sz="4" w:space="0" w:color="auto"/>
              <w:left w:val="single" w:sz="2" w:space="0" w:color="auto"/>
              <w:bottom w:val="single" w:sz="4" w:space="0" w:color="auto"/>
              <w:right w:val="single" w:sz="4" w:space="0" w:color="auto"/>
            </w:tcBorders>
          </w:tcPr>
          <w:p w14:paraId="5E357704" w14:textId="77777777" w:rsidR="00EC6B61" w:rsidRDefault="00EC6B61" w:rsidP="00EC6B61">
            <w:pPr>
              <w:pStyle w:val="TAC"/>
            </w:pPr>
            <w:r w:rsidRPr="00090C64">
              <w:t>1 MHz</w:t>
            </w:r>
          </w:p>
        </w:tc>
        <w:tc>
          <w:tcPr>
            <w:tcW w:w="4423" w:type="dxa"/>
            <w:tcBorders>
              <w:top w:val="single" w:sz="2" w:space="0" w:color="auto"/>
              <w:left w:val="single" w:sz="4" w:space="0" w:color="auto"/>
              <w:bottom w:val="single" w:sz="2" w:space="0" w:color="auto"/>
              <w:right w:val="single" w:sz="2" w:space="0" w:color="auto"/>
            </w:tcBorders>
          </w:tcPr>
          <w:p w14:paraId="4423C61F" w14:textId="77777777" w:rsidR="00EC6B61" w:rsidRPr="00753102" w:rsidRDefault="00EC6B61" w:rsidP="00EC6B61">
            <w:pPr>
              <w:pStyle w:val="TAL"/>
              <w:rPr>
                <w:rFonts w:cs="Arial"/>
              </w:rPr>
            </w:pPr>
          </w:p>
        </w:tc>
      </w:tr>
    </w:tbl>
    <w:p w14:paraId="29F24DFE" w14:textId="77777777" w:rsidR="009372BC" w:rsidRPr="00090C64" w:rsidRDefault="009372BC" w:rsidP="009372BC"/>
    <w:p w14:paraId="62361C92" w14:textId="77777777" w:rsidR="00680D76" w:rsidRPr="00090C64" w:rsidRDefault="00680D76" w:rsidP="00680D76">
      <w:bookmarkStart w:id="103" w:name="_Hlk116646635"/>
    </w:p>
    <w:p w14:paraId="50F2F543" w14:textId="77777777" w:rsidR="00680D76" w:rsidRPr="00090C64" w:rsidRDefault="00680D76" w:rsidP="00680D76">
      <w:pPr>
        <w:pStyle w:val="NO"/>
      </w:pPr>
      <w:r w:rsidRPr="00090C64">
        <w:t>NOTE 1:</w:t>
      </w:r>
      <w:r w:rsidRPr="00090C64">
        <w:tab/>
        <w:t xml:space="preserve">As defined in the scope for spurious emissions in this clause, except for the cases where the noted requirements apply to a BS operating in Band 25/n25, Band 27, Band 28/n28 or Band 29, the co-existence requirements in table 6.7.6.4.5.1.1-1 do not apply for the </w:t>
      </w:r>
      <w:proofErr w:type="spellStart"/>
      <w:r w:rsidRPr="00090C64">
        <w:t>Δf</w:t>
      </w:r>
      <w:r w:rsidRPr="00090C64">
        <w:rPr>
          <w:vertAlign w:val="subscript"/>
        </w:rPr>
        <w:t>OBUE</w:t>
      </w:r>
      <w:proofErr w:type="spellEnd"/>
      <w:r w:rsidRPr="00090C64">
        <w:t xml:space="preserve">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14:paraId="13B7FE95" w14:textId="77777777" w:rsidR="00680D76" w:rsidRPr="00090C64" w:rsidRDefault="00680D76" w:rsidP="00680D76">
      <w:pPr>
        <w:pStyle w:val="NO"/>
      </w:pPr>
      <w:r w:rsidRPr="00090C64">
        <w:t>NOTE 2:</w:t>
      </w:r>
      <w:r w:rsidRPr="00090C64">
        <w:tab/>
        <w:t>Table 6.7.6.4.5.1.1-1 assumes that two operating bands, where the frequency ranges in 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4AE5B8B" w14:textId="77777777" w:rsidR="00680D76" w:rsidRPr="00090C64" w:rsidRDefault="00680D76" w:rsidP="00680D76">
      <w:pPr>
        <w:pStyle w:val="NO"/>
      </w:pPr>
      <w:r w:rsidRPr="00090C64">
        <w:t>NOTE 3:</w:t>
      </w:r>
      <w:r w:rsidRPr="00090C64">
        <w:tab/>
        <w:t>For the protection of DCS1800, UTRA Band III or E-UTRA Band 3 or NR band n3 in China, the frequency ranges of the downlink and uplink protection requirements are 1805 – 1850 MHz and 1710 – 1755 MHz respectively.</w:t>
      </w:r>
    </w:p>
    <w:p w14:paraId="7FFAACEC" w14:textId="77777777" w:rsidR="00680D76" w:rsidRPr="00090C64" w:rsidRDefault="00680D76" w:rsidP="00680D76">
      <w:pPr>
        <w:pStyle w:val="NO"/>
      </w:pPr>
      <w:r w:rsidRPr="00090C64">
        <w:t>NOTE 4:</w:t>
      </w:r>
      <w:r w:rsidRPr="00090C64">
        <w:tab/>
        <w:t xml:space="preserve">TDD base stations deployed in the same geographical area, that are synchronized and use the same or adjacent operating bands can transmit without additional co-existence requirements. For unsynchronized base stations </w:t>
      </w:r>
      <w:r w:rsidRPr="00090C64">
        <w:rPr>
          <w:lang w:eastAsia="zh-CN"/>
        </w:rPr>
        <w:t>(except in Band 46)</w:t>
      </w:r>
      <w:r w:rsidRPr="00090C64">
        <w:t>, special co-existence requirements may apply that are not covered by the 3GPP specifications.</w:t>
      </w:r>
    </w:p>
    <w:p w14:paraId="4EC8DA3C" w14:textId="77777777" w:rsidR="00680D76" w:rsidRPr="00090C64" w:rsidRDefault="00680D76" w:rsidP="00680D76">
      <w:pPr>
        <w:pStyle w:val="NO"/>
      </w:pPr>
      <w:r w:rsidRPr="00090C64">
        <w:t>NOTE 6:</w:t>
      </w:r>
      <w:r w:rsidRPr="00090C64">
        <w:tab/>
        <w:t>For Band 28/n28 BS, specific solutions may be required to fulfil the spurious emissions limits for BS for co-existence with Band 27 UL operating band.</w:t>
      </w:r>
    </w:p>
    <w:p w14:paraId="0A691D6C" w14:textId="77777777" w:rsidR="00680D76" w:rsidRPr="00090C64" w:rsidRDefault="00680D76" w:rsidP="00680D76">
      <w:pPr>
        <w:pStyle w:val="NO"/>
      </w:pPr>
      <w:r w:rsidRPr="00090C64">
        <w:t>NOTE 7:</w:t>
      </w:r>
      <w:r w:rsidRPr="00090C64">
        <w:tab/>
        <w:t>For Band 29 BS, specific solutions may be required to fulfil the spurious emissions limits for BS for co-existence with UTRA Band XII, E-UTRA Band 12 or NR Band n12 UL operating band, E-UTRA Band 17 UL operating band or E-UTRA Band 85 UL operating band.</w:t>
      </w:r>
    </w:p>
    <w:p w14:paraId="7D9A61BE" w14:textId="77777777" w:rsidR="00680D76" w:rsidRPr="00090C64" w:rsidRDefault="00680D76" w:rsidP="00680D76">
      <w:pPr>
        <w:rPr>
          <w:rFonts w:cs="v3.8.0"/>
        </w:rPr>
      </w:pPr>
      <w:r w:rsidRPr="00090C64">
        <w:t>The following requirement may be applied for the protection of PHS.</w:t>
      </w:r>
      <w:r w:rsidRPr="00090C64">
        <w:rPr>
          <w:rFonts w:cs="v3.8.0"/>
        </w:rPr>
        <w:t xml:space="preserve"> This requirement is also applicable at specified frequencies falling between </w:t>
      </w:r>
      <w:proofErr w:type="spellStart"/>
      <w:r w:rsidRPr="00090C64">
        <w:t>Δf</w:t>
      </w:r>
      <w:r w:rsidRPr="00090C64">
        <w:rPr>
          <w:vertAlign w:val="subscript"/>
        </w:rPr>
        <w:t>OBUE</w:t>
      </w:r>
      <w:proofErr w:type="spellEnd"/>
      <w:r w:rsidRPr="00090C64">
        <w:rPr>
          <w:rFonts w:cs="v3.8.0"/>
        </w:rPr>
        <w:t xml:space="preserve"> below the </w:t>
      </w:r>
      <w:r w:rsidRPr="00090C64">
        <w:t xml:space="preserve">lowest BS transmitter frequency of the </w:t>
      </w:r>
      <w:r w:rsidRPr="00090C64">
        <w:rPr>
          <w:i/>
        </w:rPr>
        <w:t>downlink operating band</w:t>
      </w:r>
      <w:r w:rsidRPr="00090C64">
        <w:t xml:space="preserve"> and </w:t>
      </w:r>
      <w:proofErr w:type="spellStart"/>
      <w:r w:rsidRPr="00090C64">
        <w:t>Δf</w:t>
      </w:r>
      <w:r w:rsidRPr="00090C64">
        <w:rPr>
          <w:vertAlign w:val="subscript"/>
        </w:rPr>
        <w:t>OBUE</w:t>
      </w:r>
      <w:proofErr w:type="spellEnd"/>
      <w:r w:rsidRPr="00090C64">
        <w:t xml:space="preserve"> above the highest BS transmitter frequency of the </w:t>
      </w:r>
      <w:r w:rsidRPr="00090C64">
        <w:rPr>
          <w:i/>
        </w:rPr>
        <w:t>downlink operating band</w:t>
      </w:r>
      <w:r w:rsidRPr="00090C64">
        <w:t>.</w:t>
      </w:r>
    </w:p>
    <w:p w14:paraId="26A4A7FE" w14:textId="77777777" w:rsidR="00680D76" w:rsidRPr="00090C64" w:rsidRDefault="00680D76" w:rsidP="00680D76">
      <w:r w:rsidRPr="00090C64">
        <w:t>The TRP of any spurious emission shall not exceed:</w:t>
      </w:r>
    </w:p>
    <w:p w14:paraId="15CD7964" w14:textId="77777777" w:rsidR="00680D76" w:rsidRPr="00090C64" w:rsidRDefault="00680D76" w:rsidP="00680D76">
      <w:pPr>
        <w:pStyle w:val="TH"/>
      </w:pPr>
      <w:r w:rsidRPr="00090C64">
        <w:t>Table 6.7.6.4.5.1.1-2: AAS BS OTA Spurious emissions limits for BS for co-existence with</w:t>
      </w:r>
      <w:r w:rsidRPr="00090C64" w:rsidDel="00E2020E">
        <w:t xml:space="preserve"> </w:t>
      </w:r>
      <w:r w:rsidRPr="00090C6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680D76" w:rsidRPr="00090C64" w14:paraId="19199979" w14:textId="77777777" w:rsidTr="00D836D2">
        <w:trPr>
          <w:cantSplit/>
          <w:jc w:val="center"/>
        </w:trPr>
        <w:tc>
          <w:tcPr>
            <w:tcW w:w="2242" w:type="dxa"/>
          </w:tcPr>
          <w:p w14:paraId="06B6BB10" w14:textId="77777777" w:rsidR="00680D76" w:rsidRPr="00090C64" w:rsidRDefault="00680D76" w:rsidP="00D836D2">
            <w:pPr>
              <w:pStyle w:val="TAH"/>
              <w:rPr>
                <w:rFonts w:cs="Arial"/>
              </w:rPr>
            </w:pPr>
            <w:r w:rsidRPr="00090C64">
              <w:rPr>
                <w:rFonts w:cs="Arial"/>
              </w:rPr>
              <w:t>Frequency range</w:t>
            </w:r>
          </w:p>
        </w:tc>
        <w:tc>
          <w:tcPr>
            <w:tcW w:w="2126" w:type="dxa"/>
          </w:tcPr>
          <w:p w14:paraId="2B32FE19" w14:textId="77777777" w:rsidR="00680D76" w:rsidRPr="00090C64" w:rsidRDefault="00680D76" w:rsidP="00D836D2">
            <w:pPr>
              <w:pStyle w:val="TAH"/>
              <w:rPr>
                <w:rFonts w:cs="Arial"/>
              </w:rPr>
            </w:pPr>
            <w:r w:rsidRPr="00090C64">
              <w:rPr>
                <w:rFonts w:cs="Arial"/>
              </w:rPr>
              <w:t>Maximum Level</w:t>
            </w:r>
          </w:p>
        </w:tc>
        <w:tc>
          <w:tcPr>
            <w:tcW w:w="864" w:type="dxa"/>
          </w:tcPr>
          <w:p w14:paraId="5E4AE224" w14:textId="77777777" w:rsidR="00680D76" w:rsidRPr="00090C64" w:rsidRDefault="00680D76" w:rsidP="00D836D2">
            <w:pPr>
              <w:pStyle w:val="TAH"/>
              <w:rPr>
                <w:rFonts w:cs="Arial"/>
              </w:rPr>
            </w:pPr>
            <w:r w:rsidRPr="00090C64">
              <w:rPr>
                <w:rFonts w:cs="Arial"/>
              </w:rPr>
              <w:t>Measurement Bandwidth</w:t>
            </w:r>
          </w:p>
        </w:tc>
        <w:tc>
          <w:tcPr>
            <w:tcW w:w="3617" w:type="dxa"/>
          </w:tcPr>
          <w:p w14:paraId="79D26FD8" w14:textId="77777777" w:rsidR="00680D76" w:rsidRPr="00090C64" w:rsidRDefault="00680D76" w:rsidP="00D836D2">
            <w:pPr>
              <w:pStyle w:val="TAH"/>
              <w:rPr>
                <w:rFonts w:cs="Arial"/>
              </w:rPr>
            </w:pPr>
            <w:r w:rsidRPr="00090C64">
              <w:rPr>
                <w:rFonts w:cs="Arial"/>
              </w:rPr>
              <w:t>Notes</w:t>
            </w:r>
          </w:p>
        </w:tc>
      </w:tr>
      <w:tr w:rsidR="00680D76" w:rsidRPr="00090C64" w14:paraId="0E815676" w14:textId="77777777" w:rsidTr="00D836D2">
        <w:trPr>
          <w:cantSplit/>
          <w:jc w:val="center"/>
        </w:trPr>
        <w:tc>
          <w:tcPr>
            <w:tcW w:w="2242" w:type="dxa"/>
            <w:tcBorders>
              <w:top w:val="single" w:sz="4" w:space="0" w:color="auto"/>
              <w:bottom w:val="single" w:sz="4" w:space="0" w:color="auto"/>
            </w:tcBorders>
          </w:tcPr>
          <w:p w14:paraId="06216EEF" w14:textId="77777777" w:rsidR="00680D76" w:rsidRPr="00090C64" w:rsidRDefault="00680D76" w:rsidP="00D836D2">
            <w:pPr>
              <w:pStyle w:val="TAC"/>
            </w:pPr>
            <w:r w:rsidRPr="00090C64">
              <w:t xml:space="preserve">1884.5 </w:t>
            </w:r>
            <w:r w:rsidRPr="00090C64">
              <w:noBreakHyphen/>
              <w:t xml:space="preserve"> 1915.7 MHz</w:t>
            </w:r>
          </w:p>
        </w:tc>
        <w:tc>
          <w:tcPr>
            <w:tcW w:w="2126" w:type="dxa"/>
            <w:tcBorders>
              <w:top w:val="single" w:sz="4" w:space="0" w:color="auto"/>
              <w:bottom w:val="single" w:sz="4" w:space="0" w:color="auto"/>
            </w:tcBorders>
          </w:tcPr>
          <w:p w14:paraId="4BA96E3C" w14:textId="77777777" w:rsidR="00680D76" w:rsidRPr="00090C64" w:rsidRDefault="00680D76" w:rsidP="00D836D2">
            <w:pPr>
              <w:pStyle w:val="TAC"/>
              <w:rPr>
                <w:rFonts w:cs="v5.0.0"/>
              </w:rPr>
            </w:pPr>
            <w:r w:rsidRPr="00090C64">
              <w:rPr>
                <w:rFonts w:cs="v5.0.0"/>
              </w:rPr>
              <w:t>-32 dBm</w:t>
            </w:r>
          </w:p>
        </w:tc>
        <w:tc>
          <w:tcPr>
            <w:tcW w:w="864" w:type="dxa"/>
            <w:tcBorders>
              <w:top w:val="single" w:sz="4" w:space="0" w:color="auto"/>
              <w:bottom w:val="single" w:sz="4" w:space="0" w:color="auto"/>
            </w:tcBorders>
          </w:tcPr>
          <w:p w14:paraId="3DF6E277" w14:textId="77777777" w:rsidR="00680D76" w:rsidRPr="00090C64" w:rsidRDefault="00680D76" w:rsidP="00D836D2">
            <w:pPr>
              <w:pStyle w:val="TAC"/>
            </w:pPr>
            <w:r w:rsidRPr="00090C64">
              <w:t>300 kHz</w:t>
            </w:r>
          </w:p>
        </w:tc>
        <w:tc>
          <w:tcPr>
            <w:tcW w:w="3617" w:type="dxa"/>
            <w:tcBorders>
              <w:top w:val="single" w:sz="4" w:space="0" w:color="auto"/>
              <w:bottom w:val="single" w:sz="4" w:space="0" w:color="auto"/>
            </w:tcBorders>
          </w:tcPr>
          <w:p w14:paraId="435AD3EF" w14:textId="77777777" w:rsidR="00680D76" w:rsidRPr="00090C64" w:rsidRDefault="00680D76" w:rsidP="00D836D2">
            <w:pPr>
              <w:pStyle w:val="TAC"/>
            </w:pPr>
            <w:r w:rsidRPr="00090C64">
              <w:t>Applicable for co-existence with PHS system operating in 1884.5-1915.7</w:t>
            </w:r>
            <w:r>
              <w:t> </w:t>
            </w:r>
            <w:r w:rsidRPr="00090C64">
              <w:t>MHz</w:t>
            </w:r>
            <w:r w:rsidRPr="00090C64" w:rsidDel="00A603A7">
              <w:t xml:space="preserve"> </w:t>
            </w:r>
          </w:p>
        </w:tc>
      </w:tr>
      <w:tr w:rsidR="00680D76" w:rsidRPr="00090C64" w14:paraId="0418A65B" w14:textId="77777777" w:rsidTr="00D836D2">
        <w:trPr>
          <w:cantSplit/>
          <w:jc w:val="center"/>
        </w:trPr>
        <w:tc>
          <w:tcPr>
            <w:tcW w:w="8849" w:type="dxa"/>
            <w:gridSpan w:val="4"/>
            <w:tcBorders>
              <w:top w:val="single" w:sz="4" w:space="0" w:color="auto"/>
            </w:tcBorders>
          </w:tcPr>
          <w:p w14:paraId="12DEB028" w14:textId="77777777" w:rsidR="00680D76" w:rsidRPr="00090C64" w:rsidRDefault="00680D76" w:rsidP="00D836D2">
            <w:pPr>
              <w:pStyle w:val="TAN"/>
              <w:rPr>
                <w:rFonts w:cs="Arial"/>
              </w:rPr>
            </w:pPr>
            <w:r w:rsidRPr="00090C64">
              <w:rPr>
                <w:rFonts w:cs="Arial"/>
              </w:rPr>
              <w:t>NOTE:</w:t>
            </w:r>
            <w:r w:rsidRPr="00090C64">
              <w:rPr>
                <w:rFonts w:cs="Arial"/>
              </w:rPr>
              <w:tab/>
              <w:t>The requirement is not applicable in China.</w:t>
            </w:r>
          </w:p>
        </w:tc>
      </w:tr>
    </w:tbl>
    <w:p w14:paraId="40B2B0E6" w14:textId="77777777" w:rsidR="00680D76" w:rsidRPr="00090C64" w:rsidRDefault="00680D76" w:rsidP="00680D76"/>
    <w:p w14:paraId="2239381B" w14:textId="77777777" w:rsidR="00680D76" w:rsidRPr="00090C64" w:rsidRDefault="00680D76" w:rsidP="00680D76">
      <w:pPr>
        <w:rPr>
          <w:rFonts w:cs="v5.0.0"/>
        </w:rPr>
      </w:pPr>
      <w:r w:rsidRPr="00090C64">
        <w:rPr>
          <w:rFonts w:cs="v5.0.0"/>
        </w:rPr>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proofErr w:type="spellStart"/>
      <w:r w:rsidRPr="00090C64">
        <w:t>Δf</w:t>
      </w:r>
      <w:r w:rsidRPr="00090C64">
        <w:rPr>
          <w:vertAlign w:val="subscript"/>
        </w:rPr>
        <w:t>OBUE</w:t>
      </w:r>
      <w:proofErr w:type="spellEnd"/>
      <w:r w:rsidRPr="00090C64">
        <w:rPr>
          <w:rFonts w:cs="v3.8.0"/>
        </w:rPr>
        <w:t xml:space="preserve"> below the lowest frequency of the BS </w:t>
      </w:r>
      <w:r w:rsidRPr="00090C64">
        <w:rPr>
          <w:rFonts w:cs="v3.8.0"/>
          <w:i/>
        </w:rPr>
        <w:t>downlink operating band</w:t>
      </w:r>
      <w:r w:rsidRPr="00090C64">
        <w:rPr>
          <w:rFonts w:cs="v3.8.0"/>
        </w:rPr>
        <w:t xml:space="preserve"> up to </w:t>
      </w:r>
      <w:proofErr w:type="spellStart"/>
      <w:r w:rsidRPr="00090C64">
        <w:t>Δf</w:t>
      </w:r>
      <w:r w:rsidRPr="00090C64">
        <w:rPr>
          <w:vertAlign w:val="subscript"/>
        </w:rPr>
        <w:t>OBUE</w:t>
      </w:r>
      <w:proofErr w:type="spellEnd"/>
      <w:r w:rsidRPr="00090C64">
        <w:rPr>
          <w:rFonts w:cs="v3.8.0"/>
        </w:rPr>
        <w:t xml:space="preserve"> above the highest frequency of the BS </w:t>
      </w:r>
      <w:r w:rsidRPr="00090C64">
        <w:rPr>
          <w:rFonts w:cs="v3.8.0"/>
          <w:i/>
        </w:rPr>
        <w:t>downlink operating band</w:t>
      </w:r>
      <w:r w:rsidRPr="00090C64">
        <w:rPr>
          <w:rFonts w:cs="v3.8.0"/>
        </w:rPr>
        <w:t>.</w:t>
      </w:r>
    </w:p>
    <w:p w14:paraId="082A2167" w14:textId="77777777" w:rsidR="00680D76" w:rsidRPr="00090C64" w:rsidRDefault="00680D76" w:rsidP="00680D76">
      <w:r w:rsidRPr="00090C64">
        <w:t>The TRP of any spurious emission shall not exceed:</w:t>
      </w:r>
    </w:p>
    <w:p w14:paraId="53502BBB" w14:textId="77777777" w:rsidR="00680D76" w:rsidRPr="00090C64" w:rsidRDefault="00680D76" w:rsidP="00680D76">
      <w:pPr>
        <w:pStyle w:val="TH"/>
        <w:rPr>
          <w:rFonts w:cs="v5.0.0"/>
        </w:rPr>
      </w:pPr>
      <w:r w:rsidRPr="00090C64">
        <w:rPr>
          <w:rFonts w:cs="v5.0.0"/>
        </w:rPr>
        <w:t xml:space="preserve">Table </w:t>
      </w:r>
      <w:r w:rsidRPr="00090C64">
        <w:t>6.7.6.4.5.1.1</w:t>
      </w:r>
      <w:r w:rsidRPr="00090C64">
        <w:rPr>
          <w:rFonts w:cs="v5.0.0"/>
        </w:rPr>
        <w:t xml:space="preserve">-3: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80D76" w:rsidRPr="00090C64" w14:paraId="6D57CE03" w14:textId="77777777" w:rsidTr="00D836D2">
        <w:trPr>
          <w:cantSplit/>
          <w:jc w:val="center"/>
        </w:trPr>
        <w:tc>
          <w:tcPr>
            <w:tcW w:w="2376" w:type="dxa"/>
          </w:tcPr>
          <w:p w14:paraId="45AA916E" w14:textId="77777777" w:rsidR="00680D76" w:rsidRPr="00090C64" w:rsidRDefault="00680D76" w:rsidP="00D836D2">
            <w:pPr>
              <w:pStyle w:val="TAH"/>
              <w:rPr>
                <w:rFonts w:cs="v5.0.0"/>
              </w:rPr>
            </w:pPr>
            <w:r w:rsidRPr="00090C64">
              <w:rPr>
                <w:rFonts w:cs="v5.0.0"/>
              </w:rPr>
              <w:t>Operating Band</w:t>
            </w:r>
          </w:p>
        </w:tc>
        <w:tc>
          <w:tcPr>
            <w:tcW w:w="2376" w:type="dxa"/>
          </w:tcPr>
          <w:p w14:paraId="3B9A0366" w14:textId="77777777" w:rsidR="00680D76" w:rsidRPr="00090C64" w:rsidRDefault="00680D76" w:rsidP="00D836D2">
            <w:pPr>
              <w:pStyle w:val="TAH"/>
              <w:rPr>
                <w:rFonts w:cs="v5.0.0"/>
              </w:rPr>
            </w:pPr>
            <w:r w:rsidRPr="00090C64">
              <w:rPr>
                <w:rFonts w:cs="v5.0.0"/>
              </w:rPr>
              <w:t>Frequency range</w:t>
            </w:r>
          </w:p>
        </w:tc>
        <w:tc>
          <w:tcPr>
            <w:tcW w:w="1276" w:type="dxa"/>
          </w:tcPr>
          <w:p w14:paraId="1E81431D" w14:textId="77777777" w:rsidR="00680D76" w:rsidRPr="00090C64" w:rsidRDefault="00680D76" w:rsidP="00D836D2">
            <w:pPr>
              <w:pStyle w:val="TAH"/>
              <w:rPr>
                <w:rFonts w:cs="v5.0.0"/>
              </w:rPr>
            </w:pPr>
            <w:r w:rsidRPr="00090C64">
              <w:rPr>
                <w:rFonts w:cs="v5.0.0"/>
              </w:rPr>
              <w:t>Maximum Level</w:t>
            </w:r>
          </w:p>
        </w:tc>
        <w:tc>
          <w:tcPr>
            <w:tcW w:w="1418" w:type="dxa"/>
          </w:tcPr>
          <w:p w14:paraId="5FF867F4" w14:textId="77777777" w:rsidR="00680D76" w:rsidRPr="00090C64" w:rsidRDefault="00680D76" w:rsidP="00D836D2">
            <w:pPr>
              <w:pStyle w:val="TAH"/>
              <w:rPr>
                <w:rFonts w:cs="v5.0.0"/>
              </w:rPr>
            </w:pPr>
            <w:r w:rsidRPr="00090C64">
              <w:rPr>
                <w:rFonts w:cs="v5.0.0"/>
              </w:rPr>
              <w:t>Measurement Bandwidth</w:t>
            </w:r>
          </w:p>
        </w:tc>
        <w:tc>
          <w:tcPr>
            <w:tcW w:w="1956" w:type="dxa"/>
          </w:tcPr>
          <w:p w14:paraId="57B8F33A" w14:textId="77777777" w:rsidR="00680D76" w:rsidRPr="00090C64" w:rsidRDefault="00680D76" w:rsidP="00D836D2">
            <w:pPr>
              <w:pStyle w:val="TAH"/>
              <w:rPr>
                <w:rFonts w:cs="v5.0.0"/>
              </w:rPr>
            </w:pPr>
            <w:r w:rsidRPr="00090C64">
              <w:rPr>
                <w:rFonts w:cs="v5.0.0"/>
              </w:rPr>
              <w:t>Notes</w:t>
            </w:r>
          </w:p>
        </w:tc>
      </w:tr>
      <w:tr w:rsidR="00680D76" w:rsidRPr="00090C64" w14:paraId="7B0B7EB4" w14:textId="77777777" w:rsidTr="00D836D2">
        <w:trPr>
          <w:cantSplit/>
          <w:jc w:val="center"/>
        </w:trPr>
        <w:tc>
          <w:tcPr>
            <w:tcW w:w="2376" w:type="dxa"/>
          </w:tcPr>
          <w:p w14:paraId="5C87300A" w14:textId="77777777" w:rsidR="00680D76" w:rsidRPr="00090C64" w:rsidRDefault="00680D76" w:rsidP="00D836D2">
            <w:pPr>
              <w:pStyle w:val="TAC"/>
            </w:pPr>
            <w:r w:rsidRPr="00090C64">
              <w:t>13</w:t>
            </w:r>
          </w:p>
        </w:tc>
        <w:tc>
          <w:tcPr>
            <w:tcW w:w="2376" w:type="dxa"/>
          </w:tcPr>
          <w:p w14:paraId="494ADFA6" w14:textId="77777777" w:rsidR="00680D76" w:rsidRPr="00090C64" w:rsidRDefault="00680D76" w:rsidP="00D836D2">
            <w:pPr>
              <w:pStyle w:val="TAC"/>
            </w:pPr>
            <w:r w:rsidRPr="00090C64">
              <w:t>763 - 775 MHz</w:t>
            </w:r>
          </w:p>
        </w:tc>
        <w:tc>
          <w:tcPr>
            <w:tcW w:w="1276" w:type="dxa"/>
          </w:tcPr>
          <w:p w14:paraId="5872D259" w14:textId="77777777" w:rsidR="00680D76" w:rsidRPr="00090C64" w:rsidRDefault="00680D76" w:rsidP="00D836D2">
            <w:pPr>
              <w:pStyle w:val="TAC"/>
            </w:pPr>
            <w:r w:rsidRPr="00090C64">
              <w:t>-37 dBm</w:t>
            </w:r>
          </w:p>
        </w:tc>
        <w:tc>
          <w:tcPr>
            <w:tcW w:w="1418" w:type="dxa"/>
          </w:tcPr>
          <w:p w14:paraId="47FC8184" w14:textId="77777777" w:rsidR="00680D76" w:rsidRPr="00090C64" w:rsidRDefault="00680D76" w:rsidP="00D836D2">
            <w:pPr>
              <w:pStyle w:val="TAC"/>
            </w:pPr>
            <w:r w:rsidRPr="00090C64">
              <w:t>6.25 kHz</w:t>
            </w:r>
          </w:p>
        </w:tc>
        <w:tc>
          <w:tcPr>
            <w:tcW w:w="1956" w:type="dxa"/>
          </w:tcPr>
          <w:p w14:paraId="3D016EFC" w14:textId="77777777" w:rsidR="00680D76" w:rsidRPr="00090C64" w:rsidRDefault="00680D76" w:rsidP="00D836D2">
            <w:pPr>
              <w:pStyle w:val="TAC"/>
            </w:pPr>
          </w:p>
        </w:tc>
      </w:tr>
      <w:tr w:rsidR="00680D76" w:rsidRPr="00090C64" w14:paraId="15BDC759" w14:textId="77777777" w:rsidTr="00D836D2">
        <w:trPr>
          <w:cantSplit/>
          <w:jc w:val="center"/>
        </w:trPr>
        <w:tc>
          <w:tcPr>
            <w:tcW w:w="2376" w:type="dxa"/>
          </w:tcPr>
          <w:p w14:paraId="0308B256" w14:textId="77777777" w:rsidR="00680D76" w:rsidRPr="00090C64" w:rsidRDefault="00680D76" w:rsidP="00D836D2">
            <w:pPr>
              <w:pStyle w:val="TAC"/>
            </w:pPr>
            <w:r w:rsidRPr="00090C64">
              <w:t>13</w:t>
            </w:r>
          </w:p>
        </w:tc>
        <w:tc>
          <w:tcPr>
            <w:tcW w:w="2376" w:type="dxa"/>
          </w:tcPr>
          <w:p w14:paraId="7FAE32ED" w14:textId="77777777" w:rsidR="00680D76" w:rsidRPr="00090C64" w:rsidRDefault="00680D76" w:rsidP="00D836D2">
            <w:pPr>
              <w:pStyle w:val="TAC"/>
            </w:pPr>
            <w:r w:rsidRPr="00090C64">
              <w:t>793 - 805 MHz</w:t>
            </w:r>
          </w:p>
        </w:tc>
        <w:tc>
          <w:tcPr>
            <w:tcW w:w="1276" w:type="dxa"/>
          </w:tcPr>
          <w:p w14:paraId="58E4BC50" w14:textId="77777777" w:rsidR="00680D76" w:rsidRPr="00090C64" w:rsidRDefault="00680D76" w:rsidP="00D836D2">
            <w:pPr>
              <w:pStyle w:val="TAC"/>
            </w:pPr>
            <w:r w:rsidRPr="00090C64">
              <w:t>-37 dBm</w:t>
            </w:r>
          </w:p>
        </w:tc>
        <w:tc>
          <w:tcPr>
            <w:tcW w:w="1418" w:type="dxa"/>
          </w:tcPr>
          <w:p w14:paraId="5A19308A" w14:textId="77777777" w:rsidR="00680D76" w:rsidRPr="00090C64" w:rsidRDefault="00680D76" w:rsidP="00D836D2">
            <w:pPr>
              <w:pStyle w:val="TAC"/>
            </w:pPr>
            <w:r w:rsidRPr="00090C64">
              <w:t>6.25 kHz</w:t>
            </w:r>
          </w:p>
        </w:tc>
        <w:tc>
          <w:tcPr>
            <w:tcW w:w="1956" w:type="dxa"/>
          </w:tcPr>
          <w:p w14:paraId="1367F20E" w14:textId="77777777" w:rsidR="00680D76" w:rsidRPr="00090C64" w:rsidRDefault="00680D76" w:rsidP="00D836D2">
            <w:pPr>
              <w:pStyle w:val="TAC"/>
            </w:pPr>
          </w:p>
        </w:tc>
      </w:tr>
      <w:tr w:rsidR="00680D76" w:rsidRPr="00090C64" w14:paraId="3AA6FEE8" w14:textId="77777777" w:rsidTr="00D836D2">
        <w:trPr>
          <w:cantSplit/>
          <w:jc w:val="center"/>
        </w:trPr>
        <w:tc>
          <w:tcPr>
            <w:tcW w:w="2376" w:type="dxa"/>
          </w:tcPr>
          <w:p w14:paraId="2C956704" w14:textId="77777777" w:rsidR="00680D76" w:rsidRPr="00090C64" w:rsidRDefault="00680D76" w:rsidP="00D836D2">
            <w:pPr>
              <w:pStyle w:val="TAC"/>
            </w:pPr>
            <w:r w:rsidRPr="00090C64">
              <w:t>14</w:t>
            </w:r>
          </w:p>
        </w:tc>
        <w:tc>
          <w:tcPr>
            <w:tcW w:w="2376" w:type="dxa"/>
          </w:tcPr>
          <w:p w14:paraId="7A9DDB71" w14:textId="77777777" w:rsidR="00680D76" w:rsidRPr="00090C64" w:rsidRDefault="00680D76" w:rsidP="00D836D2">
            <w:pPr>
              <w:pStyle w:val="TAC"/>
            </w:pPr>
            <w:r w:rsidRPr="00090C64">
              <w:t>769 - 775 MHz</w:t>
            </w:r>
          </w:p>
        </w:tc>
        <w:tc>
          <w:tcPr>
            <w:tcW w:w="1276" w:type="dxa"/>
          </w:tcPr>
          <w:p w14:paraId="14F879D6" w14:textId="77777777" w:rsidR="00680D76" w:rsidRPr="00090C64" w:rsidRDefault="00680D76" w:rsidP="00D836D2">
            <w:pPr>
              <w:pStyle w:val="TAC"/>
            </w:pPr>
            <w:r w:rsidRPr="00090C64">
              <w:t>-37 dBm</w:t>
            </w:r>
          </w:p>
        </w:tc>
        <w:tc>
          <w:tcPr>
            <w:tcW w:w="1418" w:type="dxa"/>
          </w:tcPr>
          <w:p w14:paraId="1B66BCEB" w14:textId="77777777" w:rsidR="00680D76" w:rsidRPr="00090C64" w:rsidRDefault="00680D76" w:rsidP="00D836D2">
            <w:pPr>
              <w:pStyle w:val="TAC"/>
            </w:pPr>
            <w:r w:rsidRPr="00090C64">
              <w:t>6.25 kHz</w:t>
            </w:r>
          </w:p>
        </w:tc>
        <w:tc>
          <w:tcPr>
            <w:tcW w:w="1956" w:type="dxa"/>
          </w:tcPr>
          <w:p w14:paraId="4F6A435C" w14:textId="77777777" w:rsidR="00680D76" w:rsidRPr="00090C64" w:rsidRDefault="00680D76" w:rsidP="00D836D2">
            <w:pPr>
              <w:pStyle w:val="TAC"/>
            </w:pPr>
          </w:p>
        </w:tc>
      </w:tr>
      <w:tr w:rsidR="00680D76" w:rsidRPr="00090C64" w14:paraId="494D725D" w14:textId="77777777" w:rsidTr="00D836D2">
        <w:trPr>
          <w:cantSplit/>
          <w:jc w:val="center"/>
        </w:trPr>
        <w:tc>
          <w:tcPr>
            <w:tcW w:w="2376" w:type="dxa"/>
          </w:tcPr>
          <w:p w14:paraId="338DE5FF" w14:textId="77777777" w:rsidR="00680D76" w:rsidRPr="00090C64" w:rsidRDefault="00680D76" w:rsidP="00D836D2">
            <w:pPr>
              <w:pStyle w:val="TAC"/>
            </w:pPr>
            <w:r w:rsidRPr="00090C64">
              <w:t>14</w:t>
            </w:r>
          </w:p>
        </w:tc>
        <w:tc>
          <w:tcPr>
            <w:tcW w:w="2376" w:type="dxa"/>
          </w:tcPr>
          <w:p w14:paraId="65BD27B3" w14:textId="77777777" w:rsidR="00680D76" w:rsidRPr="00090C64" w:rsidRDefault="00680D76" w:rsidP="00D836D2">
            <w:pPr>
              <w:pStyle w:val="TAC"/>
            </w:pPr>
            <w:r w:rsidRPr="00090C64">
              <w:t>799 - 805 MHz</w:t>
            </w:r>
          </w:p>
        </w:tc>
        <w:tc>
          <w:tcPr>
            <w:tcW w:w="1276" w:type="dxa"/>
          </w:tcPr>
          <w:p w14:paraId="24A8E37B" w14:textId="77777777" w:rsidR="00680D76" w:rsidRPr="00090C64" w:rsidRDefault="00680D76" w:rsidP="00D836D2">
            <w:pPr>
              <w:pStyle w:val="TAC"/>
            </w:pPr>
            <w:r w:rsidRPr="00090C64">
              <w:t>-37 dBm</w:t>
            </w:r>
          </w:p>
        </w:tc>
        <w:tc>
          <w:tcPr>
            <w:tcW w:w="1418" w:type="dxa"/>
          </w:tcPr>
          <w:p w14:paraId="7E2BBD45" w14:textId="77777777" w:rsidR="00680D76" w:rsidRPr="00090C64" w:rsidRDefault="00680D76" w:rsidP="00D836D2">
            <w:pPr>
              <w:pStyle w:val="TAC"/>
            </w:pPr>
            <w:r w:rsidRPr="00090C64">
              <w:t>6.25 kHz</w:t>
            </w:r>
          </w:p>
        </w:tc>
        <w:tc>
          <w:tcPr>
            <w:tcW w:w="1956" w:type="dxa"/>
          </w:tcPr>
          <w:p w14:paraId="6F090D3B" w14:textId="77777777" w:rsidR="00680D76" w:rsidRPr="00090C64" w:rsidRDefault="00680D76" w:rsidP="00D836D2">
            <w:pPr>
              <w:pStyle w:val="TAC"/>
            </w:pPr>
          </w:p>
        </w:tc>
      </w:tr>
    </w:tbl>
    <w:p w14:paraId="3B294336" w14:textId="77777777" w:rsidR="00680D76" w:rsidRPr="00090C64" w:rsidRDefault="00680D76" w:rsidP="00680D76"/>
    <w:p w14:paraId="390437E6" w14:textId="77777777" w:rsidR="00680D76" w:rsidRPr="00090C64" w:rsidRDefault="00680D76" w:rsidP="00680D76">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proofErr w:type="spellStart"/>
      <w:r w:rsidRPr="00090C64">
        <w:t>Δf</w:t>
      </w:r>
      <w:r w:rsidRPr="00090C64">
        <w:rPr>
          <w:vertAlign w:val="subscript"/>
        </w:rPr>
        <w:t>OBUE</w:t>
      </w:r>
      <w:proofErr w:type="spellEnd"/>
      <w:r w:rsidRPr="00090C64">
        <w:rPr>
          <w:rFonts w:cs="v3.8.0"/>
        </w:rPr>
        <w:t xml:space="preserve"> below the lowest frequency of the BS </w:t>
      </w:r>
      <w:r w:rsidRPr="00090C64">
        <w:rPr>
          <w:rFonts w:cs="v3.8.0"/>
          <w:i/>
        </w:rPr>
        <w:t>downlink operating band</w:t>
      </w:r>
      <w:r w:rsidRPr="00090C64">
        <w:rPr>
          <w:rFonts w:cs="v3.8.0"/>
        </w:rPr>
        <w:t xml:space="preserve"> up to </w:t>
      </w:r>
      <w:proofErr w:type="spellStart"/>
      <w:r w:rsidRPr="00090C64">
        <w:t>Δf</w:t>
      </w:r>
      <w:r w:rsidRPr="00090C64">
        <w:rPr>
          <w:vertAlign w:val="subscript"/>
        </w:rPr>
        <w:t>OBUE</w:t>
      </w:r>
      <w:proofErr w:type="spellEnd"/>
      <w:r w:rsidRPr="00090C64">
        <w:rPr>
          <w:rFonts w:cs="v3.8.0"/>
        </w:rPr>
        <w:t xml:space="preserve"> above the highest frequency of the BS </w:t>
      </w:r>
      <w:r w:rsidRPr="00090C64">
        <w:rPr>
          <w:rFonts w:cs="v3.8.0"/>
          <w:i/>
        </w:rPr>
        <w:t>downlink operating band</w:t>
      </w:r>
      <w:r w:rsidRPr="00090C64">
        <w:rPr>
          <w:rFonts w:cs="v3.8.0"/>
        </w:rPr>
        <w:t>.</w:t>
      </w:r>
    </w:p>
    <w:p w14:paraId="71E13EC1" w14:textId="77777777" w:rsidR="00680D76" w:rsidRPr="00090C64" w:rsidRDefault="00680D76" w:rsidP="00680D76">
      <w:r w:rsidRPr="00090C64">
        <w:t>The TRP of any spurious emission shall not exceed:</w:t>
      </w:r>
    </w:p>
    <w:p w14:paraId="693167E6" w14:textId="77777777" w:rsidR="00680D76" w:rsidRPr="00090C64" w:rsidRDefault="00680D76" w:rsidP="00680D76">
      <w:pPr>
        <w:pStyle w:val="TH"/>
      </w:pPr>
      <w:r w:rsidRPr="00090C64">
        <w:t>Table 6.7.6.4.5.1.1</w:t>
      </w:r>
      <w:r w:rsidRPr="00090C64">
        <w:rPr>
          <w:rFonts w:cs="v5.0.0"/>
        </w:rPr>
        <w:t>-4</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80D76" w:rsidRPr="00090C64" w14:paraId="28A01694" w14:textId="77777777" w:rsidTr="00D836D2">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76BD113" w14:textId="77777777" w:rsidR="00680D76" w:rsidRPr="00090C64" w:rsidRDefault="00680D76" w:rsidP="00D836D2">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6E409CAB" w14:textId="77777777" w:rsidR="00680D76" w:rsidRPr="00090C64" w:rsidRDefault="00680D76" w:rsidP="00D836D2">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3FC732FF" w14:textId="77777777" w:rsidR="00680D76" w:rsidRPr="00090C64" w:rsidRDefault="00680D76" w:rsidP="00D836D2">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57FC499C" w14:textId="77777777" w:rsidR="00680D76" w:rsidRPr="00090C64" w:rsidRDefault="00680D76" w:rsidP="00D836D2">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4A0D1DF" w14:textId="77777777" w:rsidR="00680D76" w:rsidRPr="00090C64" w:rsidRDefault="00680D76" w:rsidP="00D836D2">
            <w:pPr>
              <w:pStyle w:val="TAH"/>
              <w:rPr>
                <w:rFonts w:cs="v5.0.0"/>
              </w:rPr>
            </w:pPr>
            <w:r w:rsidRPr="00090C64">
              <w:rPr>
                <w:rFonts w:cs="v5.0.0"/>
              </w:rPr>
              <w:t>Notes</w:t>
            </w:r>
          </w:p>
        </w:tc>
      </w:tr>
      <w:tr w:rsidR="00680D76" w:rsidRPr="00090C64" w14:paraId="68B9CE4F" w14:textId="77777777" w:rsidTr="00D836D2">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08EF8F2" w14:textId="77777777" w:rsidR="00680D76" w:rsidRPr="00090C64" w:rsidRDefault="00680D76" w:rsidP="00D836D2">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27F112D7" w14:textId="77777777" w:rsidR="00680D76" w:rsidRPr="00090C64" w:rsidRDefault="00680D76" w:rsidP="00D836D2">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666C7B0D" w14:textId="77777777" w:rsidR="00680D76" w:rsidRPr="00090C64" w:rsidRDefault="00680D76" w:rsidP="00D836D2">
            <w:pPr>
              <w:pStyle w:val="TAC"/>
            </w:pPr>
            <w:r w:rsidRPr="00090C64">
              <w:t>-4 dBm</w:t>
            </w:r>
          </w:p>
        </w:tc>
        <w:tc>
          <w:tcPr>
            <w:tcW w:w="1418" w:type="dxa"/>
            <w:tcBorders>
              <w:top w:val="single" w:sz="6" w:space="0" w:color="000000"/>
              <w:left w:val="single" w:sz="6" w:space="0" w:color="000000"/>
              <w:bottom w:val="single" w:sz="6" w:space="0" w:color="000000"/>
              <w:right w:val="single" w:sz="6" w:space="0" w:color="000000"/>
            </w:tcBorders>
          </w:tcPr>
          <w:p w14:paraId="6AB97D5C" w14:textId="77777777" w:rsidR="00680D76" w:rsidRPr="00090C64" w:rsidRDefault="00680D76" w:rsidP="00D836D2">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690B11E1" w14:textId="77777777" w:rsidR="00680D76" w:rsidRPr="00090C64" w:rsidRDefault="00680D76" w:rsidP="00D836D2">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3B2CAA48" w14:textId="77777777" w:rsidR="00680D76" w:rsidRPr="00090C64" w:rsidRDefault="00680D76" w:rsidP="00680D76"/>
    <w:p w14:paraId="3B8D501E" w14:textId="77777777" w:rsidR="00680D76" w:rsidRPr="00B20AE8" w:rsidRDefault="00680D76" w:rsidP="00680D76">
      <w:pPr>
        <w:pStyle w:val="TH"/>
        <w:rPr>
          <w:rFonts w:cs="v5.0.0"/>
        </w:rPr>
      </w:pPr>
      <w:r w:rsidRPr="00B20AE8">
        <w:rPr>
          <w:rFonts w:cs="v5.0.0"/>
        </w:rPr>
        <w:t xml:space="preserve">Table </w:t>
      </w:r>
      <w:r w:rsidRPr="00B20AE8">
        <w:t>6.7.6.4.5.1.1</w:t>
      </w:r>
      <w:r w:rsidRPr="00B20AE8">
        <w:rPr>
          <w:rFonts w:cs="v5.0.0"/>
        </w:rPr>
        <w:t>-</w:t>
      </w:r>
      <w:r w:rsidRPr="00B20AE8">
        <w:rPr>
          <w:rFonts w:cs="v5.0.0"/>
          <w:lang w:eastAsia="zh-CN"/>
        </w:rPr>
        <w:t>5</w:t>
      </w:r>
      <w:r w:rsidRPr="00B20AE8">
        <w:rPr>
          <w:rFonts w:cs="v5.0.0"/>
        </w:rPr>
        <w:t xml:space="preserve">: </w:t>
      </w:r>
      <w:r>
        <w:rPr>
          <w:lang w:eastAsia="zh-CN"/>
        </w:rPr>
        <w:t>Void</w:t>
      </w:r>
    </w:p>
    <w:p w14:paraId="37475F13" w14:textId="77777777" w:rsidR="00680D76" w:rsidRPr="00090C64" w:rsidRDefault="00680D76" w:rsidP="00680D76"/>
    <w:p w14:paraId="48171D04" w14:textId="77777777" w:rsidR="00680D76" w:rsidRPr="00090C64" w:rsidRDefault="00680D76" w:rsidP="00680D76">
      <w:pPr>
        <w:rPr>
          <w:rFonts w:cs="v5.0.0"/>
        </w:rPr>
      </w:pPr>
      <w:r w:rsidRPr="00090C64">
        <w:rPr>
          <w:rFonts w:cs="v5.0.0"/>
        </w:rPr>
        <w:t>The following requirement may apply to AAS BS operating in Band 30 in certain regions.</w:t>
      </w:r>
      <w:r w:rsidRPr="00090C64">
        <w:t xml:space="preserve"> This requirement is also applicable at the frequency range from </w:t>
      </w:r>
      <w:proofErr w:type="spellStart"/>
      <w:r w:rsidRPr="00090C64">
        <w:t>Δf</w:t>
      </w:r>
      <w:r w:rsidRPr="00090C64">
        <w:rPr>
          <w:vertAlign w:val="subscript"/>
        </w:rPr>
        <w:t>OBUE</w:t>
      </w:r>
      <w:proofErr w:type="spellEnd"/>
      <w:r w:rsidRPr="00090C64">
        <w:t xml:space="preserve"> below the lowest frequency of the BS </w:t>
      </w:r>
      <w:r w:rsidRPr="00090C64">
        <w:rPr>
          <w:i/>
        </w:rPr>
        <w:t>downlink operating band</w:t>
      </w:r>
      <w:r w:rsidRPr="00090C64">
        <w:t xml:space="preserve"> up to </w:t>
      </w:r>
      <w:proofErr w:type="spellStart"/>
      <w:r w:rsidRPr="00090C64">
        <w:t>Δf</w:t>
      </w:r>
      <w:r w:rsidRPr="00090C64">
        <w:rPr>
          <w:vertAlign w:val="subscript"/>
        </w:rPr>
        <w:t>OBUE</w:t>
      </w:r>
      <w:proofErr w:type="spellEnd"/>
      <w:r w:rsidRPr="00090C64">
        <w:t xml:space="preserve"> above the highest frequency of the BS </w:t>
      </w:r>
      <w:r w:rsidRPr="00090C64">
        <w:rPr>
          <w:i/>
        </w:rPr>
        <w:t>downlink operating band</w:t>
      </w:r>
      <w:r w:rsidRPr="00090C64">
        <w:t>.</w:t>
      </w:r>
    </w:p>
    <w:p w14:paraId="39C0F660" w14:textId="77777777" w:rsidR="00680D76" w:rsidRPr="00090C64" w:rsidRDefault="00680D76" w:rsidP="00680D76">
      <w:r w:rsidRPr="00090C64">
        <w:t>The TRP of any spurious emission shall not exceed:</w:t>
      </w:r>
    </w:p>
    <w:p w14:paraId="3AB88523" w14:textId="77777777" w:rsidR="00680D76" w:rsidRPr="00090C64" w:rsidRDefault="00680D76" w:rsidP="00680D76">
      <w:pPr>
        <w:pStyle w:val="TH"/>
        <w:rPr>
          <w:rFonts w:cs="v5.0.0"/>
        </w:rPr>
      </w:pPr>
      <w:r w:rsidRPr="00090C64">
        <w:rPr>
          <w:rFonts w:cs="v5.0.0"/>
        </w:rPr>
        <w:t xml:space="preserve">Table </w:t>
      </w:r>
      <w:r w:rsidRPr="00090C64">
        <w:t>6.7.6.4.5.1.1</w:t>
      </w:r>
      <w:r w:rsidRPr="00090C64">
        <w:rPr>
          <w:rFonts w:cs="v5.0.0"/>
        </w:rPr>
        <w:t>-</w:t>
      </w:r>
      <w:r w:rsidRPr="00090C64">
        <w:rPr>
          <w:rFonts w:cs="v5.0.0"/>
          <w:lang w:eastAsia="zh-CN"/>
        </w:rPr>
        <w:t>6</w:t>
      </w:r>
      <w:r w:rsidRPr="00090C64">
        <w:rPr>
          <w:rFonts w:cs="v5.0.0"/>
        </w:rPr>
        <w:t xml:space="preserve">: Additional </w:t>
      </w:r>
      <w:r w:rsidRPr="00090C64">
        <w:t xml:space="preserve">AAS BS OTA Spurious emissions limits for Band </w:t>
      </w:r>
      <w:r w:rsidRPr="00090C64">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680D76" w:rsidRPr="00090C64" w14:paraId="78384F5D" w14:textId="77777777" w:rsidTr="00D836D2">
        <w:trPr>
          <w:cantSplit/>
          <w:jc w:val="center"/>
        </w:trPr>
        <w:tc>
          <w:tcPr>
            <w:tcW w:w="2323" w:type="dxa"/>
          </w:tcPr>
          <w:p w14:paraId="53D85566" w14:textId="77777777" w:rsidR="00680D76" w:rsidRPr="00090C64" w:rsidRDefault="00680D76" w:rsidP="00D836D2">
            <w:pPr>
              <w:pStyle w:val="TAH"/>
              <w:rPr>
                <w:rFonts w:cs="Arial"/>
              </w:rPr>
            </w:pPr>
            <w:r w:rsidRPr="00090C64">
              <w:rPr>
                <w:rFonts w:cs="Arial"/>
              </w:rPr>
              <w:t>Frequency range</w:t>
            </w:r>
          </w:p>
        </w:tc>
        <w:tc>
          <w:tcPr>
            <w:tcW w:w="2268" w:type="dxa"/>
          </w:tcPr>
          <w:p w14:paraId="2D51010C" w14:textId="77777777" w:rsidR="00680D76" w:rsidRPr="00090C64" w:rsidRDefault="00680D76" w:rsidP="00D836D2">
            <w:pPr>
              <w:pStyle w:val="TAH"/>
              <w:rPr>
                <w:rFonts w:cs="Arial"/>
              </w:rPr>
            </w:pPr>
            <w:r w:rsidRPr="00090C64">
              <w:rPr>
                <w:rFonts w:cs="Arial"/>
              </w:rPr>
              <w:t>Maximum Level</w:t>
            </w:r>
          </w:p>
        </w:tc>
        <w:tc>
          <w:tcPr>
            <w:tcW w:w="1560" w:type="dxa"/>
          </w:tcPr>
          <w:p w14:paraId="17A1FEC8" w14:textId="77777777" w:rsidR="00680D76" w:rsidRPr="00090C64" w:rsidRDefault="00680D76" w:rsidP="00D836D2">
            <w:pPr>
              <w:pStyle w:val="TAH"/>
              <w:rPr>
                <w:rFonts w:cs="Arial"/>
              </w:rPr>
            </w:pPr>
            <w:r w:rsidRPr="00090C64">
              <w:rPr>
                <w:rFonts w:cs="Arial"/>
              </w:rPr>
              <w:t>Measurement Bandwidth</w:t>
            </w:r>
          </w:p>
        </w:tc>
        <w:tc>
          <w:tcPr>
            <w:tcW w:w="875" w:type="dxa"/>
          </w:tcPr>
          <w:p w14:paraId="3CB7F4D4" w14:textId="77777777" w:rsidR="00680D76" w:rsidRPr="00090C64" w:rsidRDefault="00680D76" w:rsidP="00D836D2">
            <w:pPr>
              <w:pStyle w:val="TAH"/>
              <w:rPr>
                <w:rFonts w:cs="Arial"/>
              </w:rPr>
            </w:pPr>
            <w:r w:rsidRPr="00090C64">
              <w:rPr>
                <w:rFonts w:cs="Arial"/>
              </w:rPr>
              <w:t>Notes</w:t>
            </w:r>
          </w:p>
        </w:tc>
      </w:tr>
      <w:tr w:rsidR="00680D76" w:rsidRPr="00090C64" w14:paraId="4466A354" w14:textId="77777777" w:rsidTr="00D836D2">
        <w:trPr>
          <w:cantSplit/>
          <w:jc w:val="center"/>
        </w:trPr>
        <w:tc>
          <w:tcPr>
            <w:tcW w:w="2323" w:type="dxa"/>
          </w:tcPr>
          <w:p w14:paraId="2349A7A3" w14:textId="77777777" w:rsidR="00680D76" w:rsidRPr="00090C64" w:rsidRDefault="00680D76" w:rsidP="00D836D2">
            <w:pPr>
              <w:pStyle w:val="TAC"/>
              <w:rPr>
                <w:rFonts w:cs="v5.0.0"/>
              </w:rPr>
            </w:pPr>
            <w:r w:rsidRPr="00090C64">
              <w:rPr>
                <w:rFonts w:cs="Arial"/>
                <w:noProof/>
              </w:rPr>
              <w:t>2200</w:t>
            </w:r>
            <w:r>
              <w:rPr>
                <w:rFonts w:cs="Arial"/>
                <w:noProof/>
              </w:rPr>
              <w:t> </w:t>
            </w:r>
            <w:r w:rsidRPr="00090C64">
              <w:rPr>
                <w:rFonts w:cs="Arial"/>
                <w:noProof/>
              </w:rPr>
              <w:t>MHz – 2345</w:t>
            </w:r>
            <w:r>
              <w:rPr>
                <w:rFonts w:cs="Arial"/>
                <w:noProof/>
              </w:rPr>
              <w:t> </w:t>
            </w:r>
            <w:r w:rsidRPr="00090C64">
              <w:rPr>
                <w:rFonts w:cs="Arial"/>
                <w:noProof/>
              </w:rPr>
              <w:t>MHz</w:t>
            </w:r>
          </w:p>
        </w:tc>
        <w:tc>
          <w:tcPr>
            <w:tcW w:w="2268" w:type="dxa"/>
          </w:tcPr>
          <w:p w14:paraId="5BB0CDA3" w14:textId="77777777" w:rsidR="00680D76" w:rsidRPr="00090C64" w:rsidRDefault="00680D76" w:rsidP="00D836D2">
            <w:pPr>
              <w:pStyle w:val="TAC"/>
            </w:pPr>
            <w:r w:rsidRPr="00090C64">
              <w:t>-33.4 dBm</w:t>
            </w:r>
          </w:p>
        </w:tc>
        <w:tc>
          <w:tcPr>
            <w:tcW w:w="1560" w:type="dxa"/>
          </w:tcPr>
          <w:p w14:paraId="28CDD39D" w14:textId="77777777" w:rsidR="00680D76" w:rsidRPr="00090C64" w:rsidRDefault="00680D76" w:rsidP="00D836D2">
            <w:pPr>
              <w:pStyle w:val="TAC"/>
              <w:rPr>
                <w:rFonts w:cs="Arial"/>
                <w:noProof/>
              </w:rPr>
            </w:pPr>
            <w:r w:rsidRPr="00090C64">
              <w:rPr>
                <w:rFonts w:cs="Arial"/>
                <w:noProof/>
              </w:rPr>
              <w:t>1 MHz</w:t>
            </w:r>
          </w:p>
        </w:tc>
        <w:tc>
          <w:tcPr>
            <w:tcW w:w="875" w:type="dxa"/>
          </w:tcPr>
          <w:p w14:paraId="7B3BE900" w14:textId="77777777" w:rsidR="00680D76" w:rsidRPr="00090C64" w:rsidRDefault="00680D76" w:rsidP="00D836D2">
            <w:pPr>
              <w:pStyle w:val="TAC"/>
              <w:rPr>
                <w:rFonts w:cs="v5.0.0"/>
              </w:rPr>
            </w:pPr>
          </w:p>
        </w:tc>
      </w:tr>
      <w:tr w:rsidR="00680D76" w:rsidRPr="00090C64" w14:paraId="0A523C3A" w14:textId="77777777" w:rsidTr="00D836D2">
        <w:trPr>
          <w:cantSplit/>
          <w:jc w:val="center"/>
        </w:trPr>
        <w:tc>
          <w:tcPr>
            <w:tcW w:w="2323" w:type="dxa"/>
          </w:tcPr>
          <w:p w14:paraId="3094B0F2" w14:textId="77777777" w:rsidR="00680D76" w:rsidRPr="00090C64" w:rsidRDefault="00680D76" w:rsidP="00D836D2">
            <w:pPr>
              <w:pStyle w:val="TAC"/>
              <w:rPr>
                <w:rFonts w:cs="v5.0.0"/>
              </w:rPr>
            </w:pPr>
            <w:r w:rsidRPr="00090C64">
              <w:rPr>
                <w:rFonts w:cs="Arial"/>
                <w:noProof/>
              </w:rPr>
              <w:t>2362.5</w:t>
            </w:r>
            <w:r>
              <w:rPr>
                <w:rFonts w:cs="Arial"/>
                <w:noProof/>
              </w:rPr>
              <w:t> </w:t>
            </w:r>
            <w:r w:rsidRPr="00090C64">
              <w:rPr>
                <w:rFonts w:cs="Arial"/>
                <w:noProof/>
              </w:rPr>
              <w:t>MHz – 2365</w:t>
            </w:r>
            <w:r>
              <w:rPr>
                <w:rFonts w:cs="Arial"/>
                <w:noProof/>
              </w:rPr>
              <w:t> </w:t>
            </w:r>
            <w:r w:rsidRPr="00090C64">
              <w:rPr>
                <w:rFonts w:cs="Arial"/>
                <w:noProof/>
              </w:rPr>
              <w:t>MHz</w:t>
            </w:r>
          </w:p>
        </w:tc>
        <w:tc>
          <w:tcPr>
            <w:tcW w:w="2268" w:type="dxa"/>
          </w:tcPr>
          <w:p w14:paraId="53550F2D" w14:textId="77777777" w:rsidR="00680D76" w:rsidRPr="00090C64" w:rsidRDefault="00680D76" w:rsidP="00D836D2">
            <w:pPr>
              <w:pStyle w:val="TAC"/>
            </w:pPr>
            <w:r w:rsidRPr="00090C64">
              <w:t>-13.4 dBm</w:t>
            </w:r>
          </w:p>
        </w:tc>
        <w:tc>
          <w:tcPr>
            <w:tcW w:w="1560" w:type="dxa"/>
          </w:tcPr>
          <w:p w14:paraId="01341455" w14:textId="77777777" w:rsidR="00680D76" w:rsidRPr="00090C64" w:rsidRDefault="00680D76" w:rsidP="00D836D2">
            <w:pPr>
              <w:pStyle w:val="TAC"/>
              <w:rPr>
                <w:rFonts w:cs="Arial"/>
                <w:noProof/>
              </w:rPr>
            </w:pPr>
            <w:r w:rsidRPr="00090C64">
              <w:rPr>
                <w:rFonts w:cs="Arial"/>
                <w:noProof/>
              </w:rPr>
              <w:t>1 MHz</w:t>
            </w:r>
          </w:p>
        </w:tc>
        <w:tc>
          <w:tcPr>
            <w:tcW w:w="875" w:type="dxa"/>
          </w:tcPr>
          <w:p w14:paraId="45FCB255" w14:textId="77777777" w:rsidR="00680D76" w:rsidRPr="00090C64" w:rsidRDefault="00680D76" w:rsidP="00D836D2">
            <w:pPr>
              <w:pStyle w:val="TAC"/>
              <w:rPr>
                <w:rFonts w:cs="v5.0.0"/>
              </w:rPr>
            </w:pPr>
          </w:p>
        </w:tc>
      </w:tr>
      <w:tr w:rsidR="00680D76" w:rsidRPr="00090C64" w14:paraId="0642086C" w14:textId="77777777" w:rsidTr="00D836D2">
        <w:trPr>
          <w:cantSplit/>
          <w:jc w:val="center"/>
        </w:trPr>
        <w:tc>
          <w:tcPr>
            <w:tcW w:w="2323" w:type="dxa"/>
          </w:tcPr>
          <w:p w14:paraId="0FDD37BE" w14:textId="77777777" w:rsidR="00680D76" w:rsidRPr="00090C64" w:rsidRDefault="00680D76" w:rsidP="00D836D2">
            <w:pPr>
              <w:pStyle w:val="TAC"/>
              <w:rPr>
                <w:rFonts w:cs="v5.0.0"/>
              </w:rPr>
            </w:pPr>
            <w:r w:rsidRPr="00090C64">
              <w:rPr>
                <w:rFonts w:cs="Arial"/>
                <w:noProof/>
              </w:rPr>
              <w:t>2365</w:t>
            </w:r>
            <w:r>
              <w:rPr>
                <w:rFonts w:cs="Arial"/>
                <w:noProof/>
              </w:rPr>
              <w:t> </w:t>
            </w:r>
            <w:r w:rsidRPr="00090C64">
              <w:rPr>
                <w:rFonts w:cs="Arial"/>
                <w:noProof/>
              </w:rPr>
              <w:t>MHz – 2367.5</w:t>
            </w:r>
            <w:r>
              <w:rPr>
                <w:rFonts w:cs="Arial"/>
                <w:noProof/>
              </w:rPr>
              <w:t> </w:t>
            </w:r>
            <w:r w:rsidRPr="00090C64">
              <w:rPr>
                <w:rFonts w:cs="Arial"/>
                <w:noProof/>
              </w:rPr>
              <w:t>MHz</w:t>
            </w:r>
          </w:p>
        </w:tc>
        <w:tc>
          <w:tcPr>
            <w:tcW w:w="2268" w:type="dxa"/>
          </w:tcPr>
          <w:p w14:paraId="34B0301E" w14:textId="77777777" w:rsidR="00680D76" w:rsidRPr="00090C64" w:rsidRDefault="00680D76" w:rsidP="00D836D2">
            <w:pPr>
              <w:pStyle w:val="TAC"/>
            </w:pPr>
            <w:r w:rsidRPr="00090C64">
              <w:t>-28.4 dBm</w:t>
            </w:r>
          </w:p>
        </w:tc>
        <w:tc>
          <w:tcPr>
            <w:tcW w:w="1560" w:type="dxa"/>
          </w:tcPr>
          <w:p w14:paraId="6632BC4C" w14:textId="77777777" w:rsidR="00680D76" w:rsidRPr="00090C64" w:rsidRDefault="00680D76" w:rsidP="00D836D2">
            <w:pPr>
              <w:pStyle w:val="TAC"/>
              <w:rPr>
                <w:rFonts w:cs="Arial"/>
                <w:noProof/>
              </w:rPr>
            </w:pPr>
            <w:r w:rsidRPr="00090C64">
              <w:rPr>
                <w:rFonts w:cs="Arial"/>
                <w:noProof/>
              </w:rPr>
              <w:t>1 MHz</w:t>
            </w:r>
          </w:p>
        </w:tc>
        <w:tc>
          <w:tcPr>
            <w:tcW w:w="875" w:type="dxa"/>
          </w:tcPr>
          <w:p w14:paraId="436EA1CD" w14:textId="77777777" w:rsidR="00680D76" w:rsidRPr="00090C64" w:rsidRDefault="00680D76" w:rsidP="00D836D2">
            <w:pPr>
              <w:pStyle w:val="TAC"/>
              <w:rPr>
                <w:rFonts w:cs="v5.0.0"/>
              </w:rPr>
            </w:pPr>
          </w:p>
        </w:tc>
      </w:tr>
      <w:tr w:rsidR="00680D76" w:rsidRPr="00090C64" w14:paraId="5F62D6AC" w14:textId="77777777" w:rsidTr="00D836D2">
        <w:trPr>
          <w:cantSplit/>
          <w:jc w:val="center"/>
        </w:trPr>
        <w:tc>
          <w:tcPr>
            <w:tcW w:w="2323" w:type="dxa"/>
          </w:tcPr>
          <w:p w14:paraId="2E49CDA2" w14:textId="77777777" w:rsidR="00680D76" w:rsidRPr="00090C64" w:rsidRDefault="00680D76" w:rsidP="00D836D2">
            <w:pPr>
              <w:pStyle w:val="TAC"/>
              <w:rPr>
                <w:rFonts w:cs="v5.0.0"/>
              </w:rPr>
            </w:pPr>
            <w:r w:rsidRPr="00090C64">
              <w:rPr>
                <w:rFonts w:cs="Arial"/>
                <w:noProof/>
              </w:rPr>
              <w:t>2367.5</w:t>
            </w:r>
            <w:r>
              <w:rPr>
                <w:rFonts w:cs="Arial"/>
                <w:noProof/>
              </w:rPr>
              <w:t> </w:t>
            </w:r>
            <w:r w:rsidRPr="00090C64">
              <w:rPr>
                <w:rFonts w:cs="Arial"/>
                <w:noProof/>
              </w:rPr>
              <w:t>MHz – 2370</w:t>
            </w:r>
            <w:r>
              <w:rPr>
                <w:rFonts w:cs="Arial"/>
                <w:noProof/>
              </w:rPr>
              <w:t> </w:t>
            </w:r>
            <w:r w:rsidRPr="00090C64">
              <w:rPr>
                <w:rFonts w:cs="Arial"/>
                <w:noProof/>
              </w:rPr>
              <w:t>MHz</w:t>
            </w:r>
          </w:p>
        </w:tc>
        <w:tc>
          <w:tcPr>
            <w:tcW w:w="2268" w:type="dxa"/>
          </w:tcPr>
          <w:p w14:paraId="606294BE" w14:textId="77777777" w:rsidR="00680D76" w:rsidRPr="00090C64" w:rsidRDefault="00680D76" w:rsidP="00D836D2">
            <w:pPr>
              <w:pStyle w:val="TAC"/>
            </w:pPr>
            <w:r w:rsidRPr="00090C64">
              <w:t>-30.4 dBm</w:t>
            </w:r>
          </w:p>
        </w:tc>
        <w:tc>
          <w:tcPr>
            <w:tcW w:w="1560" w:type="dxa"/>
          </w:tcPr>
          <w:p w14:paraId="40F13582" w14:textId="77777777" w:rsidR="00680D76" w:rsidRPr="00090C64" w:rsidRDefault="00680D76" w:rsidP="00D836D2">
            <w:pPr>
              <w:pStyle w:val="TAC"/>
              <w:rPr>
                <w:rFonts w:cs="Arial"/>
                <w:noProof/>
              </w:rPr>
            </w:pPr>
            <w:r w:rsidRPr="00090C64">
              <w:rPr>
                <w:rFonts w:cs="Arial"/>
                <w:noProof/>
              </w:rPr>
              <w:t>1 MHz</w:t>
            </w:r>
          </w:p>
        </w:tc>
        <w:tc>
          <w:tcPr>
            <w:tcW w:w="875" w:type="dxa"/>
          </w:tcPr>
          <w:p w14:paraId="009E9911" w14:textId="77777777" w:rsidR="00680D76" w:rsidRPr="00090C64" w:rsidRDefault="00680D76" w:rsidP="00D836D2">
            <w:pPr>
              <w:pStyle w:val="TAC"/>
              <w:rPr>
                <w:rFonts w:cs="v5.0.0"/>
              </w:rPr>
            </w:pPr>
          </w:p>
        </w:tc>
      </w:tr>
      <w:tr w:rsidR="00680D76" w:rsidRPr="00090C64" w14:paraId="3A32DF00" w14:textId="77777777" w:rsidTr="00D836D2">
        <w:trPr>
          <w:cantSplit/>
          <w:jc w:val="center"/>
        </w:trPr>
        <w:tc>
          <w:tcPr>
            <w:tcW w:w="2323" w:type="dxa"/>
          </w:tcPr>
          <w:p w14:paraId="6DD278D9" w14:textId="77777777" w:rsidR="00680D76" w:rsidRPr="00090C64" w:rsidRDefault="00680D76" w:rsidP="00D836D2">
            <w:pPr>
              <w:pStyle w:val="TAC"/>
              <w:rPr>
                <w:rFonts w:cs="v5.0.0"/>
              </w:rPr>
            </w:pPr>
            <w:r w:rsidRPr="00090C64">
              <w:rPr>
                <w:rFonts w:cs="Arial"/>
                <w:noProof/>
              </w:rPr>
              <w:t>2370</w:t>
            </w:r>
            <w:r>
              <w:rPr>
                <w:rFonts w:cs="Arial"/>
                <w:noProof/>
              </w:rPr>
              <w:t> </w:t>
            </w:r>
            <w:r w:rsidRPr="00090C64">
              <w:rPr>
                <w:rFonts w:cs="Arial"/>
                <w:noProof/>
              </w:rPr>
              <w:t>MHz – 2</w:t>
            </w:r>
            <w:r w:rsidRPr="00FE6949">
              <w:t>395</w:t>
            </w:r>
            <w:r>
              <w:t> </w:t>
            </w:r>
            <w:r w:rsidRPr="00090C64">
              <w:rPr>
                <w:rFonts w:cs="Arial"/>
                <w:noProof/>
              </w:rPr>
              <w:t>MHz</w:t>
            </w:r>
          </w:p>
        </w:tc>
        <w:tc>
          <w:tcPr>
            <w:tcW w:w="2268" w:type="dxa"/>
          </w:tcPr>
          <w:p w14:paraId="3E730582" w14:textId="77777777" w:rsidR="00680D76" w:rsidRPr="00090C64" w:rsidRDefault="00680D76" w:rsidP="00D836D2">
            <w:pPr>
              <w:pStyle w:val="TAC"/>
            </w:pPr>
            <w:r w:rsidRPr="00090C64">
              <w:t>-33.4 dBm</w:t>
            </w:r>
          </w:p>
        </w:tc>
        <w:tc>
          <w:tcPr>
            <w:tcW w:w="1560" w:type="dxa"/>
          </w:tcPr>
          <w:p w14:paraId="5DA71CA0" w14:textId="77777777" w:rsidR="00680D76" w:rsidRPr="00090C64" w:rsidRDefault="00680D76" w:rsidP="00D836D2">
            <w:pPr>
              <w:pStyle w:val="TAC"/>
              <w:rPr>
                <w:rFonts w:cs="Arial"/>
                <w:noProof/>
              </w:rPr>
            </w:pPr>
            <w:r w:rsidRPr="00090C64">
              <w:rPr>
                <w:rFonts w:cs="Arial"/>
                <w:noProof/>
              </w:rPr>
              <w:t>1 MHz</w:t>
            </w:r>
          </w:p>
        </w:tc>
        <w:tc>
          <w:tcPr>
            <w:tcW w:w="875" w:type="dxa"/>
          </w:tcPr>
          <w:p w14:paraId="6F01FC24" w14:textId="77777777" w:rsidR="00680D76" w:rsidRPr="00090C64" w:rsidRDefault="00680D76" w:rsidP="00D836D2">
            <w:pPr>
              <w:pStyle w:val="TAC"/>
              <w:rPr>
                <w:rFonts w:cs="v5.0.0"/>
              </w:rPr>
            </w:pPr>
          </w:p>
        </w:tc>
      </w:tr>
    </w:tbl>
    <w:p w14:paraId="4CA1C875" w14:textId="77777777" w:rsidR="00680D76" w:rsidRPr="00090C64" w:rsidRDefault="00680D76" w:rsidP="00680D76"/>
    <w:p w14:paraId="759418F3" w14:textId="77777777" w:rsidR="00680D76" w:rsidRPr="00090C64" w:rsidRDefault="00680D76" w:rsidP="00680D76">
      <w:pPr>
        <w:rPr>
          <w:rFonts w:cs="v3.8.0"/>
        </w:rPr>
      </w:pPr>
      <w:r w:rsidRPr="00090C64">
        <w:rPr>
          <w:rFonts w:cs="v3.8.0"/>
        </w:rPr>
        <w:t>The following requirement may apply to AAS BS operating in Band 48 in certain regions. The TRP of any spurious emission shall not exceed:</w:t>
      </w:r>
    </w:p>
    <w:p w14:paraId="4D8E2A6C" w14:textId="77777777" w:rsidR="00680D76" w:rsidRPr="00090C64" w:rsidRDefault="00680D76" w:rsidP="00680D76">
      <w:pPr>
        <w:pStyle w:val="TH"/>
        <w:rPr>
          <w:rFonts w:cs="v5.0.0"/>
        </w:rPr>
      </w:pPr>
      <w:r w:rsidRPr="00090C64">
        <w:rPr>
          <w:rFonts w:cs="v5.0.0"/>
        </w:rPr>
        <w:t xml:space="preserve">Table </w:t>
      </w:r>
      <w:r w:rsidRPr="00090C64">
        <w:t>6.7.6.4.5.1.1</w:t>
      </w:r>
      <w:r w:rsidRPr="00090C64">
        <w:rPr>
          <w:rFonts w:cs="v5.0.0"/>
        </w:rPr>
        <w:t xml:space="preserve">-7: Additional </w:t>
      </w:r>
      <w:r w:rsidRPr="00090C64">
        <w:t xml:space="preserve">AAS BS OTA Spurious emissions limits for Band </w:t>
      </w:r>
      <w:r w:rsidRPr="00090C64">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680D76" w:rsidRPr="00090C64" w14:paraId="36D9A033" w14:textId="77777777" w:rsidTr="00D836D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1FE4CB8" w14:textId="77777777" w:rsidR="00680D76" w:rsidRPr="00090C64" w:rsidRDefault="00680D76" w:rsidP="00D836D2">
            <w:pPr>
              <w:pStyle w:val="TAH"/>
              <w:rPr>
                <w:rFonts w:cs="v5.0.0"/>
              </w:rPr>
            </w:pPr>
            <w:r w:rsidRPr="00090C64">
              <w:rPr>
                <w:rFonts w:cs="v5.0.0"/>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73D226BA" w14:textId="77777777" w:rsidR="00680D76" w:rsidRPr="00090C64" w:rsidRDefault="00680D76" w:rsidP="00D836D2">
            <w:pPr>
              <w:pStyle w:val="TAH"/>
              <w:rPr>
                <w:rFonts w:cs="v5.0.0"/>
              </w:rPr>
            </w:pPr>
            <w:r w:rsidRPr="00090C64">
              <w:rPr>
                <w:rFonts w:cs="v5.0.0"/>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60249F62" w14:textId="77777777" w:rsidR="00680D76" w:rsidRPr="00090C64" w:rsidRDefault="00680D76" w:rsidP="00D836D2">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8036F81" w14:textId="77777777" w:rsidR="00680D76" w:rsidRPr="00090C64" w:rsidRDefault="00680D76" w:rsidP="00D836D2">
            <w:pPr>
              <w:pStyle w:val="TAH"/>
              <w:rPr>
                <w:rFonts w:cs="v5.0.0"/>
              </w:rPr>
            </w:pPr>
            <w:r w:rsidRPr="00090C64">
              <w:rPr>
                <w:rFonts w:cs="v5.0.0"/>
              </w:rPr>
              <w:t>Notes</w:t>
            </w:r>
          </w:p>
        </w:tc>
      </w:tr>
      <w:tr w:rsidR="00680D76" w:rsidRPr="00090C64" w14:paraId="51C0F793" w14:textId="77777777" w:rsidTr="00D836D2">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5E39393" w14:textId="77777777" w:rsidR="00680D76" w:rsidRPr="00090C64" w:rsidRDefault="00680D76" w:rsidP="00D836D2">
            <w:pPr>
              <w:pStyle w:val="TAC"/>
              <w:rPr>
                <w:rFonts w:cs="v5.0.0"/>
              </w:rPr>
            </w:pPr>
            <w:r w:rsidRPr="00090C64">
              <w:rPr>
                <w:noProof/>
              </w:rPr>
              <w:t>3530</w:t>
            </w:r>
            <w:r>
              <w:rPr>
                <w:noProof/>
              </w:rPr>
              <w:t> </w:t>
            </w:r>
            <w:r w:rsidRPr="00090C64">
              <w:rPr>
                <w:noProof/>
              </w:rPr>
              <w:t>MHz – 3720</w:t>
            </w:r>
            <w:r>
              <w:rPr>
                <w:noProof/>
              </w:rPr>
              <w:t> </w:t>
            </w:r>
            <w:r w:rsidRPr="00090C64">
              <w:rPr>
                <w:noProof/>
              </w:rPr>
              <w:t>MHz</w:t>
            </w:r>
          </w:p>
        </w:tc>
        <w:tc>
          <w:tcPr>
            <w:tcW w:w="1790" w:type="dxa"/>
            <w:tcBorders>
              <w:top w:val="single" w:sz="6" w:space="0" w:color="000000"/>
              <w:left w:val="single" w:sz="6" w:space="0" w:color="000000"/>
              <w:bottom w:val="single" w:sz="6" w:space="0" w:color="000000"/>
              <w:right w:val="single" w:sz="6" w:space="0" w:color="000000"/>
            </w:tcBorders>
          </w:tcPr>
          <w:p w14:paraId="16A16072" w14:textId="77777777" w:rsidR="00680D76" w:rsidRPr="00090C64" w:rsidRDefault="00680D76" w:rsidP="00D836D2">
            <w:pPr>
              <w:pStyle w:val="TAC"/>
              <w:rPr>
                <w:rFonts w:cs="v5.0.0"/>
              </w:rPr>
            </w:pPr>
            <w:r w:rsidRPr="00090C64">
              <w:rPr>
                <w:rFonts w:cs="v5.0.0"/>
              </w:rPr>
              <w:t>-13 dBm</w:t>
            </w:r>
          </w:p>
          <w:p w14:paraId="47FDBA6C" w14:textId="77777777" w:rsidR="00680D76" w:rsidRPr="00090C64" w:rsidRDefault="00680D76" w:rsidP="00D836D2">
            <w:pPr>
              <w:pStyle w:val="TAC"/>
              <w:rPr>
                <w:rFonts w:cs="v5.0.0"/>
              </w:rPr>
            </w:pPr>
          </w:p>
        </w:tc>
        <w:tc>
          <w:tcPr>
            <w:tcW w:w="904" w:type="dxa"/>
            <w:tcBorders>
              <w:top w:val="single" w:sz="6" w:space="0" w:color="000000"/>
              <w:left w:val="single" w:sz="6" w:space="0" w:color="000000"/>
              <w:bottom w:val="single" w:sz="6" w:space="0" w:color="000000"/>
              <w:right w:val="single" w:sz="6" w:space="0" w:color="000000"/>
            </w:tcBorders>
          </w:tcPr>
          <w:p w14:paraId="6BE5A63C" w14:textId="77777777" w:rsidR="00680D76" w:rsidRPr="00090C64" w:rsidRDefault="00680D76" w:rsidP="00D836D2">
            <w:pPr>
              <w:pStyle w:val="TAC"/>
              <w:rPr>
                <w:rFonts w:cs="v5.0.0"/>
                <w:lang w:eastAsia="zh-CN"/>
              </w:rPr>
            </w:pPr>
            <w:r w:rsidRPr="00090C6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427464E" w14:textId="77777777" w:rsidR="00680D76" w:rsidRPr="00090C64" w:rsidRDefault="00680D76" w:rsidP="00D836D2">
            <w:pPr>
              <w:pStyle w:val="TAC"/>
              <w:rPr>
                <w:rFonts w:cs="v5.0.0"/>
              </w:rPr>
            </w:pPr>
            <w:r w:rsidRPr="00090C64">
              <w:rPr>
                <w:rFonts w:cs="v5.0.0"/>
              </w:rPr>
              <w:t>Applicable 10</w:t>
            </w:r>
            <w:r>
              <w:rPr>
                <w:rFonts w:cs="v5.0.0"/>
              </w:rPr>
              <w:t> </w:t>
            </w:r>
            <w:r w:rsidRPr="00090C64">
              <w:rPr>
                <w:rFonts w:cs="v5.0.0"/>
              </w:rPr>
              <w:t xml:space="preserve">MHz from the assigned channel edge </w:t>
            </w:r>
          </w:p>
        </w:tc>
      </w:tr>
      <w:tr w:rsidR="00680D76" w:rsidRPr="00090C64" w14:paraId="14FDDC16" w14:textId="77777777" w:rsidTr="00D836D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2E6A90D" w14:textId="77777777" w:rsidR="00680D76" w:rsidRPr="00090C64" w:rsidRDefault="00680D76" w:rsidP="00D836D2">
            <w:pPr>
              <w:pStyle w:val="TAC"/>
              <w:rPr>
                <w:noProof/>
              </w:rPr>
            </w:pPr>
            <w:r w:rsidRPr="00090C64">
              <w:rPr>
                <w:noProof/>
              </w:rPr>
              <w:t>3100</w:t>
            </w:r>
            <w:r>
              <w:rPr>
                <w:noProof/>
              </w:rPr>
              <w:t> </w:t>
            </w:r>
            <w:r w:rsidRPr="00090C64">
              <w:rPr>
                <w:noProof/>
              </w:rPr>
              <w:t>MHz – 3530</w:t>
            </w:r>
            <w:r>
              <w:rPr>
                <w:noProof/>
              </w:rPr>
              <w:t> </w:t>
            </w:r>
            <w:r w:rsidRPr="00090C64">
              <w:rPr>
                <w:noProof/>
              </w:rPr>
              <w:t>MHz</w:t>
            </w:r>
          </w:p>
          <w:p w14:paraId="15F05215" w14:textId="77777777" w:rsidR="00680D76" w:rsidRPr="00090C64" w:rsidRDefault="00680D76" w:rsidP="00D836D2">
            <w:pPr>
              <w:pStyle w:val="TAC"/>
              <w:rPr>
                <w:noProof/>
              </w:rPr>
            </w:pPr>
            <w:r w:rsidRPr="00090C64">
              <w:rPr>
                <w:noProof/>
              </w:rPr>
              <w:t>3720</w:t>
            </w:r>
            <w:r>
              <w:rPr>
                <w:noProof/>
              </w:rPr>
              <w:t> </w:t>
            </w:r>
            <w:r w:rsidRPr="00090C64">
              <w:rPr>
                <w:noProof/>
              </w:rPr>
              <w:t>MHz – 4200</w:t>
            </w:r>
            <w:r>
              <w:rPr>
                <w:noProof/>
              </w:rPr>
              <w:t> </w:t>
            </w:r>
            <w:r w:rsidRPr="00090C64">
              <w:rPr>
                <w:noProof/>
              </w:rPr>
              <w:t>MHz</w:t>
            </w:r>
          </w:p>
        </w:tc>
        <w:tc>
          <w:tcPr>
            <w:tcW w:w="1790" w:type="dxa"/>
            <w:tcBorders>
              <w:top w:val="single" w:sz="6" w:space="0" w:color="000000"/>
              <w:left w:val="single" w:sz="6" w:space="0" w:color="000000"/>
              <w:bottom w:val="single" w:sz="6" w:space="0" w:color="000000"/>
              <w:right w:val="single" w:sz="6" w:space="0" w:color="000000"/>
            </w:tcBorders>
            <w:hideMark/>
          </w:tcPr>
          <w:p w14:paraId="3F89BAEF" w14:textId="77777777" w:rsidR="00680D76" w:rsidRPr="00090C64" w:rsidRDefault="00680D76" w:rsidP="00D836D2">
            <w:pPr>
              <w:pStyle w:val="TAC"/>
              <w:rPr>
                <w:rFonts w:cs="v5.0.0"/>
              </w:rPr>
            </w:pPr>
            <w:r w:rsidRPr="00090C64">
              <w:rPr>
                <w:rFonts w:cs="v5.0.0"/>
              </w:rPr>
              <w:t>-28.0 dBm</w:t>
            </w:r>
          </w:p>
          <w:p w14:paraId="21D52B5B" w14:textId="77777777" w:rsidR="00680D76" w:rsidRPr="00090C64" w:rsidRDefault="00680D76" w:rsidP="00D836D2">
            <w:pPr>
              <w:pStyle w:val="TAC"/>
              <w:rPr>
                <w:noProof/>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09ED154F" w14:textId="77777777" w:rsidR="00680D76" w:rsidRPr="00090C64" w:rsidRDefault="00680D76" w:rsidP="00D836D2">
            <w:pPr>
              <w:pStyle w:val="TAC"/>
              <w:rPr>
                <w:rFonts w:cs="v5.0.0"/>
                <w:szCs w:val="22"/>
              </w:rPr>
            </w:pPr>
            <w:r w:rsidRPr="00090C6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757239B" w14:textId="77777777" w:rsidR="00680D76" w:rsidRPr="00090C64" w:rsidRDefault="00680D76" w:rsidP="00D836D2">
            <w:pPr>
              <w:pStyle w:val="TAC"/>
              <w:rPr>
                <w:rFonts w:cs="v5.0.0"/>
              </w:rPr>
            </w:pPr>
          </w:p>
        </w:tc>
      </w:tr>
    </w:tbl>
    <w:p w14:paraId="69F0E53F" w14:textId="77777777" w:rsidR="00680D76" w:rsidRPr="00090C64" w:rsidRDefault="00680D76" w:rsidP="00680D76"/>
    <w:p w14:paraId="59979700" w14:textId="77777777" w:rsidR="00680D76" w:rsidRPr="00090C64" w:rsidRDefault="00680D76" w:rsidP="00680D76">
      <w:r w:rsidRPr="00090C64">
        <w:t>In addition to the requirements in clauses in the present clause, the AAS BS may have to comply with the applicable emission limits established by FCC Title 47 [18], when deployed in regions where those limits are applied, and under the conditions declared by the manufacturer.</w:t>
      </w:r>
    </w:p>
    <w:p w14:paraId="2788B12B" w14:textId="77777777" w:rsidR="00680D76" w:rsidRPr="00090C64" w:rsidRDefault="00680D76" w:rsidP="00680D76">
      <w:pPr>
        <w:rPr>
          <w:rFonts w:cs="v5.0.0"/>
        </w:rPr>
      </w:pPr>
      <w:r w:rsidRPr="00090C64">
        <w:rPr>
          <w:rFonts w:cs="v5.0.0"/>
        </w:rPr>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10 MHz below the lowest frequency of the BS </w:t>
      </w:r>
      <w:r w:rsidRPr="00090C64">
        <w:rPr>
          <w:rFonts w:cs="v3.8.0"/>
          <w:i/>
        </w:rPr>
        <w:t>downlink operating band</w:t>
      </w:r>
      <w:r w:rsidRPr="00090C64">
        <w:rPr>
          <w:rFonts w:cs="v3.8.0"/>
        </w:rPr>
        <w:t xml:space="preserve"> up to 10 MHz above the highest frequency of the BS </w:t>
      </w:r>
      <w:r w:rsidRPr="00090C64">
        <w:rPr>
          <w:rFonts w:cs="v3.8.0"/>
          <w:i/>
        </w:rPr>
        <w:t>downlink operating band</w:t>
      </w:r>
      <w:r w:rsidRPr="00090C64">
        <w:rPr>
          <w:rFonts w:cs="v3.8.0"/>
        </w:rPr>
        <w:t>.</w:t>
      </w:r>
    </w:p>
    <w:p w14:paraId="4201941D" w14:textId="77777777" w:rsidR="00680D76" w:rsidRPr="00090C64" w:rsidRDefault="00680D76" w:rsidP="00680D76">
      <w:pPr>
        <w:pStyle w:val="TH"/>
        <w:rPr>
          <w:rFonts w:cs="v5.0.0"/>
        </w:rPr>
      </w:pPr>
      <w:r w:rsidRPr="00090C64">
        <w:rPr>
          <w:rFonts w:cs="v5.0.0"/>
        </w:rPr>
        <w:t xml:space="preserve">Table </w:t>
      </w:r>
      <w:r w:rsidRPr="00090C64">
        <w:t>6.7.6.4.5.1.1-8</w:t>
      </w:r>
      <w:r w:rsidRPr="00090C64">
        <w:rPr>
          <w:rFonts w:cs="v5.0.0"/>
        </w:rPr>
        <w:t xml:space="preserve">: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80D76" w:rsidRPr="00090C64" w14:paraId="447542D0" w14:textId="77777777" w:rsidTr="00D836D2">
        <w:trPr>
          <w:cantSplit/>
          <w:jc w:val="center"/>
        </w:trPr>
        <w:tc>
          <w:tcPr>
            <w:tcW w:w="2376" w:type="dxa"/>
          </w:tcPr>
          <w:p w14:paraId="519C000A" w14:textId="77777777" w:rsidR="00680D76" w:rsidRPr="00090C64" w:rsidRDefault="00680D76" w:rsidP="00D836D2">
            <w:pPr>
              <w:pStyle w:val="TAH"/>
              <w:rPr>
                <w:rFonts w:cs="v5.0.0"/>
              </w:rPr>
            </w:pPr>
            <w:r w:rsidRPr="00090C64">
              <w:rPr>
                <w:rFonts w:cs="v5.0.0"/>
              </w:rPr>
              <w:t>Operating Band</w:t>
            </w:r>
          </w:p>
        </w:tc>
        <w:tc>
          <w:tcPr>
            <w:tcW w:w="2376" w:type="dxa"/>
          </w:tcPr>
          <w:p w14:paraId="68BA61DD" w14:textId="77777777" w:rsidR="00680D76" w:rsidRPr="00090C64" w:rsidRDefault="00680D76" w:rsidP="00D836D2">
            <w:pPr>
              <w:pStyle w:val="TAH"/>
              <w:rPr>
                <w:rFonts w:cs="v5.0.0"/>
              </w:rPr>
            </w:pPr>
            <w:r w:rsidRPr="00090C64">
              <w:rPr>
                <w:rFonts w:cs="v5.0.0"/>
              </w:rPr>
              <w:t>Frequency range</w:t>
            </w:r>
          </w:p>
        </w:tc>
        <w:tc>
          <w:tcPr>
            <w:tcW w:w="1276" w:type="dxa"/>
          </w:tcPr>
          <w:p w14:paraId="51493A25" w14:textId="77777777" w:rsidR="00680D76" w:rsidRPr="00090C64" w:rsidRDefault="00680D76" w:rsidP="00D836D2">
            <w:pPr>
              <w:pStyle w:val="TAH"/>
              <w:rPr>
                <w:rFonts w:cs="v5.0.0"/>
              </w:rPr>
            </w:pPr>
            <w:r w:rsidRPr="00090C64">
              <w:rPr>
                <w:rFonts w:cs="v5.0.0"/>
              </w:rPr>
              <w:t>Maximum Level</w:t>
            </w:r>
          </w:p>
        </w:tc>
        <w:tc>
          <w:tcPr>
            <w:tcW w:w="1418" w:type="dxa"/>
          </w:tcPr>
          <w:p w14:paraId="014875A3" w14:textId="77777777" w:rsidR="00680D76" w:rsidRPr="00090C64" w:rsidRDefault="00680D76" w:rsidP="00D836D2">
            <w:pPr>
              <w:pStyle w:val="TAH"/>
              <w:rPr>
                <w:rFonts w:cs="v5.0.0"/>
              </w:rPr>
            </w:pPr>
            <w:r w:rsidRPr="00090C64">
              <w:rPr>
                <w:rFonts w:cs="v5.0.0"/>
              </w:rPr>
              <w:t>Measurement Bandwidth</w:t>
            </w:r>
          </w:p>
        </w:tc>
        <w:tc>
          <w:tcPr>
            <w:tcW w:w="1956" w:type="dxa"/>
          </w:tcPr>
          <w:p w14:paraId="53D599AC" w14:textId="77777777" w:rsidR="00680D76" w:rsidRPr="00090C64" w:rsidRDefault="00680D76" w:rsidP="00D836D2">
            <w:pPr>
              <w:pStyle w:val="TAH"/>
              <w:rPr>
                <w:rFonts w:cs="v5.0.0"/>
              </w:rPr>
            </w:pPr>
            <w:r w:rsidRPr="00090C64">
              <w:rPr>
                <w:rFonts w:cs="v5.0.0"/>
              </w:rPr>
              <w:t>Notes</w:t>
            </w:r>
          </w:p>
        </w:tc>
      </w:tr>
      <w:tr w:rsidR="00680D76" w:rsidRPr="00090C64" w14:paraId="3E6CC5D7" w14:textId="77777777" w:rsidTr="00D836D2">
        <w:trPr>
          <w:cantSplit/>
          <w:jc w:val="center"/>
        </w:trPr>
        <w:tc>
          <w:tcPr>
            <w:tcW w:w="2376" w:type="dxa"/>
          </w:tcPr>
          <w:p w14:paraId="6190F702" w14:textId="77777777" w:rsidR="00680D76" w:rsidRPr="00090C64" w:rsidRDefault="00680D76" w:rsidP="00D836D2">
            <w:pPr>
              <w:pStyle w:val="TAC"/>
              <w:rPr>
                <w:rFonts w:cs="v5.0.0"/>
              </w:rPr>
            </w:pPr>
            <w:r w:rsidRPr="00090C64">
              <w:rPr>
                <w:rFonts w:cs="v5.0.0"/>
              </w:rPr>
              <w:t>13</w:t>
            </w:r>
          </w:p>
        </w:tc>
        <w:tc>
          <w:tcPr>
            <w:tcW w:w="2376" w:type="dxa"/>
          </w:tcPr>
          <w:p w14:paraId="1160F294" w14:textId="77777777" w:rsidR="00680D76" w:rsidRPr="00090C64" w:rsidRDefault="00680D76" w:rsidP="00D836D2">
            <w:pPr>
              <w:pStyle w:val="TAC"/>
              <w:rPr>
                <w:rFonts w:cs="v5.0.0"/>
              </w:rPr>
            </w:pPr>
            <w:r w:rsidRPr="00090C64">
              <w:rPr>
                <w:rFonts w:cs="v5.0.0"/>
              </w:rPr>
              <w:t>763 - 775 MHz</w:t>
            </w:r>
          </w:p>
        </w:tc>
        <w:tc>
          <w:tcPr>
            <w:tcW w:w="1276" w:type="dxa"/>
          </w:tcPr>
          <w:p w14:paraId="4F46CBFD" w14:textId="77777777" w:rsidR="00680D76" w:rsidRPr="00090C64" w:rsidRDefault="00680D76" w:rsidP="00D836D2">
            <w:pPr>
              <w:pStyle w:val="TAC"/>
              <w:rPr>
                <w:rFonts w:cs="v5.0.0"/>
              </w:rPr>
            </w:pPr>
            <w:r w:rsidRPr="00090C64">
              <w:rPr>
                <w:rFonts w:cs="v5.0.0"/>
              </w:rPr>
              <w:t>-37 dBm</w:t>
            </w:r>
          </w:p>
        </w:tc>
        <w:tc>
          <w:tcPr>
            <w:tcW w:w="1418" w:type="dxa"/>
          </w:tcPr>
          <w:p w14:paraId="6A0C99E6" w14:textId="77777777" w:rsidR="00680D76" w:rsidRPr="00090C64" w:rsidRDefault="00680D76" w:rsidP="00D836D2">
            <w:pPr>
              <w:pStyle w:val="TAC"/>
              <w:rPr>
                <w:rFonts w:cs="v5.0.0"/>
              </w:rPr>
            </w:pPr>
            <w:r w:rsidRPr="00090C64">
              <w:rPr>
                <w:rFonts w:cs="v5.0.0"/>
              </w:rPr>
              <w:t>6.25 kHz</w:t>
            </w:r>
          </w:p>
        </w:tc>
        <w:tc>
          <w:tcPr>
            <w:tcW w:w="1956" w:type="dxa"/>
          </w:tcPr>
          <w:p w14:paraId="00790977" w14:textId="77777777" w:rsidR="00680D76" w:rsidRPr="00090C64" w:rsidRDefault="00680D76" w:rsidP="00D836D2">
            <w:pPr>
              <w:pStyle w:val="TAC"/>
              <w:rPr>
                <w:rFonts w:cs="v5.0.0"/>
              </w:rPr>
            </w:pPr>
          </w:p>
        </w:tc>
      </w:tr>
      <w:tr w:rsidR="00680D76" w:rsidRPr="00090C64" w14:paraId="32CFD041" w14:textId="77777777" w:rsidTr="00D836D2">
        <w:trPr>
          <w:cantSplit/>
          <w:jc w:val="center"/>
        </w:trPr>
        <w:tc>
          <w:tcPr>
            <w:tcW w:w="2376" w:type="dxa"/>
          </w:tcPr>
          <w:p w14:paraId="6DEE9801" w14:textId="77777777" w:rsidR="00680D76" w:rsidRPr="00090C64" w:rsidRDefault="00680D76" w:rsidP="00D836D2">
            <w:pPr>
              <w:pStyle w:val="TAC"/>
              <w:rPr>
                <w:rFonts w:cs="v5.0.0"/>
              </w:rPr>
            </w:pPr>
            <w:r w:rsidRPr="00090C64">
              <w:rPr>
                <w:rFonts w:cs="v5.0.0"/>
              </w:rPr>
              <w:t>13</w:t>
            </w:r>
          </w:p>
        </w:tc>
        <w:tc>
          <w:tcPr>
            <w:tcW w:w="2376" w:type="dxa"/>
          </w:tcPr>
          <w:p w14:paraId="754A4DEE" w14:textId="77777777" w:rsidR="00680D76" w:rsidRPr="00090C64" w:rsidRDefault="00680D76" w:rsidP="00D836D2">
            <w:pPr>
              <w:pStyle w:val="TAC"/>
              <w:rPr>
                <w:rFonts w:cs="v5.0.0"/>
              </w:rPr>
            </w:pPr>
            <w:r w:rsidRPr="00090C64">
              <w:rPr>
                <w:rFonts w:cs="v5.0.0"/>
              </w:rPr>
              <w:t>793 - 805 MHz</w:t>
            </w:r>
          </w:p>
        </w:tc>
        <w:tc>
          <w:tcPr>
            <w:tcW w:w="1276" w:type="dxa"/>
          </w:tcPr>
          <w:p w14:paraId="3E9C8F22" w14:textId="77777777" w:rsidR="00680D76" w:rsidRPr="00090C64" w:rsidRDefault="00680D76" w:rsidP="00D836D2">
            <w:pPr>
              <w:pStyle w:val="TAC"/>
              <w:rPr>
                <w:rFonts w:cs="v5.0.0"/>
              </w:rPr>
            </w:pPr>
            <w:r w:rsidRPr="00090C64">
              <w:rPr>
                <w:rFonts w:cs="v5.0.0"/>
              </w:rPr>
              <w:t>-37 dBm</w:t>
            </w:r>
          </w:p>
        </w:tc>
        <w:tc>
          <w:tcPr>
            <w:tcW w:w="1418" w:type="dxa"/>
          </w:tcPr>
          <w:p w14:paraId="172BE5F1" w14:textId="77777777" w:rsidR="00680D76" w:rsidRPr="00090C64" w:rsidRDefault="00680D76" w:rsidP="00D836D2">
            <w:pPr>
              <w:pStyle w:val="TAC"/>
              <w:rPr>
                <w:rFonts w:cs="v5.0.0"/>
              </w:rPr>
            </w:pPr>
            <w:r w:rsidRPr="00090C64">
              <w:rPr>
                <w:rFonts w:cs="v5.0.0"/>
              </w:rPr>
              <w:t>6.25 kHz</w:t>
            </w:r>
          </w:p>
        </w:tc>
        <w:tc>
          <w:tcPr>
            <w:tcW w:w="1956" w:type="dxa"/>
          </w:tcPr>
          <w:p w14:paraId="0A21192F" w14:textId="77777777" w:rsidR="00680D76" w:rsidRPr="00090C64" w:rsidRDefault="00680D76" w:rsidP="00D836D2">
            <w:pPr>
              <w:pStyle w:val="TAC"/>
              <w:rPr>
                <w:rFonts w:cs="v5.0.0"/>
              </w:rPr>
            </w:pPr>
          </w:p>
        </w:tc>
      </w:tr>
      <w:tr w:rsidR="00680D76" w:rsidRPr="00090C64" w14:paraId="1AB13A39" w14:textId="77777777" w:rsidTr="00D836D2">
        <w:trPr>
          <w:cantSplit/>
          <w:jc w:val="center"/>
        </w:trPr>
        <w:tc>
          <w:tcPr>
            <w:tcW w:w="2376" w:type="dxa"/>
          </w:tcPr>
          <w:p w14:paraId="69751F95" w14:textId="77777777" w:rsidR="00680D76" w:rsidRPr="00090C64" w:rsidRDefault="00680D76" w:rsidP="00D836D2">
            <w:pPr>
              <w:pStyle w:val="TAC"/>
              <w:rPr>
                <w:rFonts w:cs="v5.0.0"/>
              </w:rPr>
            </w:pPr>
            <w:r w:rsidRPr="00090C64">
              <w:rPr>
                <w:rFonts w:cs="v5.0.0"/>
              </w:rPr>
              <w:t>14</w:t>
            </w:r>
          </w:p>
        </w:tc>
        <w:tc>
          <w:tcPr>
            <w:tcW w:w="2376" w:type="dxa"/>
          </w:tcPr>
          <w:p w14:paraId="4D498C64" w14:textId="77777777" w:rsidR="00680D76" w:rsidRPr="00090C64" w:rsidRDefault="00680D76" w:rsidP="00D836D2">
            <w:pPr>
              <w:pStyle w:val="TAC"/>
              <w:rPr>
                <w:rFonts w:cs="v5.0.0"/>
              </w:rPr>
            </w:pPr>
            <w:r w:rsidRPr="00090C64">
              <w:rPr>
                <w:rFonts w:cs="v5.0.0"/>
              </w:rPr>
              <w:t>769 - 775 MHz</w:t>
            </w:r>
          </w:p>
        </w:tc>
        <w:tc>
          <w:tcPr>
            <w:tcW w:w="1276" w:type="dxa"/>
          </w:tcPr>
          <w:p w14:paraId="199BBC6F" w14:textId="77777777" w:rsidR="00680D76" w:rsidRPr="00090C64" w:rsidRDefault="00680D76" w:rsidP="00D836D2">
            <w:pPr>
              <w:pStyle w:val="TAC"/>
              <w:rPr>
                <w:rFonts w:cs="v5.0.0"/>
              </w:rPr>
            </w:pPr>
            <w:r w:rsidRPr="00090C64">
              <w:rPr>
                <w:rFonts w:cs="v5.0.0"/>
              </w:rPr>
              <w:t>-37 dBm</w:t>
            </w:r>
          </w:p>
        </w:tc>
        <w:tc>
          <w:tcPr>
            <w:tcW w:w="1418" w:type="dxa"/>
          </w:tcPr>
          <w:p w14:paraId="0698BB94" w14:textId="77777777" w:rsidR="00680D76" w:rsidRPr="00090C64" w:rsidRDefault="00680D76" w:rsidP="00D836D2">
            <w:pPr>
              <w:pStyle w:val="TAC"/>
              <w:rPr>
                <w:rFonts w:cs="v5.0.0"/>
              </w:rPr>
            </w:pPr>
            <w:r w:rsidRPr="00090C64">
              <w:rPr>
                <w:rFonts w:cs="v5.0.0"/>
              </w:rPr>
              <w:t>6.25 kHz</w:t>
            </w:r>
          </w:p>
        </w:tc>
        <w:tc>
          <w:tcPr>
            <w:tcW w:w="1956" w:type="dxa"/>
          </w:tcPr>
          <w:p w14:paraId="2C60DAA8" w14:textId="77777777" w:rsidR="00680D76" w:rsidRPr="00090C64" w:rsidRDefault="00680D76" w:rsidP="00D836D2">
            <w:pPr>
              <w:pStyle w:val="TAC"/>
              <w:rPr>
                <w:rFonts w:cs="v5.0.0"/>
              </w:rPr>
            </w:pPr>
          </w:p>
        </w:tc>
      </w:tr>
      <w:tr w:rsidR="00680D76" w:rsidRPr="00090C64" w14:paraId="2CA748CE" w14:textId="77777777" w:rsidTr="00D836D2">
        <w:trPr>
          <w:cantSplit/>
          <w:jc w:val="center"/>
        </w:trPr>
        <w:tc>
          <w:tcPr>
            <w:tcW w:w="2376" w:type="dxa"/>
          </w:tcPr>
          <w:p w14:paraId="1C13525C" w14:textId="77777777" w:rsidR="00680D76" w:rsidRPr="00090C64" w:rsidRDefault="00680D76" w:rsidP="00D836D2">
            <w:pPr>
              <w:pStyle w:val="TAC"/>
              <w:rPr>
                <w:rFonts w:cs="v5.0.0"/>
              </w:rPr>
            </w:pPr>
            <w:r w:rsidRPr="00090C64">
              <w:rPr>
                <w:rFonts w:cs="v5.0.0"/>
              </w:rPr>
              <w:t>14</w:t>
            </w:r>
          </w:p>
        </w:tc>
        <w:tc>
          <w:tcPr>
            <w:tcW w:w="2376" w:type="dxa"/>
          </w:tcPr>
          <w:p w14:paraId="2C4B48FF" w14:textId="77777777" w:rsidR="00680D76" w:rsidRPr="00090C64" w:rsidRDefault="00680D76" w:rsidP="00D836D2">
            <w:pPr>
              <w:pStyle w:val="TAC"/>
              <w:rPr>
                <w:rFonts w:cs="v5.0.0"/>
              </w:rPr>
            </w:pPr>
            <w:r w:rsidRPr="00090C64">
              <w:rPr>
                <w:rFonts w:cs="v5.0.0"/>
              </w:rPr>
              <w:t>799 - 805 MHz</w:t>
            </w:r>
          </w:p>
        </w:tc>
        <w:tc>
          <w:tcPr>
            <w:tcW w:w="1276" w:type="dxa"/>
          </w:tcPr>
          <w:p w14:paraId="5F3C339B" w14:textId="77777777" w:rsidR="00680D76" w:rsidRPr="00090C64" w:rsidRDefault="00680D76" w:rsidP="00D836D2">
            <w:pPr>
              <w:pStyle w:val="TAC"/>
              <w:rPr>
                <w:rFonts w:cs="v5.0.0"/>
              </w:rPr>
            </w:pPr>
            <w:r w:rsidRPr="00090C64">
              <w:rPr>
                <w:rFonts w:cs="v5.0.0"/>
              </w:rPr>
              <w:t>-37 dBm</w:t>
            </w:r>
          </w:p>
        </w:tc>
        <w:tc>
          <w:tcPr>
            <w:tcW w:w="1418" w:type="dxa"/>
          </w:tcPr>
          <w:p w14:paraId="23949A67" w14:textId="77777777" w:rsidR="00680D76" w:rsidRPr="00090C64" w:rsidRDefault="00680D76" w:rsidP="00D836D2">
            <w:pPr>
              <w:pStyle w:val="TAC"/>
              <w:rPr>
                <w:rFonts w:cs="v5.0.0"/>
              </w:rPr>
            </w:pPr>
            <w:r w:rsidRPr="00090C64">
              <w:rPr>
                <w:rFonts w:cs="v5.0.0"/>
              </w:rPr>
              <w:t>6.25 kHz</w:t>
            </w:r>
          </w:p>
        </w:tc>
        <w:tc>
          <w:tcPr>
            <w:tcW w:w="1956" w:type="dxa"/>
          </w:tcPr>
          <w:p w14:paraId="16F413C6" w14:textId="77777777" w:rsidR="00680D76" w:rsidRPr="00090C64" w:rsidRDefault="00680D76" w:rsidP="00D836D2">
            <w:pPr>
              <w:pStyle w:val="TAC"/>
              <w:rPr>
                <w:rFonts w:cs="v5.0.0"/>
              </w:rPr>
            </w:pPr>
          </w:p>
        </w:tc>
      </w:tr>
    </w:tbl>
    <w:p w14:paraId="28A0D151" w14:textId="77777777" w:rsidR="00680D76" w:rsidRPr="00090C64" w:rsidRDefault="00680D76" w:rsidP="00680D76"/>
    <w:p w14:paraId="3C8AD908" w14:textId="77777777" w:rsidR="00680D76" w:rsidRPr="00090C64" w:rsidRDefault="00680D76" w:rsidP="00680D76">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proofErr w:type="spellStart"/>
      <w:r w:rsidRPr="00090C64">
        <w:t>Δf</w:t>
      </w:r>
      <w:r w:rsidRPr="00090C64">
        <w:rPr>
          <w:vertAlign w:val="subscript"/>
        </w:rPr>
        <w:t>OBUE</w:t>
      </w:r>
      <w:proofErr w:type="spellEnd"/>
      <w:r w:rsidRPr="00090C64">
        <w:rPr>
          <w:rFonts w:cs="v3.8.0"/>
        </w:rPr>
        <w:t xml:space="preserve"> below the lowest frequency of the BS </w:t>
      </w:r>
      <w:r w:rsidRPr="00090C64">
        <w:rPr>
          <w:rFonts w:cs="v3.8.0"/>
          <w:i/>
        </w:rPr>
        <w:t>downlink operating band</w:t>
      </w:r>
      <w:r w:rsidRPr="00090C64">
        <w:rPr>
          <w:rFonts w:cs="v3.8.0"/>
        </w:rPr>
        <w:t xml:space="preserve"> up to </w:t>
      </w:r>
      <w:proofErr w:type="spellStart"/>
      <w:r w:rsidRPr="00090C64">
        <w:t>Δf</w:t>
      </w:r>
      <w:r w:rsidRPr="00090C64">
        <w:rPr>
          <w:vertAlign w:val="subscript"/>
        </w:rPr>
        <w:t>OBUE</w:t>
      </w:r>
      <w:proofErr w:type="spellEnd"/>
      <w:r w:rsidRPr="00090C64">
        <w:rPr>
          <w:rFonts w:cs="v3.8.0"/>
        </w:rPr>
        <w:t xml:space="preserve"> above the highest frequency of the BS </w:t>
      </w:r>
      <w:r w:rsidRPr="00090C64">
        <w:rPr>
          <w:rFonts w:cs="v3.8.0"/>
          <w:i/>
        </w:rPr>
        <w:t>downlink operating band</w:t>
      </w:r>
      <w:r w:rsidRPr="00090C64">
        <w:rPr>
          <w:rFonts w:cs="v3.8.0"/>
        </w:rPr>
        <w:t>.</w:t>
      </w:r>
    </w:p>
    <w:p w14:paraId="35B4E21F" w14:textId="77777777" w:rsidR="00680D76" w:rsidRPr="00090C64" w:rsidRDefault="00680D76" w:rsidP="00680D76">
      <w:r w:rsidRPr="00090C64">
        <w:t>The TRP of any spurious emission shall not exceed:</w:t>
      </w:r>
    </w:p>
    <w:p w14:paraId="77538D69" w14:textId="77777777" w:rsidR="00680D76" w:rsidRPr="00090C64" w:rsidRDefault="00680D76" w:rsidP="00680D76">
      <w:pPr>
        <w:pStyle w:val="TH"/>
      </w:pPr>
      <w:r w:rsidRPr="00090C64">
        <w:t>Table 6.7.6.4.5.1.1-</w:t>
      </w:r>
      <w:r w:rsidRPr="00090C64">
        <w:rPr>
          <w:lang w:eastAsia="zh-CN"/>
        </w:rPr>
        <w:t>9</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80D76" w:rsidRPr="00090C64" w14:paraId="0E80B26E" w14:textId="77777777" w:rsidTr="00D836D2">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B64E04A" w14:textId="77777777" w:rsidR="00680D76" w:rsidRPr="00090C64" w:rsidRDefault="00680D76" w:rsidP="00D836D2">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47FD6D7E" w14:textId="77777777" w:rsidR="00680D76" w:rsidRPr="00090C64" w:rsidRDefault="00680D76" w:rsidP="00D836D2">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605E6937" w14:textId="77777777" w:rsidR="00680D76" w:rsidRPr="00090C64" w:rsidRDefault="00680D76" w:rsidP="00D836D2">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20F75925" w14:textId="77777777" w:rsidR="00680D76" w:rsidRPr="00090C64" w:rsidRDefault="00680D76" w:rsidP="00D836D2">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4C23A513" w14:textId="77777777" w:rsidR="00680D76" w:rsidRPr="00090C64" w:rsidRDefault="00680D76" w:rsidP="00D836D2">
            <w:pPr>
              <w:pStyle w:val="TAH"/>
              <w:rPr>
                <w:rFonts w:cs="v5.0.0"/>
              </w:rPr>
            </w:pPr>
            <w:r w:rsidRPr="00090C64">
              <w:rPr>
                <w:rFonts w:cs="v5.0.0"/>
              </w:rPr>
              <w:t>Notes</w:t>
            </w:r>
          </w:p>
        </w:tc>
      </w:tr>
      <w:tr w:rsidR="00680D76" w:rsidRPr="00090C64" w14:paraId="567A4894" w14:textId="77777777" w:rsidTr="00D836D2">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A49E858" w14:textId="77777777" w:rsidR="00680D76" w:rsidRPr="00090C64" w:rsidRDefault="00680D76" w:rsidP="00D836D2">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06375A1" w14:textId="77777777" w:rsidR="00680D76" w:rsidRPr="00090C64" w:rsidRDefault="00680D76" w:rsidP="00D836D2">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02A44622" w14:textId="77777777" w:rsidR="00680D76" w:rsidRPr="00090C64" w:rsidRDefault="00680D76" w:rsidP="00D836D2">
            <w:pPr>
              <w:pStyle w:val="TAC"/>
              <w:rPr>
                <w:rFonts w:cs="v5.0.0"/>
              </w:rPr>
            </w:pPr>
            <w:r w:rsidRPr="00090C64">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73233302" w14:textId="77777777" w:rsidR="00680D76" w:rsidRPr="00090C64" w:rsidRDefault="00680D76" w:rsidP="00D836D2">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2868C5D5" w14:textId="77777777" w:rsidR="00680D76" w:rsidRPr="00090C64" w:rsidRDefault="00680D76" w:rsidP="00D836D2">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2C3F4B8E" w14:textId="77777777" w:rsidR="00680D76" w:rsidRPr="00090C64" w:rsidRDefault="00680D76" w:rsidP="00680D76">
      <w:pPr>
        <w:rPr>
          <w:lang w:eastAsia="zh-CN"/>
        </w:rPr>
      </w:pPr>
    </w:p>
    <w:bookmarkEnd w:id="103"/>
    <w:p w14:paraId="08E7AC36" w14:textId="77777777" w:rsidR="005E596C" w:rsidRPr="000870B6" w:rsidRDefault="005E596C" w:rsidP="005E596C">
      <w:pPr>
        <w:rPr>
          <w:ins w:id="104" w:author="D. Everaere" w:date="2022-09-29T22:31:00Z"/>
          <w:color w:val="000000" w:themeColor="text1"/>
          <w:lang w:val="en-US" w:eastAsia="en-SE"/>
        </w:rPr>
      </w:pPr>
      <w:ins w:id="105" w:author="D. Everaere" w:date="2022-09-29T22:31:00Z">
        <w:r w:rsidRPr="009202AA">
          <w:t xml:space="preserve">The </w:t>
        </w:r>
        <w:r w:rsidRPr="000870B6">
          <w:rPr>
            <w:color w:val="000000" w:themeColor="text1"/>
          </w:rPr>
          <w:t xml:space="preserve">following requirement may apply to BS operating in Band 54 </w:t>
        </w:r>
        <w:r w:rsidRPr="000870B6">
          <w:rPr>
            <w:color w:val="000000" w:themeColor="text1"/>
            <w:lang w:val="en-US"/>
          </w:rPr>
          <w:t xml:space="preserve">in certain regions, to be used together with other information about the site installation to verify the compliance. </w:t>
        </w:r>
      </w:ins>
    </w:p>
    <w:p w14:paraId="3AC63B8E" w14:textId="5DEDE1A1" w:rsidR="005E596C" w:rsidRPr="000870B6" w:rsidRDefault="005E596C" w:rsidP="005E596C">
      <w:pPr>
        <w:rPr>
          <w:ins w:id="106" w:author="D. Everaere" w:date="2022-09-29T22:31:00Z"/>
          <w:color w:val="000000" w:themeColor="text1"/>
          <w:lang w:val="en-US"/>
        </w:rPr>
      </w:pPr>
      <w:ins w:id="107" w:author="D. Everaere" w:date="2022-09-29T22:31:00Z">
        <w:r w:rsidRPr="000870B6">
          <w:rPr>
            <w:color w:val="000000" w:themeColor="text1"/>
            <w:lang w:val="en-US"/>
          </w:rPr>
          <w:t>The level of emissions in the 1541 – 1650 MHz band, measured in measurement bandwidth according to table 6.7.</w:t>
        </w:r>
      </w:ins>
      <w:ins w:id="108" w:author="D. Everaere" w:date="2022-10-14T13:34:00Z">
        <w:r w:rsidR="00F53AC6">
          <w:rPr>
            <w:color w:val="000000" w:themeColor="text1"/>
            <w:lang w:val="en-US"/>
          </w:rPr>
          <w:t>6.4.5.1.1-10</w:t>
        </w:r>
      </w:ins>
      <w:ins w:id="109" w:author="D. Everaere" w:date="2022-09-29T22:31:00Z">
        <w:r w:rsidRPr="000870B6">
          <w:rPr>
            <w:color w:val="000000" w:themeColor="text1"/>
            <w:lang w:val="en-US"/>
          </w:rPr>
          <w:t xml:space="preserve"> shall not exceed the maximum TRP limits indicated in the table.</w:t>
        </w:r>
      </w:ins>
    </w:p>
    <w:p w14:paraId="61E7894E" w14:textId="52406373" w:rsidR="005E596C" w:rsidRPr="000870B6" w:rsidRDefault="005E596C" w:rsidP="005E596C">
      <w:pPr>
        <w:pStyle w:val="TH"/>
        <w:rPr>
          <w:ins w:id="110" w:author="D. Everaere" w:date="2022-09-29T22:31:00Z"/>
          <w:color w:val="000000" w:themeColor="text1"/>
        </w:rPr>
      </w:pPr>
      <w:ins w:id="111" w:author="D. Everaere" w:date="2022-09-29T22:31:00Z">
        <w:r w:rsidRPr="000870B6">
          <w:rPr>
            <w:color w:val="000000" w:themeColor="text1"/>
          </w:rPr>
          <w:t>Table 6.7.</w:t>
        </w:r>
      </w:ins>
      <w:ins w:id="112" w:author="D. Everaere" w:date="2022-10-14T13:33:00Z">
        <w:r w:rsidR="00F53AC6">
          <w:rPr>
            <w:color w:val="000000" w:themeColor="text1"/>
          </w:rPr>
          <w:t>6.4.5.1.1-10</w:t>
        </w:r>
      </w:ins>
      <w:ins w:id="113" w:author="D. Everaere" w:date="2022-09-29T22:31:00Z">
        <w:r w:rsidRPr="000870B6">
          <w:rPr>
            <w:color w:val="000000" w:themeColor="text1"/>
          </w:rPr>
          <w:t>: Emissions levels for protection of the 1541-1650 MHz band</w:t>
        </w:r>
      </w:ins>
    </w:p>
    <w:tbl>
      <w:tblPr>
        <w:tblW w:w="9570" w:type="dxa"/>
        <w:jc w:val="center"/>
        <w:tblCellMar>
          <w:left w:w="0" w:type="dxa"/>
          <w:right w:w="0" w:type="dxa"/>
        </w:tblCellMar>
        <w:tblLook w:val="04A0" w:firstRow="1" w:lastRow="0" w:firstColumn="1" w:lastColumn="0" w:noHBand="0" w:noVBand="1"/>
      </w:tblPr>
      <w:tblGrid>
        <w:gridCol w:w="1743"/>
        <w:gridCol w:w="1956"/>
        <w:gridCol w:w="1957"/>
        <w:gridCol w:w="1957"/>
        <w:gridCol w:w="1957"/>
      </w:tblGrid>
      <w:tr w:rsidR="005E596C" w:rsidRPr="000870B6" w14:paraId="76CEB0BB" w14:textId="77777777" w:rsidTr="00D836D2">
        <w:trPr>
          <w:cantSplit/>
          <w:jc w:val="center"/>
          <w:ins w:id="114" w:author="D. Everaere" w:date="2022-09-29T22:31:00Z"/>
        </w:trPr>
        <w:tc>
          <w:tcPr>
            <w:tcW w:w="17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A8B638F" w14:textId="77777777" w:rsidR="005E596C" w:rsidRPr="000870B6" w:rsidRDefault="005E596C" w:rsidP="00D836D2">
            <w:pPr>
              <w:pStyle w:val="TAH"/>
              <w:rPr>
                <w:ins w:id="115" w:author="D. Everaere" w:date="2022-09-29T22:31:00Z"/>
                <w:color w:val="000000" w:themeColor="text1"/>
                <w:lang w:eastAsia="en-GB"/>
              </w:rPr>
            </w:pPr>
            <w:ins w:id="116" w:author="D. Everaere" w:date="2022-09-29T22:31:00Z">
              <w:r w:rsidRPr="000870B6">
                <w:rPr>
                  <w:color w:val="000000" w:themeColor="text1"/>
                  <w:lang w:eastAsia="en-GB"/>
                </w:rPr>
                <w:t>Operating Band</w:t>
              </w:r>
            </w:ins>
          </w:p>
        </w:tc>
        <w:tc>
          <w:tcPr>
            <w:tcW w:w="195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20771FD8" w14:textId="77777777" w:rsidR="005E596C" w:rsidRPr="000870B6" w:rsidRDefault="005E596C" w:rsidP="00D836D2">
            <w:pPr>
              <w:pStyle w:val="TAH"/>
              <w:rPr>
                <w:ins w:id="117" w:author="D. Everaere" w:date="2022-09-29T22:31:00Z"/>
                <w:color w:val="000000" w:themeColor="text1"/>
                <w:lang w:eastAsia="en-GB"/>
              </w:rPr>
            </w:pPr>
            <w:ins w:id="118" w:author="D. Everaere" w:date="2022-09-29T22:31:00Z">
              <w:r w:rsidRPr="000870B6">
                <w:rPr>
                  <w:color w:val="000000" w:themeColor="text1"/>
                  <w:lang w:eastAsia="en-GB"/>
                </w:rPr>
                <w:t>Frequency range</w:t>
              </w:r>
            </w:ins>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150D7278" w14:textId="77777777" w:rsidR="005E596C" w:rsidRPr="000870B6" w:rsidRDefault="005E596C" w:rsidP="00D836D2">
            <w:pPr>
              <w:pStyle w:val="TAH"/>
              <w:rPr>
                <w:ins w:id="119" w:author="D. Everaere" w:date="2022-09-29T22:31:00Z"/>
                <w:color w:val="000000" w:themeColor="text1"/>
                <w:lang w:eastAsia="en-GB"/>
              </w:rPr>
            </w:pPr>
            <w:ins w:id="120" w:author="D. Everaere" w:date="2022-09-29T22:31:00Z">
              <w:r w:rsidRPr="000870B6">
                <w:rPr>
                  <w:color w:val="000000" w:themeColor="text1"/>
                  <w:lang w:eastAsia="en-GB"/>
                </w:rPr>
                <w:t>Declared emission level (</w:t>
              </w:r>
              <w:proofErr w:type="spellStart"/>
              <w:r w:rsidRPr="000870B6">
                <w:rPr>
                  <w:color w:val="000000" w:themeColor="text1"/>
                  <w:lang w:eastAsia="en-GB"/>
                </w:rPr>
                <w:t>dBW</w:t>
              </w:r>
              <w:proofErr w:type="spellEnd"/>
              <w:r w:rsidRPr="000870B6">
                <w:rPr>
                  <w:color w:val="000000" w:themeColor="text1"/>
                  <w:lang w:eastAsia="en-GB"/>
                </w:rPr>
                <w:t xml:space="preserve">) </w:t>
              </w:r>
            </w:ins>
          </w:p>
          <w:p w14:paraId="3FED26A2" w14:textId="77777777" w:rsidR="005E596C" w:rsidRPr="000870B6" w:rsidRDefault="005E596C" w:rsidP="00D836D2">
            <w:pPr>
              <w:pStyle w:val="TAC"/>
              <w:rPr>
                <w:ins w:id="121" w:author="D. Everaere" w:date="2022-09-29T22:31:00Z"/>
                <w:color w:val="000000" w:themeColor="text1"/>
                <w:lang w:eastAsia="en-GB"/>
              </w:rPr>
            </w:pPr>
            <w:ins w:id="122" w:author="D. Everaere" w:date="2022-09-29T22:31:00Z">
              <w:r w:rsidRPr="000870B6">
                <w:rPr>
                  <w:color w:val="000000" w:themeColor="text1"/>
                  <w:lang w:eastAsia="en-GB"/>
                </w:rPr>
                <w:t>(Measurement bandwidth = 1 MHz)</w:t>
              </w:r>
            </w:ins>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7EFE1CF" w14:textId="77777777" w:rsidR="005E596C" w:rsidRPr="000870B6" w:rsidRDefault="005E596C" w:rsidP="00D836D2">
            <w:pPr>
              <w:pStyle w:val="TAH"/>
              <w:rPr>
                <w:ins w:id="123" w:author="D. Everaere" w:date="2022-09-29T22:31:00Z"/>
                <w:color w:val="000000" w:themeColor="text1"/>
                <w:lang w:eastAsia="en-GB"/>
              </w:rPr>
            </w:pPr>
            <w:ins w:id="124" w:author="D. Everaere" w:date="2022-09-29T22:31:00Z">
              <w:r w:rsidRPr="000870B6">
                <w:rPr>
                  <w:color w:val="000000" w:themeColor="text1"/>
                  <w:lang w:eastAsia="en-GB"/>
                </w:rPr>
                <w:t>Declared emission level (</w:t>
              </w:r>
              <w:proofErr w:type="spellStart"/>
              <w:r w:rsidRPr="000870B6">
                <w:rPr>
                  <w:color w:val="000000" w:themeColor="text1"/>
                  <w:lang w:eastAsia="en-GB"/>
                </w:rPr>
                <w:t>dBW</w:t>
              </w:r>
              <w:proofErr w:type="spellEnd"/>
              <w:r w:rsidRPr="000870B6">
                <w:rPr>
                  <w:color w:val="000000" w:themeColor="text1"/>
                  <w:lang w:eastAsia="en-GB"/>
                </w:rPr>
                <w:t>) of discrete emissions of less than 700 Hz bandwidth</w:t>
              </w:r>
            </w:ins>
          </w:p>
          <w:p w14:paraId="18B66438" w14:textId="77777777" w:rsidR="005E596C" w:rsidRPr="000870B6" w:rsidRDefault="005E596C" w:rsidP="00D836D2">
            <w:pPr>
              <w:pStyle w:val="TAC"/>
              <w:rPr>
                <w:ins w:id="125" w:author="D. Everaere" w:date="2022-09-29T22:31:00Z"/>
                <w:color w:val="000000" w:themeColor="text1"/>
                <w:lang w:eastAsia="en-GB"/>
              </w:rPr>
            </w:pPr>
            <w:ins w:id="126" w:author="D. Everaere" w:date="2022-09-29T22:31:00Z">
              <w:r w:rsidRPr="000870B6">
                <w:rPr>
                  <w:color w:val="000000" w:themeColor="text1"/>
                  <w:lang w:eastAsia="en-GB"/>
                </w:rPr>
                <w:t>(Measurement bandwidth = 1 kHz)</w:t>
              </w:r>
            </w:ins>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282F7DA7" w14:textId="77777777" w:rsidR="005E596C" w:rsidRPr="000870B6" w:rsidRDefault="005E596C" w:rsidP="00D836D2">
            <w:pPr>
              <w:pStyle w:val="TAH"/>
              <w:rPr>
                <w:ins w:id="127" w:author="D. Everaere" w:date="2022-09-29T22:31:00Z"/>
                <w:color w:val="000000" w:themeColor="text1"/>
                <w:lang w:eastAsia="en-GB"/>
              </w:rPr>
            </w:pPr>
            <w:ins w:id="128" w:author="D. Everaere" w:date="2022-09-29T22:31:00Z">
              <w:r w:rsidRPr="000870B6">
                <w:rPr>
                  <w:color w:val="000000" w:themeColor="text1"/>
                  <w:lang w:eastAsia="en-GB"/>
                </w:rPr>
                <w:t>Declared emission level (</w:t>
              </w:r>
              <w:proofErr w:type="spellStart"/>
              <w:r w:rsidRPr="000870B6">
                <w:rPr>
                  <w:color w:val="000000" w:themeColor="text1"/>
                  <w:lang w:eastAsia="en-GB"/>
                </w:rPr>
                <w:t>dBW</w:t>
              </w:r>
              <w:proofErr w:type="spellEnd"/>
              <w:r w:rsidRPr="000870B6">
                <w:rPr>
                  <w:color w:val="000000" w:themeColor="text1"/>
                  <w:lang w:eastAsia="en-GB"/>
                </w:rPr>
                <w:t>) of discrete emissions of less than 2 kHz bandwidth</w:t>
              </w:r>
            </w:ins>
          </w:p>
          <w:p w14:paraId="40F44A2E" w14:textId="77777777" w:rsidR="005E596C" w:rsidRPr="000870B6" w:rsidRDefault="005E596C" w:rsidP="00D836D2">
            <w:pPr>
              <w:pStyle w:val="TAH"/>
              <w:rPr>
                <w:ins w:id="129" w:author="D. Everaere" w:date="2022-09-29T22:31:00Z"/>
                <w:color w:val="000000" w:themeColor="text1"/>
                <w:lang w:eastAsia="en-GB"/>
              </w:rPr>
            </w:pPr>
            <w:ins w:id="130" w:author="D. Everaere" w:date="2022-09-29T22:31:00Z">
              <w:r w:rsidRPr="000870B6">
                <w:rPr>
                  <w:color w:val="000000" w:themeColor="text1"/>
                  <w:lang w:eastAsia="en-GB"/>
                </w:rPr>
                <w:t>(Measurement bandwidth = 1 kHz)</w:t>
              </w:r>
            </w:ins>
          </w:p>
        </w:tc>
      </w:tr>
      <w:tr w:rsidR="005E596C" w:rsidRPr="000870B6" w14:paraId="57C46651" w14:textId="77777777" w:rsidTr="00D836D2">
        <w:trPr>
          <w:cantSplit/>
          <w:jc w:val="center"/>
          <w:ins w:id="131" w:author="D. Everaere" w:date="2022-09-29T22:31:00Z"/>
        </w:trPr>
        <w:tc>
          <w:tcPr>
            <w:tcW w:w="1743"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25EF6F5" w14:textId="77777777" w:rsidR="005E596C" w:rsidRPr="000870B6" w:rsidRDefault="005E596C" w:rsidP="00D836D2">
            <w:pPr>
              <w:pStyle w:val="TAC"/>
              <w:rPr>
                <w:ins w:id="132" w:author="D. Everaere" w:date="2022-09-29T22:31:00Z"/>
                <w:color w:val="000000" w:themeColor="text1"/>
                <w:lang w:eastAsia="en-GB"/>
              </w:rPr>
            </w:pPr>
            <w:ins w:id="133" w:author="D. Everaere" w:date="2022-09-29T22:31:00Z">
              <w:r w:rsidRPr="000870B6">
                <w:rPr>
                  <w:color w:val="000000" w:themeColor="text1"/>
                  <w:lang w:eastAsia="en-GB"/>
                </w:rPr>
                <w:t>54</w:t>
              </w:r>
            </w:ins>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40350D1D" w14:textId="77777777" w:rsidR="005E596C" w:rsidRPr="000870B6" w:rsidRDefault="005E596C" w:rsidP="00D836D2">
            <w:pPr>
              <w:pStyle w:val="TAC"/>
              <w:rPr>
                <w:ins w:id="134" w:author="D. Everaere" w:date="2022-09-29T22:31:00Z"/>
                <w:color w:val="000000" w:themeColor="text1"/>
                <w:lang w:eastAsia="en-GB"/>
              </w:rPr>
            </w:pPr>
            <w:ins w:id="135" w:author="D. Everaere" w:date="2022-09-29T22:31:00Z">
              <w:r w:rsidRPr="000870B6">
                <w:rPr>
                  <w:color w:val="000000" w:themeColor="text1"/>
                  <w:lang w:eastAsia="en-GB"/>
                </w:rPr>
                <w:t xml:space="preserve">1541 - 1559 MHz </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4E44F1F8" w14:textId="77777777" w:rsidR="005E596C" w:rsidRPr="000870B6" w:rsidRDefault="005E596C" w:rsidP="00D836D2">
            <w:pPr>
              <w:pStyle w:val="TAC"/>
              <w:rPr>
                <w:ins w:id="136" w:author="D. Everaere" w:date="2022-09-29T22:31:00Z"/>
                <w:color w:val="000000" w:themeColor="text1"/>
                <w:lang w:eastAsia="en-GB"/>
              </w:rPr>
            </w:pPr>
            <w:ins w:id="137" w:author="D. Everaere" w:date="2022-09-29T22:31:00Z">
              <w:r w:rsidRPr="000870B6">
                <w:rPr>
                  <w:color w:val="000000" w:themeColor="text1"/>
                  <w:lang w:eastAsia="fr-FR"/>
                </w:rPr>
                <w:t>P</w:t>
              </w:r>
              <w:r w:rsidRPr="000870B6">
                <w:rPr>
                  <w:color w:val="000000" w:themeColor="text1"/>
                  <w:vertAlign w:val="subscript"/>
                  <w:lang w:eastAsia="fr-FR"/>
                </w:rPr>
                <w:t xml:space="preserve">EIRP </w:t>
              </w:r>
              <w:r w:rsidRPr="000870B6">
                <w:rPr>
                  <w:color w:val="000000" w:themeColor="text1"/>
                  <w:lang w:eastAsia="fr-FR"/>
                </w:rPr>
                <w:t xml:space="preserve">– 17 </w:t>
              </w:r>
              <w:proofErr w:type="spellStart"/>
              <w:r w:rsidRPr="000870B6">
                <w:rPr>
                  <w:color w:val="000000" w:themeColor="text1"/>
                  <w:lang w:eastAsia="fr-FR"/>
                </w:rPr>
                <w:t>dBi</w:t>
              </w:r>
              <w:proofErr w:type="spellEnd"/>
              <w:r w:rsidRPr="000870B6">
                <w:rPr>
                  <w:color w:val="000000" w:themeColor="text1"/>
                  <w:lang w:eastAsia="fr-FR"/>
                </w:rPr>
                <w:t xml:space="preserve"> + 9 dB</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4603882B" w14:textId="77777777" w:rsidR="005E596C" w:rsidRPr="000870B6" w:rsidRDefault="005E596C" w:rsidP="00D836D2">
            <w:pPr>
              <w:pStyle w:val="TAC"/>
              <w:rPr>
                <w:ins w:id="138" w:author="D. Everaere" w:date="2022-09-29T22:31:00Z"/>
                <w:color w:val="000000" w:themeColor="text1"/>
                <w:lang w:eastAsia="en-GB"/>
              </w:rPr>
            </w:pP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108BA1A1" w14:textId="77777777" w:rsidR="005E596C" w:rsidRPr="000870B6" w:rsidRDefault="005E596C" w:rsidP="00D836D2">
            <w:pPr>
              <w:pStyle w:val="TAC"/>
              <w:rPr>
                <w:ins w:id="139" w:author="D. Everaere" w:date="2022-09-29T22:31:00Z"/>
                <w:color w:val="000000" w:themeColor="text1"/>
                <w:lang w:eastAsia="en-GB"/>
              </w:rPr>
            </w:pPr>
            <w:ins w:id="140" w:author="D. Everaere" w:date="2022-09-29T22:31:00Z">
              <w:r w:rsidRPr="000870B6">
                <w:rPr>
                  <w:color w:val="000000" w:themeColor="text1"/>
                  <w:lang w:eastAsia="fr-FR"/>
                </w:rPr>
                <w:t>P</w:t>
              </w:r>
              <w:r w:rsidRPr="000870B6">
                <w:rPr>
                  <w:color w:val="000000" w:themeColor="text1"/>
                  <w:vertAlign w:val="subscript"/>
                  <w:lang w:eastAsia="fr-FR"/>
                </w:rPr>
                <w:t xml:space="preserve">EIRP </w:t>
              </w:r>
              <w:r w:rsidRPr="000870B6">
                <w:rPr>
                  <w:color w:val="000000" w:themeColor="text1"/>
                  <w:lang w:eastAsia="fr-FR"/>
                </w:rPr>
                <w:t xml:space="preserve">– 17 </w:t>
              </w:r>
              <w:proofErr w:type="spellStart"/>
              <w:r w:rsidRPr="000870B6">
                <w:rPr>
                  <w:color w:val="000000" w:themeColor="text1"/>
                  <w:lang w:eastAsia="fr-FR"/>
                </w:rPr>
                <w:t>dBi</w:t>
              </w:r>
              <w:proofErr w:type="spellEnd"/>
              <w:r w:rsidRPr="000870B6">
                <w:rPr>
                  <w:color w:val="000000" w:themeColor="text1"/>
                  <w:lang w:eastAsia="fr-FR"/>
                </w:rPr>
                <w:t xml:space="preserve"> + 9 dB</w:t>
              </w:r>
            </w:ins>
          </w:p>
        </w:tc>
      </w:tr>
      <w:tr w:rsidR="005E596C" w:rsidRPr="000870B6" w14:paraId="2A348C63" w14:textId="77777777" w:rsidTr="00D836D2">
        <w:trPr>
          <w:cantSplit/>
          <w:jc w:val="center"/>
          <w:ins w:id="141" w:author="D. Everaere" w:date="2022-09-29T22:31:00Z"/>
        </w:trPr>
        <w:tc>
          <w:tcPr>
            <w:tcW w:w="0" w:type="auto"/>
            <w:vMerge/>
            <w:tcBorders>
              <w:top w:val="nil"/>
              <w:left w:val="single" w:sz="8" w:space="0" w:color="000000"/>
              <w:bottom w:val="single" w:sz="8" w:space="0" w:color="000000"/>
              <w:right w:val="single" w:sz="8" w:space="0" w:color="000000"/>
            </w:tcBorders>
            <w:vAlign w:val="center"/>
            <w:hideMark/>
          </w:tcPr>
          <w:p w14:paraId="2496208C" w14:textId="77777777" w:rsidR="005E596C" w:rsidRPr="000870B6" w:rsidRDefault="005E596C" w:rsidP="00D836D2">
            <w:pPr>
              <w:rPr>
                <w:ins w:id="142" w:author="D. Everaere" w:date="2022-09-29T22:31:00Z"/>
                <w:rFonts w:ascii="Arial" w:hAnsi="Arial" w:cs="Arial"/>
                <w:color w:val="000000" w:themeColor="text1"/>
                <w:lang w:eastAsia="en-GB"/>
                <w:rPrChange w:id="143" w:author="D. Everaere" w:date="2022-09-29T22:36:00Z">
                  <w:rPr>
                    <w:ins w:id="144" w:author="D. Everaere" w:date="2022-09-29T22:31:00Z"/>
                    <w:rFonts w:ascii="Arial" w:hAnsi="Arial" w:cs="Arial"/>
                    <w:color w:val="FF0000"/>
                    <w:lang w:eastAsia="en-GB"/>
                  </w:rPr>
                </w:rPrChange>
              </w:rPr>
            </w:pP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2E6B5CA6" w14:textId="77777777" w:rsidR="005E596C" w:rsidRPr="000870B6" w:rsidRDefault="005E596C" w:rsidP="00D836D2">
            <w:pPr>
              <w:pStyle w:val="TAC"/>
              <w:rPr>
                <w:ins w:id="145" w:author="D. Everaere" w:date="2022-09-29T22:31:00Z"/>
                <w:color w:val="000000" w:themeColor="text1"/>
                <w:lang w:eastAsia="en-GB"/>
                <w:rPrChange w:id="146" w:author="D. Everaere" w:date="2022-09-29T22:36:00Z">
                  <w:rPr>
                    <w:ins w:id="147" w:author="D. Everaere" w:date="2022-09-29T22:31:00Z"/>
                    <w:color w:val="FF0000"/>
                    <w:lang w:eastAsia="en-GB"/>
                  </w:rPr>
                </w:rPrChange>
              </w:rPr>
            </w:pPr>
            <w:ins w:id="148" w:author="D. Everaere" w:date="2022-09-29T22:31:00Z">
              <w:r w:rsidRPr="000870B6">
                <w:rPr>
                  <w:color w:val="000000" w:themeColor="text1"/>
                  <w:lang w:eastAsia="en-GB"/>
                  <w:rPrChange w:id="149" w:author="D. Everaere" w:date="2022-09-29T22:36:00Z">
                    <w:rPr>
                      <w:color w:val="FF0000"/>
                      <w:lang w:eastAsia="en-GB"/>
                    </w:rPr>
                  </w:rPrChange>
                </w:rPr>
                <w:t>1559 - 1610 MHz</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67CE1236" w14:textId="77777777" w:rsidR="005E596C" w:rsidRPr="000870B6" w:rsidRDefault="005E596C" w:rsidP="00D836D2">
            <w:pPr>
              <w:pStyle w:val="TAC"/>
              <w:rPr>
                <w:ins w:id="150" w:author="D. Everaere" w:date="2022-09-29T22:31:00Z"/>
                <w:color w:val="000000" w:themeColor="text1"/>
                <w:lang w:eastAsia="en-GB"/>
                <w:rPrChange w:id="151" w:author="D. Everaere" w:date="2022-09-29T22:36:00Z">
                  <w:rPr>
                    <w:ins w:id="152" w:author="D. Everaere" w:date="2022-09-29T22:31:00Z"/>
                    <w:color w:val="FF0000"/>
                    <w:lang w:eastAsia="en-GB"/>
                  </w:rPr>
                </w:rPrChange>
              </w:rPr>
            </w:pPr>
            <w:ins w:id="153" w:author="D. Everaere" w:date="2022-09-29T22:31:00Z">
              <w:r w:rsidRPr="000870B6">
                <w:rPr>
                  <w:color w:val="000000" w:themeColor="text1"/>
                  <w:lang w:eastAsia="fr-FR"/>
                  <w:rPrChange w:id="154" w:author="D. Everaere" w:date="2022-09-29T22:36:00Z">
                    <w:rPr>
                      <w:color w:val="FF0000"/>
                      <w:lang w:eastAsia="fr-FR"/>
                    </w:rPr>
                  </w:rPrChange>
                </w:rPr>
                <w:t>P</w:t>
              </w:r>
              <w:r w:rsidRPr="000870B6">
                <w:rPr>
                  <w:color w:val="000000" w:themeColor="text1"/>
                  <w:vertAlign w:val="subscript"/>
                  <w:lang w:eastAsia="fr-FR"/>
                  <w:rPrChange w:id="155" w:author="D. Everaere" w:date="2022-09-29T22:36:00Z">
                    <w:rPr>
                      <w:color w:val="FF0000"/>
                      <w:vertAlign w:val="subscript"/>
                      <w:lang w:eastAsia="fr-FR"/>
                    </w:rPr>
                  </w:rPrChange>
                </w:rPr>
                <w:t xml:space="preserve">EIRP </w:t>
              </w:r>
              <w:r w:rsidRPr="000870B6">
                <w:rPr>
                  <w:color w:val="000000" w:themeColor="text1"/>
                  <w:lang w:eastAsia="fr-FR"/>
                  <w:rPrChange w:id="156" w:author="D. Everaere" w:date="2022-09-29T22:36:00Z">
                    <w:rPr>
                      <w:color w:val="FF0000"/>
                      <w:lang w:eastAsia="fr-FR"/>
                    </w:rPr>
                  </w:rPrChange>
                </w:rPr>
                <w:t xml:space="preserve">– 17 </w:t>
              </w:r>
              <w:proofErr w:type="spellStart"/>
              <w:r w:rsidRPr="000870B6">
                <w:rPr>
                  <w:color w:val="000000" w:themeColor="text1"/>
                  <w:lang w:eastAsia="fr-FR"/>
                  <w:rPrChange w:id="157" w:author="D. Everaere" w:date="2022-09-29T22:36:00Z">
                    <w:rPr>
                      <w:color w:val="FF0000"/>
                      <w:lang w:eastAsia="fr-FR"/>
                    </w:rPr>
                  </w:rPrChange>
                </w:rPr>
                <w:t>dBi</w:t>
              </w:r>
              <w:proofErr w:type="spellEnd"/>
              <w:r w:rsidRPr="000870B6">
                <w:rPr>
                  <w:color w:val="000000" w:themeColor="text1"/>
                  <w:lang w:eastAsia="fr-FR"/>
                  <w:rPrChange w:id="158" w:author="D. Everaere" w:date="2022-09-29T22:36:00Z">
                    <w:rPr>
                      <w:color w:val="FF0000"/>
                      <w:lang w:eastAsia="fr-FR"/>
                    </w:rPr>
                  </w:rPrChange>
                </w:rPr>
                <w:t xml:space="preserve"> + 9 dB</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679D8D83" w14:textId="77777777" w:rsidR="005E596C" w:rsidRPr="000870B6" w:rsidRDefault="005E596C" w:rsidP="00D836D2">
            <w:pPr>
              <w:pStyle w:val="TAC"/>
              <w:rPr>
                <w:ins w:id="159" w:author="D. Everaere" w:date="2022-09-29T22:31:00Z"/>
                <w:color w:val="000000" w:themeColor="text1"/>
                <w:lang w:eastAsia="en-GB"/>
                <w:rPrChange w:id="160" w:author="D. Everaere" w:date="2022-09-29T22:36:00Z">
                  <w:rPr>
                    <w:ins w:id="161" w:author="D. Everaere" w:date="2022-09-29T22:31:00Z"/>
                    <w:color w:val="FF0000"/>
                    <w:lang w:eastAsia="en-GB"/>
                  </w:rPr>
                </w:rPrChange>
              </w:rPr>
            </w:pPr>
            <w:ins w:id="162" w:author="D. Everaere" w:date="2022-09-29T22:31:00Z">
              <w:r w:rsidRPr="000870B6">
                <w:rPr>
                  <w:color w:val="000000" w:themeColor="text1"/>
                  <w:lang w:eastAsia="fr-FR"/>
                  <w:rPrChange w:id="163" w:author="D. Everaere" w:date="2022-09-29T22:36:00Z">
                    <w:rPr>
                      <w:color w:val="FF0000"/>
                      <w:lang w:eastAsia="fr-FR"/>
                    </w:rPr>
                  </w:rPrChange>
                </w:rPr>
                <w:t>P</w:t>
              </w:r>
              <w:r w:rsidRPr="000870B6">
                <w:rPr>
                  <w:color w:val="000000" w:themeColor="text1"/>
                  <w:vertAlign w:val="subscript"/>
                  <w:lang w:eastAsia="fr-FR"/>
                  <w:rPrChange w:id="164" w:author="D. Everaere" w:date="2022-09-29T22:36:00Z">
                    <w:rPr>
                      <w:color w:val="FF0000"/>
                      <w:vertAlign w:val="subscript"/>
                      <w:lang w:eastAsia="fr-FR"/>
                    </w:rPr>
                  </w:rPrChange>
                </w:rPr>
                <w:t xml:space="preserve">EIRP </w:t>
              </w:r>
              <w:r w:rsidRPr="000870B6">
                <w:rPr>
                  <w:color w:val="000000" w:themeColor="text1"/>
                  <w:lang w:eastAsia="fr-FR"/>
                  <w:rPrChange w:id="165" w:author="D. Everaere" w:date="2022-09-29T22:36:00Z">
                    <w:rPr>
                      <w:color w:val="FF0000"/>
                      <w:lang w:eastAsia="fr-FR"/>
                    </w:rPr>
                  </w:rPrChange>
                </w:rPr>
                <w:t xml:space="preserve">– 17 </w:t>
              </w:r>
              <w:proofErr w:type="spellStart"/>
              <w:r w:rsidRPr="000870B6">
                <w:rPr>
                  <w:color w:val="000000" w:themeColor="text1"/>
                  <w:lang w:eastAsia="fr-FR"/>
                  <w:rPrChange w:id="166" w:author="D. Everaere" w:date="2022-09-29T22:36:00Z">
                    <w:rPr>
                      <w:color w:val="FF0000"/>
                      <w:lang w:eastAsia="fr-FR"/>
                    </w:rPr>
                  </w:rPrChange>
                </w:rPr>
                <w:t>dBi</w:t>
              </w:r>
              <w:proofErr w:type="spellEnd"/>
              <w:r w:rsidRPr="000870B6">
                <w:rPr>
                  <w:color w:val="000000" w:themeColor="text1"/>
                  <w:lang w:eastAsia="fr-FR"/>
                  <w:rPrChange w:id="167" w:author="D. Everaere" w:date="2022-09-29T22:36:00Z">
                    <w:rPr>
                      <w:color w:val="FF0000"/>
                      <w:lang w:eastAsia="fr-FR"/>
                    </w:rPr>
                  </w:rPrChange>
                </w:rPr>
                <w:t xml:space="preserve"> + 9 dB</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224ACA03" w14:textId="77777777" w:rsidR="005E596C" w:rsidRPr="000870B6" w:rsidRDefault="005E596C" w:rsidP="00D836D2">
            <w:pPr>
              <w:pStyle w:val="TAC"/>
              <w:rPr>
                <w:ins w:id="168" w:author="D. Everaere" w:date="2022-09-29T22:31:00Z"/>
                <w:color w:val="000000" w:themeColor="text1"/>
                <w:lang w:eastAsia="en-GB"/>
                <w:rPrChange w:id="169" w:author="D. Everaere" w:date="2022-09-29T22:36:00Z">
                  <w:rPr>
                    <w:ins w:id="170" w:author="D. Everaere" w:date="2022-09-29T22:31:00Z"/>
                    <w:color w:val="FF0000"/>
                    <w:lang w:eastAsia="en-GB"/>
                  </w:rPr>
                </w:rPrChange>
              </w:rPr>
            </w:pPr>
          </w:p>
        </w:tc>
      </w:tr>
      <w:tr w:rsidR="005E596C" w:rsidRPr="000870B6" w14:paraId="6CA7E052" w14:textId="77777777" w:rsidTr="00D836D2">
        <w:trPr>
          <w:cantSplit/>
          <w:jc w:val="center"/>
          <w:ins w:id="171" w:author="D. Everaere" w:date="2022-09-29T22:31:00Z"/>
        </w:trPr>
        <w:tc>
          <w:tcPr>
            <w:tcW w:w="0" w:type="auto"/>
            <w:vMerge/>
            <w:tcBorders>
              <w:top w:val="nil"/>
              <w:left w:val="single" w:sz="8" w:space="0" w:color="000000"/>
              <w:bottom w:val="single" w:sz="8" w:space="0" w:color="000000"/>
              <w:right w:val="single" w:sz="8" w:space="0" w:color="000000"/>
            </w:tcBorders>
            <w:vAlign w:val="center"/>
            <w:hideMark/>
          </w:tcPr>
          <w:p w14:paraId="3CFA8DC1" w14:textId="77777777" w:rsidR="005E596C" w:rsidRPr="000870B6" w:rsidRDefault="005E596C" w:rsidP="00D836D2">
            <w:pPr>
              <w:rPr>
                <w:ins w:id="172" w:author="D. Everaere" w:date="2022-09-29T22:31:00Z"/>
                <w:rFonts w:ascii="Arial" w:hAnsi="Arial" w:cs="Arial"/>
                <w:color w:val="000000" w:themeColor="text1"/>
                <w:lang w:eastAsia="en-GB"/>
                <w:rPrChange w:id="173" w:author="D. Everaere" w:date="2022-09-29T22:36:00Z">
                  <w:rPr>
                    <w:ins w:id="174" w:author="D. Everaere" w:date="2022-09-29T22:31:00Z"/>
                    <w:rFonts w:ascii="Arial" w:hAnsi="Arial" w:cs="Arial"/>
                    <w:color w:val="FF0000"/>
                    <w:lang w:eastAsia="en-GB"/>
                  </w:rPr>
                </w:rPrChange>
              </w:rPr>
            </w:pP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731CEC24" w14:textId="77777777" w:rsidR="005E596C" w:rsidRPr="000870B6" w:rsidRDefault="005E596C" w:rsidP="00D836D2">
            <w:pPr>
              <w:pStyle w:val="TAC"/>
              <w:rPr>
                <w:ins w:id="175" w:author="D. Everaere" w:date="2022-09-29T22:31:00Z"/>
                <w:color w:val="000000" w:themeColor="text1"/>
                <w:lang w:eastAsia="en-GB"/>
                <w:rPrChange w:id="176" w:author="D. Everaere" w:date="2022-09-29T22:36:00Z">
                  <w:rPr>
                    <w:ins w:id="177" w:author="D. Everaere" w:date="2022-09-29T22:31:00Z"/>
                    <w:color w:val="FF0000"/>
                    <w:lang w:eastAsia="en-GB"/>
                  </w:rPr>
                </w:rPrChange>
              </w:rPr>
            </w:pPr>
            <w:ins w:id="178" w:author="D. Everaere" w:date="2022-09-29T22:31:00Z">
              <w:r w:rsidRPr="000870B6">
                <w:rPr>
                  <w:color w:val="000000" w:themeColor="text1"/>
                  <w:lang w:eastAsia="en-GB"/>
                  <w:rPrChange w:id="179" w:author="D. Everaere" w:date="2022-09-29T22:36:00Z">
                    <w:rPr>
                      <w:color w:val="FF0000"/>
                      <w:lang w:eastAsia="en-GB"/>
                    </w:rPr>
                  </w:rPrChange>
                </w:rPr>
                <w:t>1610 - 1650 MHz</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379C28C6" w14:textId="77777777" w:rsidR="005E596C" w:rsidRPr="000870B6" w:rsidRDefault="005E596C" w:rsidP="00D836D2">
            <w:pPr>
              <w:pStyle w:val="TAC"/>
              <w:rPr>
                <w:ins w:id="180" w:author="D. Everaere" w:date="2022-09-29T22:31:00Z"/>
                <w:color w:val="000000" w:themeColor="text1"/>
                <w:lang w:eastAsia="en-GB"/>
                <w:rPrChange w:id="181" w:author="D. Everaere" w:date="2022-09-29T22:36:00Z">
                  <w:rPr>
                    <w:ins w:id="182" w:author="D. Everaere" w:date="2022-09-29T22:31:00Z"/>
                    <w:color w:val="FF0000"/>
                    <w:lang w:eastAsia="en-GB"/>
                  </w:rPr>
                </w:rPrChange>
              </w:rPr>
            </w:pPr>
            <w:ins w:id="183" w:author="D. Everaere" w:date="2022-09-29T22:31:00Z">
              <w:r w:rsidRPr="000870B6">
                <w:rPr>
                  <w:color w:val="000000" w:themeColor="text1"/>
                  <w:lang w:eastAsia="fr-FR"/>
                  <w:rPrChange w:id="184" w:author="D. Everaere" w:date="2022-09-29T22:36:00Z">
                    <w:rPr>
                      <w:color w:val="FF0000"/>
                      <w:lang w:eastAsia="fr-FR"/>
                    </w:rPr>
                  </w:rPrChange>
                </w:rPr>
                <w:t>P</w:t>
              </w:r>
              <w:r w:rsidRPr="000870B6">
                <w:rPr>
                  <w:color w:val="000000" w:themeColor="text1"/>
                  <w:vertAlign w:val="subscript"/>
                  <w:lang w:eastAsia="fr-FR"/>
                  <w:rPrChange w:id="185" w:author="D. Everaere" w:date="2022-09-29T22:36:00Z">
                    <w:rPr>
                      <w:color w:val="FF0000"/>
                      <w:vertAlign w:val="subscript"/>
                      <w:lang w:eastAsia="fr-FR"/>
                    </w:rPr>
                  </w:rPrChange>
                </w:rPr>
                <w:t xml:space="preserve">EIRP </w:t>
              </w:r>
              <w:r w:rsidRPr="000870B6">
                <w:rPr>
                  <w:color w:val="000000" w:themeColor="text1"/>
                  <w:lang w:eastAsia="fr-FR"/>
                  <w:rPrChange w:id="186" w:author="D. Everaere" w:date="2022-09-29T22:36:00Z">
                    <w:rPr>
                      <w:color w:val="FF0000"/>
                      <w:lang w:eastAsia="fr-FR"/>
                    </w:rPr>
                  </w:rPrChange>
                </w:rPr>
                <w:t xml:space="preserve">– 17 </w:t>
              </w:r>
              <w:proofErr w:type="spellStart"/>
              <w:r w:rsidRPr="000870B6">
                <w:rPr>
                  <w:color w:val="000000" w:themeColor="text1"/>
                  <w:lang w:eastAsia="fr-FR"/>
                  <w:rPrChange w:id="187" w:author="D. Everaere" w:date="2022-09-29T22:36:00Z">
                    <w:rPr>
                      <w:color w:val="FF0000"/>
                      <w:lang w:eastAsia="fr-FR"/>
                    </w:rPr>
                  </w:rPrChange>
                </w:rPr>
                <w:t>dBi</w:t>
              </w:r>
              <w:proofErr w:type="spellEnd"/>
              <w:r w:rsidRPr="000870B6">
                <w:rPr>
                  <w:color w:val="000000" w:themeColor="text1"/>
                  <w:lang w:eastAsia="fr-FR"/>
                  <w:rPrChange w:id="188" w:author="D. Everaere" w:date="2022-09-29T22:36:00Z">
                    <w:rPr>
                      <w:color w:val="FF0000"/>
                      <w:lang w:eastAsia="fr-FR"/>
                    </w:rPr>
                  </w:rPrChange>
                </w:rPr>
                <w:t xml:space="preserve"> + 9 dB</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7CD50BF8" w14:textId="77777777" w:rsidR="005E596C" w:rsidRPr="000870B6" w:rsidRDefault="005E596C" w:rsidP="00D836D2">
            <w:pPr>
              <w:pStyle w:val="TAC"/>
              <w:rPr>
                <w:ins w:id="189" w:author="D. Everaere" w:date="2022-09-29T22:31:00Z"/>
                <w:color w:val="000000" w:themeColor="text1"/>
                <w:lang w:eastAsia="en-GB"/>
                <w:rPrChange w:id="190" w:author="D. Everaere" w:date="2022-09-29T22:36:00Z">
                  <w:rPr>
                    <w:ins w:id="191" w:author="D. Everaere" w:date="2022-09-29T22:31:00Z"/>
                    <w:color w:val="FF0000"/>
                    <w:lang w:eastAsia="en-GB"/>
                  </w:rPr>
                </w:rPrChange>
              </w:rPr>
            </w:pPr>
            <w:ins w:id="192" w:author="D. Everaere" w:date="2022-09-29T22:31:00Z">
              <w:r w:rsidRPr="000870B6">
                <w:rPr>
                  <w:color w:val="000000" w:themeColor="text1"/>
                  <w:lang w:eastAsia="fr-FR"/>
                  <w:rPrChange w:id="193" w:author="D. Everaere" w:date="2022-09-29T22:36:00Z">
                    <w:rPr>
                      <w:color w:val="FF0000"/>
                      <w:lang w:eastAsia="fr-FR"/>
                    </w:rPr>
                  </w:rPrChange>
                </w:rPr>
                <w:t>P</w:t>
              </w:r>
              <w:r w:rsidRPr="000870B6">
                <w:rPr>
                  <w:color w:val="000000" w:themeColor="text1"/>
                  <w:vertAlign w:val="subscript"/>
                  <w:lang w:eastAsia="fr-FR"/>
                  <w:rPrChange w:id="194" w:author="D. Everaere" w:date="2022-09-29T22:36:00Z">
                    <w:rPr>
                      <w:color w:val="FF0000"/>
                      <w:vertAlign w:val="subscript"/>
                      <w:lang w:eastAsia="fr-FR"/>
                    </w:rPr>
                  </w:rPrChange>
                </w:rPr>
                <w:t xml:space="preserve">EIRP </w:t>
              </w:r>
              <w:r w:rsidRPr="000870B6">
                <w:rPr>
                  <w:color w:val="000000" w:themeColor="text1"/>
                  <w:lang w:eastAsia="fr-FR"/>
                  <w:rPrChange w:id="195" w:author="D. Everaere" w:date="2022-09-29T22:36:00Z">
                    <w:rPr>
                      <w:color w:val="FF0000"/>
                      <w:lang w:eastAsia="fr-FR"/>
                    </w:rPr>
                  </w:rPrChange>
                </w:rPr>
                <w:t xml:space="preserve">– 17 </w:t>
              </w:r>
              <w:proofErr w:type="spellStart"/>
              <w:r w:rsidRPr="000870B6">
                <w:rPr>
                  <w:color w:val="000000" w:themeColor="text1"/>
                  <w:lang w:eastAsia="fr-FR"/>
                  <w:rPrChange w:id="196" w:author="D. Everaere" w:date="2022-09-29T22:36:00Z">
                    <w:rPr>
                      <w:color w:val="FF0000"/>
                      <w:lang w:eastAsia="fr-FR"/>
                    </w:rPr>
                  </w:rPrChange>
                </w:rPr>
                <w:t>dBi</w:t>
              </w:r>
              <w:proofErr w:type="spellEnd"/>
              <w:r w:rsidRPr="000870B6">
                <w:rPr>
                  <w:color w:val="000000" w:themeColor="text1"/>
                  <w:lang w:eastAsia="fr-FR"/>
                  <w:rPrChange w:id="197" w:author="D. Everaere" w:date="2022-09-29T22:36:00Z">
                    <w:rPr>
                      <w:color w:val="FF0000"/>
                      <w:lang w:eastAsia="fr-FR"/>
                    </w:rPr>
                  </w:rPrChange>
                </w:rPr>
                <w:t xml:space="preserve"> + 9 dB</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14391358" w14:textId="77777777" w:rsidR="005E596C" w:rsidRPr="000870B6" w:rsidRDefault="005E596C" w:rsidP="00D836D2">
            <w:pPr>
              <w:pStyle w:val="TAC"/>
              <w:rPr>
                <w:ins w:id="198" w:author="D. Everaere" w:date="2022-09-29T22:31:00Z"/>
                <w:color w:val="000000" w:themeColor="text1"/>
                <w:lang w:eastAsia="en-GB"/>
                <w:rPrChange w:id="199" w:author="D. Everaere" w:date="2022-09-29T22:36:00Z">
                  <w:rPr>
                    <w:ins w:id="200" w:author="D. Everaere" w:date="2022-09-29T22:31:00Z"/>
                    <w:color w:val="FF0000"/>
                    <w:lang w:eastAsia="en-GB"/>
                  </w:rPr>
                </w:rPrChange>
              </w:rPr>
            </w:pPr>
          </w:p>
        </w:tc>
      </w:tr>
    </w:tbl>
    <w:p w14:paraId="7F55A352" w14:textId="77777777" w:rsidR="005E596C" w:rsidRPr="005E596C" w:rsidRDefault="005E596C" w:rsidP="005E596C">
      <w:pPr>
        <w:rPr>
          <w:ins w:id="201" w:author="D. Everaere" w:date="2022-09-29T22:31:00Z"/>
          <w:color w:val="000000" w:themeColor="text1"/>
          <w:lang w:val="en-US"/>
        </w:rPr>
      </w:pPr>
    </w:p>
    <w:p w14:paraId="1367729C" w14:textId="210AC33D" w:rsidR="005E596C" w:rsidRDefault="005E596C" w:rsidP="005E596C">
      <w:pPr>
        <w:pStyle w:val="NO"/>
        <w:rPr>
          <w:ins w:id="202" w:author="D. Everaere" w:date="2022-09-29T22:31:00Z"/>
          <w:rFonts w:eastAsiaTheme="minorHAnsi"/>
          <w:i/>
          <w:iCs/>
          <w:lang w:eastAsia="zh-CN"/>
        </w:rPr>
      </w:pPr>
      <w:ins w:id="203" w:author="D. Everaere" w:date="2022-09-29T22:31:00Z">
        <w:r w:rsidRPr="005E596C">
          <w:rPr>
            <w:color w:val="000000" w:themeColor="text1"/>
            <w:lang w:val="en-US"/>
          </w:rPr>
          <w:t xml:space="preserve">Note:   </w:t>
        </w:r>
        <w:r w:rsidRPr="005E596C">
          <w:rPr>
            <w:color w:val="000000" w:themeColor="text1"/>
            <w:lang w:val="en-US"/>
          </w:rPr>
          <w:tab/>
          <w:t>The regiona</w:t>
        </w:r>
        <w:r>
          <w:rPr>
            <w:lang w:val="en-US"/>
          </w:rPr>
          <w:t>l requirements are defined in terms of EIRP (effective isotropic radiated power), which is dependent on both the BS emissions at the antenna connector and the deployment (including antenna gain and feeder loss). The method outlined in annex B1 indicates how the limit in table 6.7.</w:t>
        </w:r>
      </w:ins>
      <w:ins w:id="204" w:author="D. Everaere" w:date="2022-10-14T13:34:00Z">
        <w:r w:rsidR="00F53AC6">
          <w:rPr>
            <w:lang w:val="en-US"/>
          </w:rPr>
          <w:t>6.4.5.1.1-10</w:t>
        </w:r>
      </w:ins>
      <w:ins w:id="205" w:author="D. Everaere" w:date="2022-09-29T22:31:00Z">
        <w:r>
          <w:rPr>
            <w:lang w:val="en-US"/>
          </w:rPr>
          <w:t xml:space="preserve"> demonstrates compliance to the regional requirement.</w:t>
        </w:r>
      </w:ins>
    </w:p>
    <w:p w14:paraId="5F46E004" w14:textId="77777777" w:rsidR="009372BC" w:rsidRDefault="009372BC" w:rsidP="00BF6E28">
      <w:pPr>
        <w:rPr>
          <w:i/>
          <w:color w:val="0000FF"/>
          <w:lang w:eastAsia="zh-CN"/>
        </w:rPr>
      </w:pPr>
    </w:p>
    <w:p w14:paraId="7C294B36" w14:textId="77777777" w:rsidR="00BF6E28" w:rsidRDefault="00BF6E28" w:rsidP="00BF6E2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7373EFE" w14:textId="6CD85C70" w:rsidR="00BF6E28" w:rsidRDefault="00BF6E28" w:rsidP="00BF6E28">
      <w:pPr>
        <w:rPr>
          <w:i/>
          <w:color w:val="0000FF"/>
          <w:lang w:eastAsia="zh-CN"/>
        </w:rPr>
      </w:pPr>
    </w:p>
    <w:p w14:paraId="351E305B" w14:textId="69C42E0B" w:rsidR="00602F81" w:rsidRDefault="00602F81" w:rsidP="00602F8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D02827A" w14:textId="77777777" w:rsidR="00AB6611" w:rsidRPr="00090C64" w:rsidRDefault="00AB6611" w:rsidP="00AB6611">
      <w:pPr>
        <w:pStyle w:val="H6"/>
      </w:pPr>
      <w:bookmarkStart w:id="206" w:name="_Toc21125182"/>
      <w:bookmarkStart w:id="207" w:name="_Toc29768172"/>
      <w:bookmarkStart w:id="208" w:name="_Toc36044614"/>
      <w:bookmarkStart w:id="209" w:name="_Toc37230519"/>
      <w:bookmarkStart w:id="210" w:name="_Toc45907662"/>
      <w:bookmarkStart w:id="211" w:name="_Toc53181767"/>
      <w:r w:rsidRPr="00090C64">
        <w:t>6.7.6.4.5.2</w:t>
      </w:r>
      <w:r w:rsidRPr="00090C64">
        <w:tab/>
        <w:t>Single RAT UTRA operation</w:t>
      </w:r>
      <w:bookmarkEnd w:id="206"/>
      <w:bookmarkEnd w:id="207"/>
      <w:bookmarkEnd w:id="208"/>
      <w:bookmarkEnd w:id="209"/>
      <w:bookmarkEnd w:id="210"/>
      <w:bookmarkEnd w:id="211"/>
    </w:p>
    <w:p w14:paraId="6454751C" w14:textId="77777777" w:rsidR="00AB6611" w:rsidRPr="00090C64" w:rsidRDefault="00AB6611" w:rsidP="00AB6611">
      <w:r w:rsidRPr="00090C64">
        <w:t xml:space="preserve">The TRP of any spurious emission shall not exceed the limits of table 6.7.6.4.5.2-1 for a AAS BS where requirements for co-existence with the system listed in the first column apply. For a </w:t>
      </w:r>
      <w:r w:rsidRPr="00090C64">
        <w:rPr>
          <w:i/>
        </w:rPr>
        <w:t>multi-band RIB</w:t>
      </w:r>
      <w:r w:rsidRPr="00090C64">
        <w:t>, the exclusions and conditions in the notes column of table 6.7.6.4.5.2-1 apply for each supported operating band.</w:t>
      </w:r>
    </w:p>
    <w:p w14:paraId="171D9781" w14:textId="77777777" w:rsidR="00AB6611" w:rsidRPr="00090C64" w:rsidRDefault="00AB6611" w:rsidP="00AB6611">
      <w:pPr>
        <w:pStyle w:val="TH"/>
      </w:pPr>
      <w:r w:rsidRPr="00090C64">
        <w:t>Table 6.7.6.4.5.2-1</w:t>
      </w:r>
      <w:r>
        <w:t>:</w:t>
      </w:r>
      <w:r w:rsidRPr="00090C64">
        <w:t xml:space="preserve"> </w:t>
      </w:r>
      <w:r w:rsidRPr="00090C64">
        <w:rPr>
          <w:i/>
        </w:rPr>
        <w:t>OTA AAS BS</w:t>
      </w:r>
      <w:r w:rsidRPr="00090C64">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444"/>
        <w:gridCol w:w="1559"/>
        <w:gridCol w:w="992"/>
        <w:gridCol w:w="1276"/>
        <w:gridCol w:w="4422"/>
      </w:tblGrid>
      <w:tr w:rsidR="00AB6611" w:rsidRPr="00090C64" w14:paraId="6630534F" w14:textId="77777777" w:rsidTr="003623E7">
        <w:trPr>
          <w:cantSplit/>
          <w:jc w:val="center"/>
        </w:trPr>
        <w:tc>
          <w:tcPr>
            <w:tcW w:w="1444" w:type="dxa"/>
            <w:tcBorders>
              <w:bottom w:val="single" w:sz="4" w:space="0" w:color="auto"/>
            </w:tcBorders>
            <w:shd w:val="clear" w:color="auto" w:fill="auto"/>
          </w:tcPr>
          <w:p w14:paraId="6549EBA7" w14:textId="77777777" w:rsidR="00AB6611" w:rsidRPr="00090C64" w:rsidRDefault="00AB6611" w:rsidP="003623E7">
            <w:pPr>
              <w:pStyle w:val="TAH"/>
              <w:rPr>
                <w:rFonts w:cs="Arial"/>
              </w:rPr>
            </w:pPr>
            <w:r w:rsidRPr="00090C64">
              <w:rPr>
                <w:rFonts w:cs="Arial"/>
              </w:rPr>
              <w:t>System type operating in the same geographical area</w:t>
            </w:r>
          </w:p>
        </w:tc>
        <w:tc>
          <w:tcPr>
            <w:tcW w:w="1559" w:type="dxa"/>
            <w:shd w:val="clear" w:color="auto" w:fill="auto"/>
          </w:tcPr>
          <w:p w14:paraId="5FE263EC" w14:textId="77777777" w:rsidR="00AB6611" w:rsidRPr="00090C64" w:rsidRDefault="00AB6611" w:rsidP="003623E7">
            <w:pPr>
              <w:pStyle w:val="TAH"/>
              <w:rPr>
                <w:rFonts w:cs="Arial"/>
              </w:rPr>
            </w:pPr>
            <w:r w:rsidRPr="00090C64">
              <w:rPr>
                <w:rFonts w:cs="Arial"/>
              </w:rPr>
              <w:t>Band for co-existence requirement</w:t>
            </w:r>
          </w:p>
        </w:tc>
        <w:tc>
          <w:tcPr>
            <w:tcW w:w="992" w:type="dxa"/>
            <w:shd w:val="clear" w:color="auto" w:fill="auto"/>
          </w:tcPr>
          <w:p w14:paraId="0B20310D" w14:textId="77777777" w:rsidR="00AB6611" w:rsidRPr="00090C64" w:rsidRDefault="00AB6611" w:rsidP="003623E7">
            <w:pPr>
              <w:pStyle w:val="TAH"/>
              <w:rPr>
                <w:rFonts w:cs="Arial"/>
              </w:rPr>
            </w:pPr>
            <w:r w:rsidRPr="00090C64">
              <w:rPr>
                <w:rFonts w:cs="Arial"/>
              </w:rPr>
              <w:t>Maximum Level</w:t>
            </w:r>
          </w:p>
        </w:tc>
        <w:tc>
          <w:tcPr>
            <w:tcW w:w="1276" w:type="dxa"/>
            <w:shd w:val="clear" w:color="auto" w:fill="auto"/>
          </w:tcPr>
          <w:p w14:paraId="6D066ACE" w14:textId="77777777" w:rsidR="00AB6611" w:rsidRPr="00090C64" w:rsidRDefault="00AB6611" w:rsidP="003623E7">
            <w:pPr>
              <w:pStyle w:val="TAH"/>
              <w:rPr>
                <w:rFonts w:cs="Arial"/>
              </w:rPr>
            </w:pPr>
            <w:r w:rsidRPr="00090C64">
              <w:rPr>
                <w:rFonts w:cs="Arial"/>
              </w:rPr>
              <w:t>Measurement Bandwidth</w:t>
            </w:r>
          </w:p>
        </w:tc>
        <w:tc>
          <w:tcPr>
            <w:tcW w:w="4422" w:type="dxa"/>
            <w:shd w:val="clear" w:color="auto" w:fill="auto"/>
          </w:tcPr>
          <w:p w14:paraId="2A3C4BAF" w14:textId="77777777" w:rsidR="00AB6611" w:rsidRPr="00090C64" w:rsidRDefault="00AB6611" w:rsidP="003623E7">
            <w:pPr>
              <w:pStyle w:val="TAH"/>
              <w:rPr>
                <w:rFonts w:cs="Arial"/>
              </w:rPr>
            </w:pPr>
            <w:r w:rsidRPr="00090C64">
              <w:rPr>
                <w:rFonts w:cs="Arial"/>
              </w:rPr>
              <w:t>Notes</w:t>
            </w:r>
          </w:p>
        </w:tc>
      </w:tr>
      <w:tr w:rsidR="00AB6611" w:rsidRPr="00090C64" w14:paraId="778C3673"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6F8FCA0" w14:textId="77777777" w:rsidR="00AB6611" w:rsidRPr="00090C64" w:rsidRDefault="00AB6611" w:rsidP="003623E7">
            <w:pPr>
              <w:pStyle w:val="TAC"/>
            </w:pPr>
            <w:r w:rsidRPr="00090C64">
              <w:t>GSM900</w:t>
            </w:r>
          </w:p>
        </w:tc>
        <w:tc>
          <w:tcPr>
            <w:tcW w:w="1559" w:type="dxa"/>
            <w:tcBorders>
              <w:left w:val="single" w:sz="4" w:space="0" w:color="auto"/>
            </w:tcBorders>
            <w:shd w:val="clear" w:color="auto" w:fill="auto"/>
          </w:tcPr>
          <w:p w14:paraId="79007AC9" w14:textId="77777777" w:rsidR="00AB6611" w:rsidRPr="00090C64" w:rsidRDefault="00AB6611" w:rsidP="003623E7">
            <w:pPr>
              <w:pStyle w:val="TAC"/>
            </w:pPr>
            <w:r w:rsidRPr="00090C64">
              <w:rPr>
                <w:rFonts w:cs="v5.0.0"/>
              </w:rPr>
              <w:t xml:space="preserve">921 </w:t>
            </w:r>
            <w:r w:rsidRPr="00090C64">
              <w:rPr>
                <w:rFonts w:cs="v5.0.0"/>
              </w:rPr>
              <w:noBreakHyphen/>
              <w:t xml:space="preserve"> 960 MHz</w:t>
            </w:r>
          </w:p>
        </w:tc>
        <w:tc>
          <w:tcPr>
            <w:tcW w:w="992" w:type="dxa"/>
            <w:shd w:val="clear" w:color="auto" w:fill="auto"/>
          </w:tcPr>
          <w:p w14:paraId="22736A1B" w14:textId="77777777" w:rsidR="00AB6611" w:rsidRPr="00090C64" w:rsidRDefault="00AB6611" w:rsidP="003623E7">
            <w:pPr>
              <w:pStyle w:val="TAC"/>
            </w:pPr>
            <w:r w:rsidRPr="00090C64">
              <w:rPr>
                <w:rFonts w:cs="v5.0.0"/>
              </w:rPr>
              <w:t>-48.4 dBm</w:t>
            </w:r>
          </w:p>
        </w:tc>
        <w:tc>
          <w:tcPr>
            <w:tcW w:w="1276" w:type="dxa"/>
            <w:shd w:val="clear" w:color="auto" w:fill="auto"/>
          </w:tcPr>
          <w:p w14:paraId="40BA55AA" w14:textId="77777777" w:rsidR="00AB6611" w:rsidRPr="00090C64" w:rsidRDefault="00AB6611" w:rsidP="003623E7">
            <w:pPr>
              <w:pStyle w:val="TAC"/>
            </w:pPr>
            <w:r w:rsidRPr="00090C64">
              <w:rPr>
                <w:rFonts w:cs="v5.0.0"/>
              </w:rPr>
              <w:t>100 kHz</w:t>
            </w:r>
          </w:p>
        </w:tc>
        <w:tc>
          <w:tcPr>
            <w:tcW w:w="4422" w:type="dxa"/>
            <w:shd w:val="clear" w:color="auto" w:fill="auto"/>
          </w:tcPr>
          <w:p w14:paraId="47753C04" w14:textId="77777777" w:rsidR="00AB6611" w:rsidRPr="00090C64" w:rsidRDefault="00AB6611" w:rsidP="003623E7">
            <w:pPr>
              <w:pStyle w:val="TAL"/>
            </w:pPr>
            <w:r w:rsidRPr="00090C64">
              <w:t>This requirement does not apply to UTRA FDD operating in band VIII</w:t>
            </w:r>
          </w:p>
        </w:tc>
      </w:tr>
      <w:tr w:rsidR="00AB6611" w:rsidRPr="00090C64" w14:paraId="36589458"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911C12D" w14:textId="77777777" w:rsidR="00AB6611" w:rsidRPr="00090C64" w:rsidRDefault="00AB6611" w:rsidP="003623E7">
            <w:pPr>
              <w:pStyle w:val="TAC"/>
            </w:pPr>
          </w:p>
        </w:tc>
        <w:tc>
          <w:tcPr>
            <w:tcW w:w="1559" w:type="dxa"/>
            <w:tcBorders>
              <w:left w:val="single" w:sz="4" w:space="0" w:color="auto"/>
            </w:tcBorders>
            <w:shd w:val="clear" w:color="auto" w:fill="auto"/>
          </w:tcPr>
          <w:p w14:paraId="192CCEAA" w14:textId="77777777" w:rsidR="00AB6611" w:rsidRPr="00090C64" w:rsidRDefault="00AB6611" w:rsidP="003623E7">
            <w:pPr>
              <w:pStyle w:val="TAC"/>
              <w:rPr>
                <w:rFonts w:cs="v5.0.0"/>
              </w:rPr>
            </w:pPr>
            <w:r w:rsidRPr="00090C64">
              <w:t>876 - 915 MHz</w:t>
            </w:r>
          </w:p>
        </w:tc>
        <w:tc>
          <w:tcPr>
            <w:tcW w:w="992" w:type="dxa"/>
            <w:shd w:val="clear" w:color="auto" w:fill="auto"/>
          </w:tcPr>
          <w:p w14:paraId="67011823" w14:textId="77777777" w:rsidR="00AB6611" w:rsidRPr="00090C64" w:rsidRDefault="00AB6611" w:rsidP="003623E7">
            <w:pPr>
              <w:pStyle w:val="TAC"/>
              <w:rPr>
                <w:rFonts w:cs="v5.0.0"/>
              </w:rPr>
            </w:pPr>
            <w:r w:rsidRPr="00090C64">
              <w:t>-52.4 dBm</w:t>
            </w:r>
          </w:p>
        </w:tc>
        <w:tc>
          <w:tcPr>
            <w:tcW w:w="1276" w:type="dxa"/>
            <w:shd w:val="clear" w:color="auto" w:fill="auto"/>
          </w:tcPr>
          <w:p w14:paraId="3007E263" w14:textId="77777777" w:rsidR="00AB6611" w:rsidRPr="00090C64" w:rsidRDefault="00AB6611" w:rsidP="003623E7">
            <w:pPr>
              <w:pStyle w:val="TAC"/>
              <w:rPr>
                <w:rFonts w:cs="v5.0.0"/>
              </w:rPr>
            </w:pPr>
            <w:r w:rsidRPr="00090C64">
              <w:t>100 kHz</w:t>
            </w:r>
          </w:p>
        </w:tc>
        <w:tc>
          <w:tcPr>
            <w:tcW w:w="4422" w:type="dxa"/>
            <w:shd w:val="clear" w:color="auto" w:fill="auto"/>
          </w:tcPr>
          <w:p w14:paraId="3984CA7B" w14:textId="77777777" w:rsidR="00AB6611" w:rsidRPr="00090C64" w:rsidDel="00813974" w:rsidRDefault="00AB6611" w:rsidP="003623E7">
            <w:pPr>
              <w:pStyle w:val="TAL"/>
            </w:pPr>
            <w:r w:rsidRPr="00090C64">
              <w:t xml:space="preserve">For the frequency range 880-915 MHz, </w:t>
            </w:r>
            <w:r w:rsidRPr="00090C64">
              <w:rPr>
                <w:rFonts w:cs="v5.0.0"/>
              </w:rPr>
              <w:t>this requirement does not apply to UTRA FDD operating in band VIII, since it is already covered by the requirement in clause 6.7.6.5.1.4.</w:t>
            </w:r>
          </w:p>
        </w:tc>
      </w:tr>
      <w:tr w:rsidR="00AB6611" w:rsidRPr="00090C64" w14:paraId="17F4B1D1"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F3FCEA1" w14:textId="77777777" w:rsidR="00AB6611" w:rsidRPr="00090C64" w:rsidRDefault="00AB6611" w:rsidP="003623E7">
            <w:pPr>
              <w:pStyle w:val="TAC"/>
            </w:pPr>
            <w:r w:rsidRPr="00090C64">
              <w:t>DCS1800</w:t>
            </w:r>
          </w:p>
        </w:tc>
        <w:tc>
          <w:tcPr>
            <w:tcW w:w="1559" w:type="dxa"/>
            <w:tcBorders>
              <w:left w:val="single" w:sz="4" w:space="0" w:color="auto"/>
            </w:tcBorders>
            <w:shd w:val="clear" w:color="auto" w:fill="auto"/>
          </w:tcPr>
          <w:p w14:paraId="4DE6EE73" w14:textId="77777777" w:rsidR="00AB6611" w:rsidRPr="00090C64" w:rsidRDefault="00AB6611" w:rsidP="003623E7">
            <w:pPr>
              <w:pStyle w:val="TAC"/>
            </w:pPr>
            <w:r w:rsidRPr="00090C64">
              <w:rPr>
                <w:rFonts w:cs="v5.0.0"/>
              </w:rPr>
              <w:t xml:space="preserve">1805 </w:t>
            </w:r>
            <w:r w:rsidRPr="00090C64">
              <w:rPr>
                <w:rFonts w:cs="v5.0.0"/>
              </w:rPr>
              <w:noBreakHyphen/>
              <w:t xml:space="preserve"> 1880 MHz</w:t>
            </w:r>
          </w:p>
        </w:tc>
        <w:tc>
          <w:tcPr>
            <w:tcW w:w="992" w:type="dxa"/>
            <w:shd w:val="clear" w:color="auto" w:fill="auto"/>
          </w:tcPr>
          <w:p w14:paraId="2F568446" w14:textId="77777777" w:rsidR="00AB6611" w:rsidRPr="00090C64" w:rsidRDefault="00AB6611" w:rsidP="003623E7">
            <w:pPr>
              <w:pStyle w:val="TAC"/>
            </w:pPr>
            <w:r w:rsidRPr="00090C64">
              <w:rPr>
                <w:rFonts w:cs="v5.0.0"/>
              </w:rPr>
              <w:t>-38.4 dBm</w:t>
            </w:r>
          </w:p>
        </w:tc>
        <w:tc>
          <w:tcPr>
            <w:tcW w:w="1276" w:type="dxa"/>
            <w:shd w:val="clear" w:color="auto" w:fill="auto"/>
          </w:tcPr>
          <w:p w14:paraId="251D4ABF" w14:textId="77777777" w:rsidR="00AB6611" w:rsidRPr="00090C64" w:rsidRDefault="00AB6611" w:rsidP="003623E7">
            <w:pPr>
              <w:pStyle w:val="TAC"/>
            </w:pPr>
            <w:r w:rsidRPr="00090C64">
              <w:rPr>
                <w:rFonts w:cs="v5.0.0"/>
              </w:rPr>
              <w:t>100 kHz</w:t>
            </w:r>
          </w:p>
        </w:tc>
        <w:tc>
          <w:tcPr>
            <w:tcW w:w="4422" w:type="dxa"/>
            <w:shd w:val="clear" w:color="auto" w:fill="auto"/>
          </w:tcPr>
          <w:p w14:paraId="6FC948A4" w14:textId="77777777" w:rsidR="00AB6611" w:rsidRPr="00090C64" w:rsidRDefault="00AB6611" w:rsidP="003623E7">
            <w:pPr>
              <w:pStyle w:val="TAL"/>
            </w:pPr>
            <w:r w:rsidRPr="00090C64">
              <w:rPr>
                <w:rFonts w:cs="v5.0.0"/>
              </w:rPr>
              <w:t>This requirement does not apply to UTRA FDD operating in band III</w:t>
            </w:r>
          </w:p>
        </w:tc>
      </w:tr>
      <w:tr w:rsidR="00AB6611" w:rsidRPr="00090C64" w14:paraId="6938900B"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1566AAE" w14:textId="77777777" w:rsidR="00AB6611" w:rsidRPr="00090C64" w:rsidRDefault="00AB6611" w:rsidP="003623E7">
            <w:pPr>
              <w:pStyle w:val="TAC"/>
            </w:pPr>
          </w:p>
        </w:tc>
        <w:tc>
          <w:tcPr>
            <w:tcW w:w="1559" w:type="dxa"/>
            <w:tcBorders>
              <w:left w:val="single" w:sz="4" w:space="0" w:color="auto"/>
            </w:tcBorders>
            <w:shd w:val="clear" w:color="auto" w:fill="auto"/>
          </w:tcPr>
          <w:p w14:paraId="0B476131" w14:textId="77777777" w:rsidR="00AB6611" w:rsidRPr="00090C64" w:rsidRDefault="00AB6611" w:rsidP="003623E7">
            <w:pPr>
              <w:pStyle w:val="TAC"/>
            </w:pPr>
            <w:r w:rsidRPr="00090C64">
              <w:t>1710 - 1785 MHz</w:t>
            </w:r>
          </w:p>
        </w:tc>
        <w:tc>
          <w:tcPr>
            <w:tcW w:w="992" w:type="dxa"/>
            <w:shd w:val="clear" w:color="auto" w:fill="auto"/>
          </w:tcPr>
          <w:p w14:paraId="4C684F52" w14:textId="77777777" w:rsidR="00AB6611" w:rsidRPr="00090C64" w:rsidRDefault="00AB6611" w:rsidP="003623E7">
            <w:pPr>
              <w:pStyle w:val="TAC"/>
            </w:pPr>
            <w:r w:rsidRPr="00090C64">
              <w:t>-52.4 dBm</w:t>
            </w:r>
          </w:p>
        </w:tc>
        <w:tc>
          <w:tcPr>
            <w:tcW w:w="1276" w:type="dxa"/>
            <w:shd w:val="clear" w:color="auto" w:fill="auto"/>
          </w:tcPr>
          <w:p w14:paraId="58B7D14F" w14:textId="77777777" w:rsidR="00AB6611" w:rsidRPr="00090C64" w:rsidRDefault="00AB6611" w:rsidP="003623E7">
            <w:pPr>
              <w:pStyle w:val="TAC"/>
            </w:pPr>
            <w:r w:rsidRPr="00090C64">
              <w:t>100 kHz</w:t>
            </w:r>
          </w:p>
        </w:tc>
        <w:tc>
          <w:tcPr>
            <w:tcW w:w="4422" w:type="dxa"/>
            <w:shd w:val="clear" w:color="auto" w:fill="auto"/>
          </w:tcPr>
          <w:p w14:paraId="1EE59958" w14:textId="77777777" w:rsidR="00AB6611" w:rsidRPr="00090C64" w:rsidRDefault="00AB6611" w:rsidP="003623E7">
            <w:pPr>
              <w:pStyle w:val="TAL"/>
            </w:pPr>
            <w:r w:rsidRPr="00090C64">
              <w:rPr>
                <w:rFonts w:cs="v5.0.0"/>
              </w:rPr>
              <w:t>This requirement does not apply to UTRA FDD operating in band III, since it is already covered by the requirement in clause 6.7.6.5.1.4.</w:t>
            </w:r>
          </w:p>
        </w:tc>
      </w:tr>
      <w:tr w:rsidR="00AB6611" w:rsidRPr="00090C64" w14:paraId="203C45ED"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9FAF659" w14:textId="77777777" w:rsidR="00AB6611" w:rsidRPr="00090C64" w:rsidRDefault="00AB6611" w:rsidP="003623E7">
            <w:pPr>
              <w:pStyle w:val="TAC"/>
            </w:pPr>
            <w:r w:rsidRPr="00090C64">
              <w:t>PCS1900</w:t>
            </w:r>
          </w:p>
        </w:tc>
        <w:tc>
          <w:tcPr>
            <w:tcW w:w="1559" w:type="dxa"/>
            <w:tcBorders>
              <w:left w:val="single" w:sz="4" w:space="0" w:color="auto"/>
            </w:tcBorders>
            <w:shd w:val="clear" w:color="auto" w:fill="auto"/>
          </w:tcPr>
          <w:p w14:paraId="6BC993F0" w14:textId="77777777" w:rsidR="00AB6611" w:rsidRPr="00090C64" w:rsidRDefault="00AB6611" w:rsidP="003623E7">
            <w:pPr>
              <w:pStyle w:val="TAC"/>
            </w:pPr>
            <w:r w:rsidRPr="00090C64">
              <w:rPr>
                <w:rFonts w:cs="v5.0.0"/>
              </w:rPr>
              <w:t xml:space="preserve">1930 </w:t>
            </w:r>
            <w:r w:rsidRPr="00090C64">
              <w:rPr>
                <w:rFonts w:cs="v5.0.0"/>
              </w:rPr>
              <w:noBreakHyphen/>
              <w:t xml:space="preserve"> 1990 MHz</w:t>
            </w:r>
          </w:p>
        </w:tc>
        <w:tc>
          <w:tcPr>
            <w:tcW w:w="992" w:type="dxa"/>
            <w:shd w:val="clear" w:color="auto" w:fill="auto"/>
          </w:tcPr>
          <w:p w14:paraId="2F3D55B3" w14:textId="77777777" w:rsidR="00AB6611" w:rsidRPr="00090C64" w:rsidRDefault="00AB6611" w:rsidP="003623E7">
            <w:pPr>
              <w:pStyle w:val="TAC"/>
            </w:pPr>
            <w:r w:rsidRPr="00090C64">
              <w:rPr>
                <w:rFonts w:cs="v5.0.0"/>
              </w:rPr>
              <w:t>-38.4 dBm</w:t>
            </w:r>
          </w:p>
        </w:tc>
        <w:tc>
          <w:tcPr>
            <w:tcW w:w="1276" w:type="dxa"/>
            <w:shd w:val="clear" w:color="auto" w:fill="auto"/>
          </w:tcPr>
          <w:p w14:paraId="5F0D8313" w14:textId="77777777" w:rsidR="00AB6611" w:rsidRPr="00090C64" w:rsidRDefault="00AB6611" w:rsidP="003623E7">
            <w:pPr>
              <w:pStyle w:val="TAC"/>
            </w:pPr>
            <w:r w:rsidRPr="00090C64">
              <w:rPr>
                <w:rFonts w:cs="v5.0.0"/>
              </w:rPr>
              <w:t>100 kHz</w:t>
            </w:r>
          </w:p>
        </w:tc>
        <w:tc>
          <w:tcPr>
            <w:tcW w:w="4422" w:type="dxa"/>
            <w:shd w:val="clear" w:color="auto" w:fill="auto"/>
          </w:tcPr>
          <w:p w14:paraId="246A61F2" w14:textId="77777777" w:rsidR="00AB6611" w:rsidRPr="00090C64" w:rsidRDefault="00AB6611" w:rsidP="003623E7">
            <w:pPr>
              <w:pStyle w:val="TAL"/>
            </w:pPr>
            <w:r w:rsidRPr="00090C64">
              <w:rPr>
                <w:rFonts w:cs="v5.0.0"/>
              </w:rPr>
              <w:t>This requirement does not apply to UTRA FDD BS operating in frequency band II</w:t>
            </w:r>
            <w:r w:rsidRPr="00090C64">
              <w:rPr>
                <w:lang w:eastAsia="zh-CN"/>
              </w:rPr>
              <w:t xml:space="preserve"> or band XXV</w:t>
            </w:r>
          </w:p>
        </w:tc>
      </w:tr>
      <w:tr w:rsidR="00AB6611" w:rsidRPr="00090C64" w14:paraId="01BDDDF1"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35353BD" w14:textId="77777777" w:rsidR="00AB6611" w:rsidRPr="00090C64" w:rsidRDefault="00AB6611" w:rsidP="003623E7">
            <w:pPr>
              <w:pStyle w:val="TAC"/>
            </w:pPr>
          </w:p>
        </w:tc>
        <w:tc>
          <w:tcPr>
            <w:tcW w:w="1559" w:type="dxa"/>
            <w:tcBorders>
              <w:left w:val="single" w:sz="4" w:space="0" w:color="auto"/>
            </w:tcBorders>
            <w:shd w:val="clear" w:color="auto" w:fill="auto"/>
          </w:tcPr>
          <w:p w14:paraId="6EC04DCD" w14:textId="77777777" w:rsidR="00AB6611" w:rsidRPr="00090C64" w:rsidRDefault="00AB6611" w:rsidP="003623E7">
            <w:pPr>
              <w:pStyle w:val="TAC"/>
            </w:pPr>
            <w:r w:rsidRPr="00090C64">
              <w:rPr>
                <w:rFonts w:cs="v5.0.0"/>
              </w:rPr>
              <w:t xml:space="preserve">1850 </w:t>
            </w:r>
            <w:r w:rsidRPr="00090C64">
              <w:rPr>
                <w:rFonts w:cs="v5.0.0"/>
              </w:rPr>
              <w:noBreakHyphen/>
              <w:t xml:space="preserve"> 1910 MHz</w:t>
            </w:r>
          </w:p>
        </w:tc>
        <w:tc>
          <w:tcPr>
            <w:tcW w:w="992" w:type="dxa"/>
            <w:shd w:val="clear" w:color="auto" w:fill="auto"/>
          </w:tcPr>
          <w:p w14:paraId="6275B100" w14:textId="77777777" w:rsidR="00AB6611" w:rsidRPr="00090C64" w:rsidRDefault="00AB6611" w:rsidP="003623E7">
            <w:pPr>
              <w:pStyle w:val="TAC"/>
            </w:pPr>
            <w:r w:rsidRPr="00090C64">
              <w:rPr>
                <w:rFonts w:cs="v5.0.0"/>
              </w:rPr>
              <w:t>-52.4 dBm</w:t>
            </w:r>
          </w:p>
        </w:tc>
        <w:tc>
          <w:tcPr>
            <w:tcW w:w="1276" w:type="dxa"/>
            <w:shd w:val="clear" w:color="auto" w:fill="auto"/>
          </w:tcPr>
          <w:p w14:paraId="58142CD5" w14:textId="77777777" w:rsidR="00AB6611" w:rsidRPr="00090C64" w:rsidRDefault="00AB6611" w:rsidP="003623E7">
            <w:pPr>
              <w:pStyle w:val="TAC"/>
            </w:pPr>
            <w:r w:rsidRPr="00090C64">
              <w:rPr>
                <w:rFonts w:cs="v5.0.0"/>
              </w:rPr>
              <w:t>100 kHz</w:t>
            </w:r>
          </w:p>
        </w:tc>
        <w:tc>
          <w:tcPr>
            <w:tcW w:w="4422" w:type="dxa"/>
            <w:shd w:val="clear" w:color="auto" w:fill="auto"/>
          </w:tcPr>
          <w:p w14:paraId="1908CD6F" w14:textId="77777777" w:rsidR="00AB6611" w:rsidRPr="00090C64" w:rsidRDefault="00AB6611" w:rsidP="003623E7">
            <w:pPr>
              <w:pStyle w:val="TAL"/>
            </w:pPr>
            <w:r w:rsidRPr="00090C64">
              <w:rPr>
                <w:rFonts w:cs="v5.0.0"/>
              </w:rPr>
              <w:t>This requirement does not apply to UTRA FDD BS operating in frequency band II</w:t>
            </w:r>
            <w:r w:rsidRPr="00090C64">
              <w:rPr>
                <w:rFonts w:cs="v5.0.0"/>
                <w:lang w:eastAsia="zh-CN"/>
              </w:rPr>
              <w:t xml:space="preserve"> </w:t>
            </w:r>
            <w:r w:rsidRPr="00090C64">
              <w:rPr>
                <w:lang w:eastAsia="zh-CN"/>
              </w:rPr>
              <w:t>or band XXV</w:t>
            </w:r>
            <w:r w:rsidRPr="00090C64">
              <w:rPr>
                <w:rFonts w:cs="v5.0.0"/>
              </w:rPr>
              <w:t>, since it is already covered by the requirement in clause 6.7.6.5.1.4.</w:t>
            </w:r>
          </w:p>
        </w:tc>
      </w:tr>
      <w:tr w:rsidR="00AB6611" w:rsidRPr="00090C64" w14:paraId="6EC797B6"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BF80605" w14:textId="77777777" w:rsidR="00AB6611" w:rsidRPr="00090C64" w:rsidRDefault="00AB6611" w:rsidP="003623E7">
            <w:pPr>
              <w:pStyle w:val="TAC"/>
            </w:pPr>
            <w:r w:rsidRPr="00090C64">
              <w:t>GSM850 or CDMA850</w:t>
            </w:r>
          </w:p>
        </w:tc>
        <w:tc>
          <w:tcPr>
            <w:tcW w:w="1559" w:type="dxa"/>
            <w:tcBorders>
              <w:left w:val="single" w:sz="4" w:space="0" w:color="auto"/>
            </w:tcBorders>
            <w:shd w:val="clear" w:color="auto" w:fill="auto"/>
          </w:tcPr>
          <w:p w14:paraId="250BD2C0" w14:textId="77777777" w:rsidR="00AB6611" w:rsidRPr="00090C64" w:rsidRDefault="00AB6611" w:rsidP="003623E7">
            <w:pPr>
              <w:pStyle w:val="TAC"/>
            </w:pPr>
            <w:r w:rsidRPr="00090C64">
              <w:rPr>
                <w:rFonts w:cs="v5.0.0"/>
              </w:rPr>
              <w:t>869 - 894 MHz</w:t>
            </w:r>
          </w:p>
        </w:tc>
        <w:tc>
          <w:tcPr>
            <w:tcW w:w="992" w:type="dxa"/>
            <w:shd w:val="clear" w:color="auto" w:fill="auto"/>
          </w:tcPr>
          <w:p w14:paraId="51A0CD91" w14:textId="77777777" w:rsidR="00AB6611" w:rsidRPr="00090C64" w:rsidRDefault="00AB6611" w:rsidP="003623E7">
            <w:pPr>
              <w:pStyle w:val="TAC"/>
            </w:pPr>
            <w:r w:rsidRPr="00090C64">
              <w:rPr>
                <w:rFonts w:cs="v5.0.0"/>
              </w:rPr>
              <w:t>-48.4 dBm</w:t>
            </w:r>
          </w:p>
        </w:tc>
        <w:tc>
          <w:tcPr>
            <w:tcW w:w="1276" w:type="dxa"/>
            <w:shd w:val="clear" w:color="auto" w:fill="auto"/>
          </w:tcPr>
          <w:p w14:paraId="20FB07E6" w14:textId="77777777" w:rsidR="00AB6611" w:rsidRPr="00090C64" w:rsidRDefault="00AB6611" w:rsidP="003623E7">
            <w:pPr>
              <w:pStyle w:val="TAC"/>
            </w:pPr>
            <w:r w:rsidRPr="00090C64">
              <w:rPr>
                <w:rFonts w:cs="v5.0.0"/>
              </w:rPr>
              <w:t>100 kHz</w:t>
            </w:r>
          </w:p>
        </w:tc>
        <w:tc>
          <w:tcPr>
            <w:tcW w:w="4422" w:type="dxa"/>
            <w:shd w:val="clear" w:color="auto" w:fill="auto"/>
          </w:tcPr>
          <w:p w14:paraId="596ABC53" w14:textId="77777777" w:rsidR="00AB6611" w:rsidRPr="00090C64" w:rsidRDefault="00AB6611" w:rsidP="003623E7">
            <w:pPr>
              <w:pStyle w:val="TAL"/>
            </w:pPr>
            <w:r w:rsidRPr="00090C64">
              <w:rPr>
                <w:rFonts w:cs="v5.0.0"/>
              </w:rPr>
              <w:t>This requirement does not apply to UTRA FDD BS operating in frequency band V or XXVI</w:t>
            </w:r>
          </w:p>
        </w:tc>
      </w:tr>
      <w:tr w:rsidR="00AB6611" w:rsidRPr="00090C64" w14:paraId="0335E312"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A141FF8" w14:textId="77777777" w:rsidR="00AB6611" w:rsidRPr="00090C64" w:rsidRDefault="00AB6611" w:rsidP="003623E7">
            <w:pPr>
              <w:pStyle w:val="TAC"/>
            </w:pPr>
          </w:p>
        </w:tc>
        <w:tc>
          <w:tcPr>
            <w:tcW w:w="1559" w:type="dxa"/>
            <w:tcBorders>
              <w:left w:val="single" w:sz="4" w:space="0" w:color="auto"/>
            </w:tcBorders>
            <w:shd w:val="clear" w:color="auto" w:fill="auto"/>
          </w:tcPr>
          <w:p w14:paraId="711B5ADC" w14:textId="77777777" w:rsidR="00AB6611" w:rsidRPr="00090C64" w:rsidRDefault="00AB6611" w:rsidP="003623E7">
            <w:pPr>
              <w:pStyle w:val="TAC"/>
              <w:rPr>
                <w:rFonts w:cs="v5.0.0"/>
              </w:rPr>
            </w:pPr>
            <w:r w:rsidRPr="00090C64">
              <w:rPr>
                <w:rFonts w:cs="v5.0.0"/>
              </w:rPr>
              <w:t xml:space="preserve">824 </w:t>
            </w:r>
            <w:r w:rsidRPr="00090C64">
              <w:rPr>
                <w:rFonts w:cs="v5.0.0"/>
              </w:rPr>
              <w:noBreakHyphen/>
              <w:t xml:space="preserve"> 849 MHz</w:t>
            </w:r>
          </w:p>
        </w:tc>
        <w:tc>
          <w:tcPr>
            <w:tcW w:w="992" w:type="dxa"/>
            <w:shd w:val="clear" w:color="auto" w:fill="auto"/>
          </w:tcPr>
          <w:p w14:paraId="4179AE2C" w14:textId="77777777" w:rsidR="00AB6611" w:rsidRPr="00090C64" w:rsidRDefault="00AB6611" w:rsidP="003623E7">
            <w:pPr>
              <w:pStyle w:val="TAC"/>
              <w:rPr>
                <w:rFonts w:cs="v5.0.0"/>
              </w:rPr>
            </w:pPr>
            <w:r w:rsidRPr="00090C64">
              <w:rPr>
                <w:rFonts w:cs="v5.0.0"/>
              </w:rPr>
              <w:t>-52.4 dBm</w:t>
            </w:r>
          </w:p>
        </w:tc>
        <w:tc>
          <w:tcPr>
            <w:tcW w:w="1276" w:type="dxa"/>
            <w:shd w:val="clear" w:color="auto" w:fill="auto"/>
          </w:tcPr>
          <w:p w14:paraId="741B9863" w14:textId="77777777" w:rsidR="00AB6611" w:rsidRPr="00090C64" w:rsidRDefault="00AB6611" w:rsidP="003623E7">
            <w:pPr>
              <w:pStyle w:val="TAC"/>
              <w:rPr>
                <w:rFonts w:cs="v5.0.0"/>
              </w:rPr>
            </w:pPr>
            <w:r w:rsidRPr="00090C64">
              <w:rPr>
                <w:rFonts w:cs="v5.0.0"/>
              </w:rPr>
              <w:t>100 kHz</w:t>
            </w:r>
          </w:p>
        </w:tc>
        <w:tc>
          <w:tcPr>
            <w:tcW w:w="4422" w:type="dxa"/>
            <w:shd w:val="clear" w:color="auto" w:fill="auto"/>
          </w:tcPr>
          <w:p w14:paraId="61B1F5F7" w14:textId="77777777" w:rsidR="00AB6611" w:rsidRPr="00090C64" w:rsidRDefault="00AB6611" w:rsidP="003623E7">
            <w:pPr>
              <w:pStyle w:val="TAL"/>
              <w:rPr>
                <w:rFonts w:cs="v5.0.0"/>
              </w:rPr>
            </w:pPr>
            <w:r w:rsidRPr="00090C64">
              <w:rPr>
                <w:rFonts w:cs="v5.0.0"/>
              </w:rPr>
              <w:t>This requirement does not apply to UTRA FDD BS operating in frequency band V or XXVI, since it is already covered by the requirement in clause 6.7.6.5.1.4.</w:t>
            </w:r>
          </w:p>
        </w:tc>
      </w:tr>
      <w:tr w:rsidR="00AB6611" w:rsidRPr="00090C64" w14:paraId="72994B0C"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554D0F4" w14:textId="77777777" w:rsidR="00AB6611" w:rsidRPr="00090C64" w:rsidRDefault="00AB6611" w:rsidP="003623E7">
            <w:pPr>
              <w:pStyle w:val="TAC"/>
            </w:pPr>
            <w:r w:rsidRPr="00090C64">
              <w:t>UTRA FDD Band I or</w:t>
            </w:r>
          </w:p>
          <w:p w14:paraId="61E0E8F2" w14:textId="77777777" w:rsidR="00AB6611" w:rsidRPr="00090C64" w:rsidRDefault="00AB6611" w:rsidP="003623E7">
            <w:pPr>
              <w:pStyle w:val="TAC"/>
            </w:pPr>
            <w:r w:rsidRPr="00090C64">
              <w:t>E-UTRA Band 1 or NR band n1</w:t>
            </w:r>
          </w:p>
        </w:tc>
        <w:tc>
          <w:tcPr>
            <w:tcW w:w="1559" w:type="dxa"/>
            <w:tcBorders>
              <w:left w:val="single" w:sz="4" w:space="0" w:color="auto"/>
            </w:tcBorders>
            <w:shd w:val="clear" w:color="auto" w:fill="auto"/>
          </w:tcPr>
          <w:p w14:paraId="0C5587A0" w14:textId="77777777" w:rsidR="00AB6611" w:rsidRPr="00090C64" w:rsidRDefault="00AB6611" w:rsidP="003623E7">
            <w:pPr>
              <w:pStyle w:val="TAC"/>
            </w:pPr>
            <w:r w:rsidRPr="00090C64">
              <w:t>2110 - 2170 MHz</w:t>
            </w:r>
          </w:p>
        </w:tc>
        <w:tc>
          <w:tcPr>
            <w:tcW w:w="992" w:type="dxa"/>
            <w:shd w:val="clear" w:color="auto" w:fill="auto"/>
          </w:tcPr>
          <w:p w14:paraId="4840B454" w14:textId="77777777" w:rsidR="00AB6611" w:rsidRPr="00090C64" w:rsidRDefault="00AB6611" w:rsidP="003623E7">
            <w:pPr>
              <w:pStyle w:val="TAC"/>
            </w:pPr>
            <w:r w:rsidRPr="00090C64">
              <w:t>-43.4 dBm</w:t>
            </w:r>
          </w:p>
        </w:tc>
        <w:tc>
          <w:tcPr>
            <w:tcW w:w="1276" w:type="dxa"/>
            <w:shd w:val="clear" w:color="auto" w:fill="auto"/>
          </w:tcPr>
          <w:p w14:paraId="7552E4FC" w14:textId="77777777" w:rsidR="00AB6611" w:rsidRPr="00090C64" w:rsidRDefault="00AB6611" w:rsidP="003623E7">
            <w:pPr>
              <w:pStyle w:val="TAC"/>
            </w:pPr>
            <w:r w:rsidRPr="00090C64">
              <w:t>1 MHz</w:t>
            </w:r>
          </w:p>
        </w:tc>
        <w:tc>
          <w:tcPr>
            <w:tcW w:w="4422" w:type="dxa"/>
            <w:shd w:val="clear" w:color="auto" w:fill="auto"/>
          </w:tcPr>
          <w:p w14:paraId="08279C06"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I, </w:t>
            </w:r>
          </w:p>
        </w:tc>
      </w:tr>
      <w:tr w:rsidR="00AB6611" w:rsidRPr="00090C64" w14:paraId="240F5FB7"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DE10663" w14:textId="77777777" w:rsidR="00AB6611" w:rsidRPr="00090C64" w:rsidRDefault="00AB6611" w:rsidP="003623E7">
            <w:pPr>
              <w:pStyle w:val="TAC"/>
            </w:pPr>
          </w:p>
        </w:tc>
        <w:tc>
          <w:tcPr>
            <w:tcW w:w="1559" w:type="dxa"/>
            <w:tcBorders>
              <w:left w:val="single" w:sz="4" w:space="0" w:color="auto"/>
            </w:tcBorders>
            <w:shd w:val="clear" w:color="auto" w:fill="auto"/>
          </w:tcPr>
          <w:p w14:paraId="3CBF0E0F" w14:textId="77777777" w:rsidR="00AB6611" w:rsidRPr="00090C64" w:rsidRDefault="00AB6611" w:rsidP="003623E7">
            <w:pPr>
              <w:pStyle w:val="TAC"/>
            </w:pPr>
            <w:r w:rsidRPr="00090C64">
              <w:t>1920 - 1980 MHz</w:t>
            </w:r>
          </w:p>
        </w:tc>
        <w:tc>
          <w:tcPr>
            <w:tcW w:w="992" w:type="dxa"/>
            <w:shd w:val="clear" w:color="auto" w:fill="auto"/>
          </w:tcPr>
          <w:p w14:paraId="088B264D" w14:textId="77777777" w:rsidR="00AB6611" w:rsidRPr="00090C64" w:rsidRDefault="00AB6611" w:rsidP="003623E7">
            <w:pPr>
              <w:pStyle w:val="TAC"/>
            </w:pPr>
            <w:r w:rsidRPr="00090C64">
              <w:t>-40.4 dBm</w:t>
            </w:r>
          </w:p>
        </w:tc>
        <w:tc>
          <w:tcPr>
            <w:tcW w:w="1276" w:type="dxa"/>
            <w:shd w:val="clear" w:color="auto" w:fill="auto"/>
          </w:tcPr>
          <w:p w14:paraId="5D490B13" w14:textId="77777777" w:rsidR="00AB6611" w:rsidRPr="00090C64" w:rsidRDefault="00AB6611" w:rsidP="003623E7">
            <w:pPr>
              <w:pStyle w:val="TAC"/>
            </w:pPr>
            <w:r w:rsidRPr="00090C64">
              <w:t>1 MHz</w:t>
            </w:r>
          </w:p>
        </w:tc>
        <w:tc>
          <w:tcPr>
            <w:tcW w:w="4422" w:type="dxa"/>
            <w:shd w:val="clear" w:color="auto" w:fill="auto"/>
          </w:tcPr>
          <w:p w14:paraId="563AAD18"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I,</w:t>
            </w:r>
            <w:r w:rsidRPr="00090C64">
              <w:rPr>
                <w:rFonts w:cs="v5.0.0"/>
              </w:rPr>
              <w:t xml:space="preserve"> since it is already covered by the requirement in clause 6.7.6.5.1.4.</w:t>
            </w:r>
          </w:p>
        </w:tc>
      </w:tr>
      <w:tr w:rsidR="00AB6611" w:rsidRPr="00090C64" w14:paraId="1DB06CEE"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CD7BBD4" w14:textId="77777777" w:rsidR="00AB6611" w:rsidRPr="00090C64" w:rsidRDefault="00AB6611" w:rsidP="003623E7">
            <w:pPr>
              <w:pStyle w:val="TAC"/>
            </w:pPr>
            <w:r w:rsidRPr="00090C64">
              <w:t>UTRA FDD Band II or</w:t>
            </w:r>
          </w:p>
        </w:tc>
        <w:tc>
          <w:tcPr>
            <w:tcW w:w="1559" w:type="dxa"/>
            <w:tcBorders>
              <w:left w:val="single" w:sz="4" w:space="0" w:color="auto"/>
            </w:tcBorders>
            <w:shd w:val="clear" w:color="auto" w:fill="auto"/>
          </w:tcPr>
          <w:p w14:paraId="7B4DB7BC" w14:textId="77777777" w:rsidR="00AB6611" w:rsidRPr="00090C64" w:rsidRDefault="00AB6611" w:rsidP="003623E7">
            <w:pPr>
              <w:pStyle w:val="TAC"/>
            </w:pPr>
            <w:r w:rsidRPr="00090C64">
              <w:t>1930 - 1990 MHz</w:t>
            </w:r>
          </w:p>
        </w:tc>
        <w:tc>
          <w:tcPr>
            <w:tcW w:w="992" w:type="dxa"/>
            <w:shd w:val="clear" w:color="auto" w:fill="auto"/>
          </w:tcPr>
          <w:p w14:paraId="6F8EB416" w14:textId="77777777" w:rsidR="00AB6611" w:rsidRPr="00090C64" w:rsidRDefault="00AB6611" w:rsidP="003623E7">
            <w:pPr>
              <w:pStyle w:val="TAC"/>
            </w:pPr>
            <w:r w:rsidRPr="00090C64">
              <w:t>-43.4 dBm</w:t>
            </w:r>
          </w:p>
        </w:tc>
        <w:tc>
          <w:tcPr>
            <w:tcW w:w="1276" w:type="dxa"/>
            <w:shd w:val="clear" w:color="auto" w:fill="auto"/>
          </w:tcPr>
          <w:p w14:paraId="509F9585" w14:textId="77777777" w:rsidR="00AB6611" w:rsidRPr="00090C64" w:rsidRDefault="00AB6611" w:rsidP="003623E7">
            <w:pPr>
              <w:pStyle w:val="TAC"/>
            </w:pPr>
            <w:r w:rsidRPr="00090C64">
              <w:t>1 MHz</w:t>
            </w:r>
          </w:p>
        </w:tc>
        <w:tc>
          <w:tcPr>
            <w:tcW w:w="4422" w:type="dxa"/>
            <w:shd w:val="clear" w:color="auto" w:fill="auto"/>
          </w:tcPr>
          <w:p w14:paraId="1537EDF4"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II</w:t>
            </w:r>
            <w:r w:rsidRPr="00090C64">
              <w:rPr>
                <w:lang w:eastAsia="zh-CN"/>
              </w:rPr>
              <w:t xml:space="preserve"> or band XXV</w:t>
            </w:r>
          </w:p>
        </w:tc>
      </w:tr>
      <w:tr w:rsidR="00AB6611" w:rsidRPr="00090C64" w14:paraId="710F99A4"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44F9E49" w14:textId="77777777" w:rsidR="00AB6611" w:rsidRPr="00090C64" w:rsidRDefault="00AB6611" w:rsidP="003623E7">
            <w:pPr>
              <w:pStyle w:val="TAC"/>
            </w:pPr>
            <w:r w:rsidRPr="00090C64">
              <w:t>E-UTRA Band 2</w:t>
            </w:r>
          </w:p>
          <w:p w14:paraId="4D78165C" w14:textId="77777777" w:rsidR="00AB6611" w:rsidRPr="00090C64" w:rsidRDefault="00AB6611" w:rsidP="003623E7">
            <w:pPr>
              <w:pStyle w:val="TAC"/>
            </w:pPr>
            <w:r w:rsidRPr="00090C64">
              <w:t>or NR band n2</w:t>
            </w:r>
          </w:p>
        </w:tc>
        <w:tc>
          <w:tcPr>
            <w:tcW w:w="1559" w:type="dxa"/>
            <w:tcBorders>
              <w:left w:val="single" w:sz="4" w:space="0" w:color="auto"/>
            </w:tcBorders>
            <w:shd w:val="clear" w:color="auto" w:fill="auto"/>
          </w:tcPr>
          <w:p w14:paraId="12FE97F9" w14:textId="77777777" w:rsidR="00AB6611" w:rsidRPr="00090C64" w:rsidRDefault="00AB6611" w:rsidP="003623E7">
            <w:pPr>
              <w:pStyle w:val="TAC"/>
            </w:pPr>
            <w:r w:rsidRPr="00090C64">
              <w:t>1850 - 1910 MHz</w:t>
            </w:r>
          </w:p>
        </w:tc>
        <w:tc>
          <w:tcPr>
            <w:tcW w:w="992" w:type="dxa"/>
            <w:shd w:val="clear" w:color="auto" w:fill="auto"/>
          </w:tcPr>
          <w:p w14:paraId="4C18E90C" w14:textId="77777777" w:rsidR="00AB6611" w:rsidRPr="00090C64" w:rsidRDefault="00AB6611" w:rsidP="003623E7">
            <w:pPr>
              <w:pStyle w:val="TAC"/>
            </w:pPr>
            <w:r w:rsidRPr="00090C64">
              <w:t>-40.4 dBm</w:t>
            </w:r>
          </w:p>
        </w:tc>
        <w:tc>
          <w:tcPr>
            <w:tcW w:w="1276" w:type="dxa"/>
            <w:shd w:val="clear" w:color="auto" w:fill="auto"/>
          </w:tcPr>
          <w:p w14:paraId="72B15709" w14:textId="77777777" w:rsidR="00AB6611" w:rsidRPr="00090C64" w:rsidRDefault="00AB6611" w:rsidP="003623E7">
            <w:pPr>
              <w:pStyle w:val="TAC"/>
            </w:pPr>
            <w:r w:rsidRPr="00090C64">
              <w:t>1 MHz</w:t>
            </w:r>
          </w:p>
        </w:tc>
        <w:tc>
          <w:tcPr>
            <w:tcW w:w="4422" w:type="dxa"/>
            <w:shd w:val="clear" w:color="auto" w:fill="auto"/>
          </w:tcPr>
          <w:p w14:paraId="1864E0C5"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II</w:t>
            </w:r>
            <w:r w:rsidRPr="00090C64">
              <w:rPr>
                <w:lang w:eastAsia="zh-CN"/>
              </w:rPr>
              <w:t xml:space="preserve"> or band XXV</w:t>
            </w:r>
            <w:r w:rsidRPr="00090C64">
              <w:t xml:space="preserve">, </w:t>
            </w:r>
            <w:r w:rsidRPr="00090C64">
              <w:rPr>
                <w:rFonts w:cs="v5.0.0"/>
              </w:rPr>
              <w:t>since it is already covered by the requirement in clause 6.7.6.5.1.4.</w:t>
            </w:r>
          </w:p>
        </w:tc>
      </w:tr>
      <w:tr w:rsidR="00AB6611" w:rsidRPr="00090C64" w14:paraId="00E63456"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E860BA1" w14:textId="77777777" w:rsidR="00AB6611" w:rsidRPr="00090C64" w:rsidRDefault="00AB6611" w:rsidP="003623E7">
            <w:pPr>
              <w:pStyle w:val="TAC"/>
            </w:pPr>
            <w:r w:rsidRPr="00090C64">
              <w:t>UTRA FDD Band III or</w:t>
            </w:r>
          </w:p>
        </w:tc>
        <w:tc>
          <w:tcPr>
            <w:tcW w:w="1559" w:type="dxa"/>
            <w:tcBorders>
              <w:left w:val="single" w:sz="4" w:space="0" w:color="auto"/>
            </w:tcBorders>
            <w:shd w:val="clear" w:color="auto" w:fill="auto"/>
          </w:tcPr>
          <w:p w14:paraId="777924C8" w14:textId="77777777" w:rsidR="00AB6611" w:rsidRPr="00090C64" w:rsidRDefault="00AB6611" w:rsidP="003623E7">
            <w:pPr>
              <w:pStyle w:val="TAC"/>
            </w:pPr>
            <w:r w:rsidRPr="00090C64">
              <w:t>1805 - 1880 MHz</w:t>
            </w:r>
          </w:p>
        </w:tc>
        <w:tc>
          <w:tcPr>
            <w:tcW w:w="992" w:type="dxa"/>
            <w:shd w:val="clear" w:color="auto" w:fill="auto"/>
          </w:tcPr>
          <w:p w14:paraId="7D851240" w14:textId="77777777" w:rsidR="00AB6611" w:rsidRPr="00090C64" w:rsidRDefault="00AB6611" w:rsidP="003623E7">
            <w:pPr>
              <w:pStyle w:val="TAC"/>
            </w:pPr>
            <w:r w:rsidRPr="00090C64">
              <w:t>-43.4 dBm</w:t>
            </w:r>
          </w:p>
        </w:tc>
        <w:tc>
          <w:tcPr>
            <w:tcW w:w="1276" w:type="dxa"/>
            <w:shd w:val="clear" w:color="auto" w:fill="auto"/>
          </w:tcPr>
          <w:p w14:paraId="751A1C5B" w14:textId="77777777" w:rsidR="00AB6611" w:rsidRPr="00090C64" w:rsidRDefault="00AB6611" w:rsidP="003623E7">
            <w:pPr>
              <w:pStyle w:val="TAC"/>
            </w:pPr>
            <w:r w:rsidRPr="00090C64">
              <w:t>1 MHz</w:t>
            </w:r>
          </w:p>
        </w:tc>
        <w:tc>
          <w:tcPr>
            <w:tcW w:w="4422" w:type="dxa"/>
            <w:shd w:val="clear" w:color="auto" w:fill="auto"/>
          </w:tcPr>
          <w:p w14:paraId="05BEB9AF"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III or band IX</w:t>
            </w:r>
          </w:p>
        </w:tc>
      </w:tr>
      <w:tr w:rsidR="00AB6611" w:rsidRPr="00090C64" w14:paraId="3A2A8021"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A727ED7" w14:textId="77777777" w:rsidR="00AB6611" w:rsidRPr="00090C64" w:rsidRDefault="00AB6611" w:rsidP="003623E7">
            <w:pPr>
              <w:pStyle w:val="TAC"/>
            </w:pPr>
            <w:r w:rsidRPr="00090C64">
              <w:t>E-UTRA Band 3</w:t>
            </w:r>
          </w:p>
          <w:p w14:paraId="3578CF68" w14:textId="77777777" w:rsidR="00AB6611" w:rsidRPr="00090C64" w:rsidRDefault="00AB6611" w:rsidP="003623E7">
            <w:pPr>
              <w:pStyle w:val="TAC"/>
            </w:pPr>
            <w:r w:rsidRPr="00090C64">
              <w:t>or NR band n3</w:t>
            </w:r>
          </w:p>
        </w:tc>
        <w:tc>
          <w:tcPr>
            <w:tcW w:w="1559" w:type="dxa"/>
            <w:tcBorders>
              <w:left w:val="single" w:sz="4" w:space="0" w:color="auto"/>
            </w:tcBorders>
            <w:shd w:val="clear" w:color="auto" w:fill="auto"/>
          </w:tcPr>
          <w:p w14:paraId="76B98AD4" w14:textId="77777777" w:rsidR="00AB6611" w:rsidRPr="00090C64" w:rsidRDefault="00AB6611" w:rsidP="003623E7">
            <w:pPr>
              <w:pStyle w:val="TAC"/>
            </w:pPr>
            <w:r w:rsidRPr="00090C64">
              <w:t>1710 - 1785 MHz</w:t>
            </w:r>
          </w:p>
        </w:tc>
        <w:tc>
          <w:tcPr>
            <w:tcW w:w="992" w:type="dxa"/>
            <w:shd w:val="clear" w:color="auto" w:fill="auto"/>
          </w:tcPr>
          <w:p w14:paraId="470FD875" w14:textId="77777777" w:rsidR="00AB6611" w:rsidRPr="00090C64" w:rsidRDefault="00AB6611" w:rsidP="003623E7">
            <w:pPr>
              <w:pStyle w:val="TAC"/>
            </w:pPr>
            <w:r w:rsidRPr="00090C64">
              <w:t>-40.4 dBm</w:t>
            </w:r>
          </w:p>
        </w:tc>
        <w:tc>
          <w:tcPr>
            <w:tcW w:w="1276" w:type="dxa"/>
            <w:shd w:val="clear" w:color="auto" w:fill="auto"/>
          </w:tcPr>
          <w:p w14:paraId="45EFDAA5" w14:textId="77777777" w:rsidR="00AB6611" w:rsidRPr="00090C64" w:rsidRDefault="00AB6611" w:rsidP="003623E7">
            <w:pPr>
              <w:pStyle w:val="TAC"/>
            </w:pPr>
            <w:r w:rsidRPr="00090C64">
              <w:t>1 MHz</w:t>
            </w:r>
          </w:p>
        </w:tc>
        <w:tc>
          <w:tcPr>
            <w:tcW w:w="4422" w:type="dxa"/>
            <w:shd w:val="clear" w:color="auto" w:fill="auto"/>
          </w:tcPr>
          <w:p w14:paraId="1DA3B320" w14:textId="77777777" w:rsidR="00AB6611" w:rsidRPr="00090C64" w:rsidRDefault="00AB6611" w:rsidP="003623E7">
            <w:pPr>
              <w:pStyle w:val="TAL"/>
              <w:rPr>
                <w:rFonts w:cs="v5.0.0"/>
              </w:rPr>
            </w:pPr>
            <w:r w:rsidRPr="00090C64">
              <w:t xml:space="preserve">This requirement does not apply to </w:t>
            </w:r>
            <w:r w:rsidRPr="00090C64">
              <w:rPr>
                <w:rFonts w:cs="v5.0.0"/>
              </w:rPr>
              <w:t>UTRA FDD</w:t>
            </w:r>
            <w:r w:rsidRPr="00090C64">
              <w:t xml:space="preserve"> BS operating in band III, </w:t>
            </w:r>
            <w:r w:rsidRPr="00090C64">
              <w:rPr>
                <w:rFonts w:cs="v5.0.0"/>
              </w:rPr>
              <w:t>since it is already covered by the requirement in clause 6.7.6.5.1.4.</w:t>
            </w:r>
          </w:p>
          <w:p w14:paraId="2C1B9B88" w14:textId="77777777" w:rsidR="00AB6611" w:rsidRPr="00090C64" w:rsidRDefault="00AB6611" w:rsidP="003623E7">
            <w:pPr>
              <w:pStyle w:val="TAL"/>
            </w:pPr>
            <w:r w:rsidRPr="00090C64">
              <w:t>For UTRA BS operating in band IX, it applies for 1710 MHz to 1749.9 MHz and 1784.9 MHz to 1785 MHz, while the rest is covered in clause 6.7.6.5.1.4.</w:t>
            </w:r>
          </w:p>
        </w:tc>
      </w:tr>
      <w:tr w:rsidR="00AB6611" w:rsidRPr="00090C64" w14:paraId="0917638D"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B825605" w14:textId="77777777" w:rsidR="00AB6611" w:rsidRPr="00090C64" w:rsidRDefault="00AB6611" w:rsidP="003623E7">
            <w:pPr>
              <w:pStyle w:val="TAC"/>
            </w:pPr>
            <w:r w:rsidRPr="00090C64">
              <w:t>UTRA FDD Band IV or</w:t>
            </w:r>
          </w:p>
        </w:tc>
        <w:tc>
          <w:tcPr>
            <w:tcW w:w="1559" w:type="dxa"/>
            <w:tcBorders>
              <w:left w:val="single" w:sz="4" w:space="0" w:color="auto"/>
            </w:tcBorders>
            <w:shd w:val="clear" w:color="auto" w:fill="auto"/>
          </w:tcPr>
          <w:p w14:paraId="222AC41A" w14:textId="77777777" w:rsidR="00AB6611" w:rsidRPr="00090C64" w:rsidRDefault="00AB6611" w:rsidP="003623E7">
            <w:pPr>
              <w:pStyle w:val="TAC"/>
            </w:pPr>
            <w:r w:rsidRPr="00090C64">
              <w:t>2110 - 2155 MHz</w:t>
            </w:r>
          </w:p>
        </w:tc>
        <w:tc>
          <w:tcPr>
            <w:tcW w:w="992" w:type="dxa"/>
            <w:shd w:val="clear" w:color="auto" w:fill="auto"/>
          </w:tcPr>
          <w:p w14:paraId="5DB1DB75" w14:textId="77777777" w:rsidR="00AB6611" w:rsidRPr="00090C64" w:rsidRDefault="00AB6611" w:rsidP="003623E7">
            <w:pPr>
              <w:pStyle w:val="TAC"/>
            </w:pPr>
            <w:r w:rsidRPr="00090C64">
              <w:t>-43.4 dBm</w:t>
            </w:r>
          </w:p>
        </w:tc>
        <w:tc>
          <w:tcPr>
            <w:tcW w:w="1276" w:type="dxa"/>
            <w:shd w:val="clear" w:color="auto" w:fill="auto"/>
          </w:tcPr>
          <w:p w14:paraId="0B3CF252" w14:textId="77777777" w:rsidR="00AB6611" w:rsidRPr="00090C64" w:rsidRDefault="00AB6611" w:rsidP="003623E7">
            <w:pPr>
              <w:pStyle w:val="TAC"/>
            </w:pPr>
            <w:r w:rsidRPr="00090C64">
              <w:t>1 MHz</w:t>
            </w:r>
          </w:p>
        </w:tc>
        <w:tc>
          <w:tcPr>
            <w:tcW w:w="4422" w:type="dxa"/>
            <w:shd w:val="clear" w:color="auto" w:fill="auto"/>
          </w:tcPr>
          <w:p w14:paraId="3C28ECF6"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IV or band X</w:t>
            </w:r>
          </w:p>
        </w:tc>
      </w:tr>
      <w:tr w:rsidR="00AB6611" w:rsidRPr="00090C64" w14:paraId="37507824"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152C4F4" w14:textId="77777777" w:rsidR="00AB6611" w:rsidRPr="00090C64" w:rsidRDefault="00AB6611" w:rsidP="003623E7">
            <w:pPr>
              <w:pStyle w:val="TAC"/>
            </w:pPr>
            <w:r w:rsidRPr="00090C64">
              <w:t>E-UTRA Band 4</w:t>
            </w:r>
          </w:p>
        </w:tc>
        <w:tc>
          <w:tcPr>
            <w:tcW w:w="1559" w:type="dxa"/>
            <w:tcBorders>
              <w:left w:val="single" w:sz="4" w:space="0" w:color="auto"/>
            </w:tcBorders>
            <w:shd w:val="clear" w:color="auto" w:fill="auto"/>
          </w:tcPr>
          <w:p w14:paraId="3F5AAF57" w14:textId="77777777" w:rsidR="00AB6611" w:rsidRPr="00090C64" w:rsidRDefault="00AB6611" w:rsidP="003623E7">
            <w:pPr>
              <w:pStyle w:val="TAC"/>
            </w:pPr>
            <w:r w:rsidRPr="00090C64">
              <w:t>1710 - 1755 MHz</w:t>
            </w:r>
          </w:p>
        </w:tc>
        <w:tc>
          <w:tcPr>
            <w:tcW w:w="992" w:type="dxa"/>
            <w:shd w:val="clear" w:color="auto" w:fill="auto"/>
          </w:tcPr>
          <w:p w14:paraId="15056943" w14:textId="77777777" w:rsidR="00AB6611" w:rsidRPr="00090C64" w:rsidRDefault="00AB6611" w:rsidP="003623E7">
            <w:pPr>
              <w:pStyle w:val="TAC"/>
            </w:pPr>
            <w:r w:rsidRPr="00090C64">
              <w:t>-40.4 dBm</w:t>
            </w:r>
          </w:p>
        </w:tc>
        <w:tc>
          <w:tcPr>
            <w:tcW w:w="1276" w:type="dxa"/>
            <w:shd w:val="clear" w:color="auto" w:fill="auto"/>
          </w:tcPr>
          <w:p w14:paraId="0BA3DBDA" w14:textId="77777777" w:rsidR="00AB6611" w:rsidRPr="00090C64" w:rsidRDefault="00AB6611" w:rsidP="003623E7">
            <w:pPr>
              <w:pStyle w:val="TAC"/>
            </w:pPr>
            <w:r w:rsidRPr="00090C64">
              <w:t>1 MHz</w:t>
            </w:r>
          </w:p>
        </w:tc>
        <w:tc>
          <w:tcPr>
            <w:tcW w:w="4422" w:type="dxa"/>
            <w:shd w:val="clear" w:color="auto" w:fill="auto"/>
          </w:tcPr>
          <w:p w14:paraId="2835E9A0"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IV or band X, </w:t>
            </w:r>
            <w:r w:rsidRPr="00090C64">
              <w:rPr>
                <w:rFonts w:cs="v5.0.0"/>
              </w:rPr>
              <w:t>since it is already covered by the requirement in clause 6.7.6.5.1.4.</w:t>
            </w:r>
          </w:p>
        </w:tc>
      </w:tr>
      <w:tr w:rsidR="00AB6611" w:rsidRPr="00090C64" w14:paraId="576646AB"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51DCED4" w14:textId="77777777" w:rsidR="00AB6611" w:rsidRPr="00090C64" w:rsidRDefault="00AB6611" w:rsidP="003623E7">
            <w:pPr>
              <w:pStyle w:val="TAC"/>
            </w:pPr>
            <w:r w:rsidRPr="00090C64">
              <w:t>UTRA FDD Band V or</w:t>
            </w:r>
          </w:p>
        </w:tc>
        <w:tc>
          <w:tcPr>
            <w:tcW w:w="1559" w:type="dxa"/>
            <w:tcBorders>
              <w:left w:val="single" w:sz="4" w:space="0" w:color="auto"/>
            </w:tcBorders>
            <w:shd w:val="clear" w:color="auto" w:fill="auto"/>
          </w:tcPr>
          <w:p w14:paraId="03945504" w14:textId="77777777" w:rsidR="00AB6611" w:rsidRPr="00090C64" w:rsidRDefault="00AB6611" w:rsidP="003623E7">
            <w:pPr>
              <w:pStyle w:val="TAC"/>
            </w:pPr>
            <w:r w:rsidRPr="00090C64">
              <w:t>869 - 894 MHz</w:t>
            </w:r>
          </w:p>
        </w:tc>
        <w:tc>
          <w:tcPr>
            <w:tcW w:w="992" w:type="dxa"/>
            <w:shd w:val="clear" w:color="auto" w:fill="auto"/>
          </w:tcPr>
          <w:p w14:paraId="6C8E1E31" w14:textId="77777777" w:rsidR="00AB6611" w:rsidRPr="00090C64" w:rsidRDefault="00AB6611" w:rsidP="003623E7">
            <w:pPr>
              <w:pStyle w:val="TAC"/>
            </w:pPr>
            <w:r w:rsidRPr="00090C64">
              <w:t>-43.4 dBm</w:t>
            </w:r>
          </w:p>
        </w:tc>
        <w:tc>
          <w:tcPr>
            <w:tcW w:w="1276" w:type="dxa"/>
            <w:shd w:val="clear" w:color="auto" w:fill="auto"/>
          </w:tcPr>
          <w:p w14:paraId="2329304B" w14:textId="77777777" w:rsidR="00AB6611" w:rsidRPr="00090C64" w:rsidRDefault="00AB6611" w:rsidP="003623E7">
            <w:pPr>
              <w:pStyle w:val="TAC"/>
            </w:pPr>
            <w:r w:rsidRPr="00090C64">
              <w:t>1 MHz</w:t>
            </w:r>
          </w:p>
        </w:tc>
        <w:tc>
          <w:tcPr>
            <w:tcW w:w="4422" w:type="dxa"/>
            <w:shd w:val="clear" w:color="auto" w:fill="auto"/>
          </w:tcPr>
          <w:p w14:paraId="7E2E75B3"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p>
        </w:tc>
      </w:tr>
      <w:tr w:rsidR="00AB6611" w:rsidRPr="00090C64" w14:paraId="0DE7887A"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9B1E4AB" w14:textId="77777777" w:rsidR="00AB6611" w:rsidRPr="00090C64" w:rsidRDefault="00AB6611" w:rsidP="003623E7">
            <w:pPr>
              <w:pStyle w:val="TAC"/>
            </w:pPr>
            <w:r w:rsidRPr="00090C64">
              <w:t>E-UTRA Band 5</w:t>
            </w:r>
          </w:p>
          <w:p w14:paraId="089E1FBC" w14:textId="77777777" w:rsidR="00AB6611" w:rsidRPr="00090C64" w:rsidRDefault="00AB6611" w:rsidP="003623E7">
            <w:pPr>
              <w:pStyle w:val="TAC"/>
            </w:pPr>
            <w:r w:rsidRPr="00090C64">
              <w:t>or NR band n5</w:t>
            </w:r>
          </w:p>
        </w:tc>
        <w:tc>
          <w:tcPr>
            <w:tcW w:w="1559" w:type="dxa"/>
            <w:tcBorders>
              <w:left w:val="single" w:sz="4" w:space="0" w:color="auto"/>
            </w:tcBorders>
            <w:shd w:val="clear" w:color="auto" w:fill="auto"/>
          </w:tcPr>
          <w:p w14:paraId="353417D6" w14:textId="77777777" w:rsidR="00AB6611" w:rsidRPr="00090C64" w:rsidRDefault="00AB6611" w:rsidP="003623E7">
            <w:pPr>
              <w:pStyle w:val="TAC"/>
            </w:pPr>
            <w:r w:rsidRPr="00090C64">
              <w:t>824 - 849 MHz</w:t>
            </w:r>
          </w:p>
        </w:tc>
        <w:tc>
          <w:tcPr>
            <w:tcW w:w="992" w:type="dxa"/>
            <w:shd w:val="clear" w:color="auto" w:fill="auto"/>
          </w:tcPr>
          <w:p w14:paraId="2A832A7C" w14:textId="77777777" w:rsidR="00AB6611" w:rsidRPr="00090C64" w:rsidRDefault="00AB6611" w:rsidP="003623E7">
            <w:pPr>
              <w:pStyle w:val="TAC"/>
            </w:pPr>
            <w:r w:rsidRPr="00090C64">
              <w:t>-40.4 dBm</w:t>
            </w:r>
          </w:p>
        </w:tc>
        <w:tc>
          <w:tcPr>
            <w:tcW w:w="1276" w:type="dxa"/>
            <w:shd w:val="clear" w:color="auto" w:fill="auto"/>
          </w:tcPr>
          <w:p w14:paraId="0501A44D" w14:textId="77777777" w:rsidR="00AB6611" w:rsidRPr="00090C64" w:rsidRDefault="00AB6611" w:rsidP="003623E7">
            <w:pPr>
              <w:pStyle w:val="TAC"/>
            </w:pPr>
            <w:r w:rsidRPr="00090C64">
              <w:t>1 MHz</w:t>
            </w:r>
          </w:p>
        </w:tc>
        <w:tc>
          <w:tcPr>
            <w:tcW w:w="4422" w:type="dxa"/>
            <w:shd w:val="clear" w:color="auto" w:fill="auto"/>
          </w:tcPr>
          <w:p w14:paraId="2B08DBDD"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r w:rsidRPr="00090C64">
              <w:t xml:space="preserve">, </w:t>
            </w:r>
            <w:r w:rsidRPr="00090C64">
              <w:rPr>
                <w:rFonts w:cs="v5.0.0"/>
              </w:rPr>
              <w:t>since it is already covered by the requirement in clause 6.7.6.5.1.4.</w:t>
            </w:r>
          </w:p>
        </w:tc>
      </w:tr>
      <w:tr w:rsidR="00AB6611" w:rsidRPr="00090C64" w14:paraId="004EBD28"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66B65F9" w14:textId="77777777" w:rsidR="00AB6611" w:rsidRPr="00090C64" w:rsidRDefault="00AB6611" w:rsidP="003623E7">
            <w:pPr>
              <w:pStyle w:val="TAC"/>
            </w:pPr>
            <w:r w:rsidRPr="00090C64">
              <w:t>UTRA FDD Band VI or XIX, E-UTRA Band 6, 18 or 19 or NR Band n18</w:t>
            </w:r>
          </w:p>
        </w:tc>
        <w:tc>
          <w:tcPr>
            <w:tcW w:w="1559" w:type="dxa"/>
            <w:tcBorders>
              <w:left w:val="single" w:sz="4" w:space="0" w:color="auto"/>
            </w:tcBorders>
            <w:shd w:val="clear" w:color="auto" w:fill="auto"/>
          </w:tcPr>
          <w:p w14:paraId="6133B707" w14:textId="77777777" w:rsidR="00AB6611" w:rsidRPr="00090C64" w:rsidRDefault="00AB6611" w:rsidP="003623E7">
            <w:pPr>
              <w:pStyle w:val="TAC"/>
            </w:pPr>
            <w:r w:rsidRPr="00090C64">
              <w:t xml:space="preserve">860 - 890 MHz </w:t>
            </w:r>
          </w:p>
        </w:tc>
        <w:tc>
          <w:tcPr>
            <w:tcW w:w="992" w:type="dxa"/>
            <w:shd w:val="clear" w:color="auto" w:fill="auto"/>
          </w:tcPr>
          <w:p w14:paraId="180182E1" w14:textId="77777777" w:rsidR="00AB6611" w:rsidRPr="00090C64" w:rsidRDefault="00AB6611" w:rsidP="003623E7">
            <w:pPr>
              <w:pStyle w:val="TAC"/>
            </w:pPr>
            <w:r w:rsidRPr="00090C64">
              <w:t>-43.4 dBm</w:t>
            </w:r>
          </w:p>
        </w:tc>
        <w:tc>
          <w:tcPr>
            <w:tcW w:w="1276" w:type="dxa"/>
            <w:shd w:val="clear" w:color="auto" w:fill="auto"/>
          </w:tcPr>
          <w:p w14:paraId="0D06A478" w14:textId="77777777" w:rsidR="00AB6611" w:rsidRPr="00090C64" w:rsidRDefault="00AB6611" w:rsidP="003623E7">
            <w:pPr>
              <w:pStyle w:val="TAC"/>
            </w:pPr>
            <w:r w:rsidRPr="00090C64">
              <w:t>1 MHz</w:t>
            </w:r>
          </w:p>
        </w:tc>
        <w:tc>
          <w:tcPr>
            <w:tcW w:w="4422" w:type="dxa"/>
            <w:shd w:val="clear" w:color="auto" w:fill="auto"/>
          </w:tcPr>
          <w:p w14:paraId="52E041F2"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VI or XIX</w:t>
            </w:r>
          </w:p>
        </w:tc>
      </w:tr>
      <w:tr w:rsidR="00AB6611" w:rsidRPr="00090C64" w14:paraId="595940F7"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7BB4BA5" w14:textId="77777777" w:rsidR="00AB6611" w:rsidRPr="00090C64" w:rsidRDefault="00AB6611" w:rsidP="003623E7">
            <w:pPr>
              <w:pStyle w:val="TAC"/>
            </w:pPr>
          </w:p>
        </w:tc>
        <w:tc>
          <w:tcPr>
            <w:tcW w:w="1559" w:type="dxa"/>
            <w:tcBorders>
              <w:left w:val="single" w:sz="4" w:space="0" w:color="auto"/>
            </w:tcBorders>
            <w:shd w:val="clear" w:color="auto" w:fill="auto"/>
          </w:tcPr>
          <w:p w14:paraId="1751E7EA" w14:textId="77777777" w:rsidR="00AB6611" w:rsidRPr="00090C64" w:rsidRDefault="00AB6611" w:rsidP="003623E7">
            <w:pPr>
              <w:pStyle w:val="TAC"/>
            </w:pPr>
            <w:r w:rsidRPr="00090C64">
              <w:t xml:space="preserve">815 - 845 MHz </w:t>
            </w:r>
          </w:p>
        </w:tc>
        <w:tc>
          <w:tcPr>
            <w:tcW w:w="992" w:type="dxa"/>
            <w:shd w:val="clear" w:color="auto" w:fill="auto"/>
          </w:tcPr>
          <w:p w14:paraId="3C3ABE3F" w14:textId="77777777" w:rsidR="00AB6611" w:rsidRPr="00090C64" w:rsidRDefault="00AB6611" w:rsidP="003623E7">
            <w:pPr>
              <w:pStyle w:val="TAC"/>
            </w:pPr>
            <w:r w:rsidRPr="00090C64">
              <w:t>-40.4 dBm</w:t>
            </w:r>
          </w:p>
        </w:tc>
        <w:tc>
          <w:tcPr>
            <w:tcW w:w="1276" w:type="dxa"/>
            <w:shd w:val="clear" w:color="auto" w:fill="auto"/>
          </w:tcPr>
          <w:p w14:paraId="34A1403E" w14:textId="77777777" w:rsidR="00AB6611" w:rsidRPr="00090C64" w:rsidRDefault="00AB6611" w:rsidP="003623E7">
            <w:pPr>
              <w:pStyle w:val="TAC"/>
            </w:pPr>
            <w:r w:rsidRPr="00090C64">
              <w:t>1 MHz</w:t>
            </w:r>
          </w:p>
        </w:tc>
        <w:tc>
          <w:tcPr>
            <w:tcW w:w="4422" w:type="dxa"/>
            <w:shd w:val="clear" w:color="auto" w:fill="auto"/>
          </w:tcPr>
          <w:p w14:paraId="292A5DB2"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VI or XIX, </w:t>
            </w:r>
            <w:r w:rsidRPr="00090C64">
              <w:rPr>
                <w:rFonts w:cs="v5.0.0"/>
              </w:rPr>
              <w:t>since it is already covered by the requirement in clause 6.7.6.5.1.4.</w:t>
            </w:r>
          </w:p>
        </w:tc>
      </w:tr>
      <w:tr w:rsidR="00AB6611" w:rsidRPr="00090C64" w14:paraId="4A72DDC0"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01E32A0" w14:textId="77777777" w:rsidR="00AB6611" w:rsidRPr="00090C64" w:rsidRDefault="00AB6611" w:rsidP="003623E7">
            <w:pPr>
              <w:pStyle w:val="TAC"/>
            </w:pPr>
            <w:r w:rsidRPr="00090C64">
              <w:t>UTRA FDD Band VII or</w:t>
            </w:r>
          </w:p>
        </w:tc>
        <w:tc>
          <w:tcPr>
            <w:tcW w:w="1559" w:type="dxa"/>
            <w:tcBorders>
              <w:left w:val="single" w:sz="4" w:space="0" w:color="auto"/>
            </w:tcBorders>
            <w:shd w:val="clear" w:color="auto" w:fill="auto"/>
          </w:tcPr>
          <w:p w14:paraId="3188F75F" w14:textId="77777777" w:rsidR="00AB6611" w:rsidRPr="00090C64" w:rsidRDefault="00AB6611" w:rsidP="003623E7">
            <w:pPr>
              <w:pStyle w:val="TAC"/>
            </w:pPr>
            <w:r w:rsidRPr="00090C64">
              <w:t>2620 - 2690 MHz</w:t>
            </w:r>
          </w:p>
        </w:tc>
        <w:tc>
          <w:tcPr>
            <w:tcW w:w="992" w:type="dxa"/>
            <w:shd w:val="clear" w:color="auto" w:fill="auto"/>
          </w:tcPr>
          <w:p w14:paraId="6E86C9C8" w14:textId="77777777" w:rsidR="00AB6611" w:rsidRPr="00090C64" w:rsidRDefault="00AB6611" w:rsidP="003623E7">
            <w:pPr>
              <w:pStyle w:val="TAC"/>
            </w:pPr>
            <w:r w:rsidRPr="00090C64">
              <w:t>-43.4 dBm</w:t>
            </w:r>
          </w:p>
        </w:tc>
        <w:tc>
          <w:tcPr>
            <w:tcW w:w="1276" w:type="dxa"/>
            <w:shd w:val="clear" w:color="auto" w:fill="auto"/>
          </w:tcPr>
          <w:p w14:paraId="43F7E86E" w14:textId="77777777" w:rsidR="00AB6611" w:rsidRPr="00090C64" w:rsidRDefault="00AB6611" w:rsidP="003623E7">
            <w:pPr>
              <w:pStyle w:val="TAC"/>
            </w:pPr>
            <w:r w:rsidRPr="00090C64">
              <w:t>1 MHz</w:t>
            </w:r>
          </w:p>
        </w:tc>
        <w:tc>
          <w:tcPr>
            <w:tcW w:w="4422" w:type="dxa"/>
            <w:shd w:val="clear" w:color="auto" w:fill="auto"/>
          </w:tcPr>
          <w:p w14:paraId="189C97A9"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VII, </w:t>
            </w:r>
          </w:p>
        </w:tc>
      </w:tr>
      <w:tr w:rsidR="00AB6611" w:rsidRPr="00090C64" w14:paraId="6F325EED"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3B1E0CC" w14:textId="77777777" w:rsidR="00AB6611" w:rsidRPr="00090C64" w:rsidRDefault="00AB6611" w:rsidP="003623E7">
            <w:pPr>
              <w:pStyle w:val="TAC"/>
            </w:pPr>
            <w:r w:rsidRPr="00090C64">
              <w:t>E-UTRA Band 7</w:t>
            </w:r>
          </w:p>
          <w:p w14:paraId="4A09C7FA" w14:textId="77777777" w:rsidR="00AB6611" w:rsidRPr="00090C64" w:rsidRDefault="00AB6611" w:rsidP="003623E7">
            <w:pPr>
              <w:pStyle w:val="TAC"/>
            </w:pPr>
            <w:r w:rsidRPr="00090C64">
              <w:t>or NR band n7</w:t>
            </w:r>
          </w:p>
        </w:tc>
        <w:tc>
          <w:tcPr>
            <w:tcW w:w="1559" w:type="dxa"/>
            <w:tcBorders>
              <w:left w:val="single" w:sz="4" w:space="0" w:color="auto"/>
            </w:tcBorders>
            <w:shd w:val="clear" w:color="auto" w:fill="auto"/>
          </w:tcPr>
          <w:p w14:paraId="7449A1CD" w14:textId="77777777" w:rsidR="00AB6611" w:rsidRPr="00090C64" w:rsidRDefault="00AB6611" w:rsidP="003623E7">
            <w:pPr>
              <w:pStyle w:val="TAC"/>
            </w:pPr>
            <w:r w:rsidRPr="00090C64">
              <w:t>2500 - 2570 MHz</w:t>
            </w:r>
          </w:p>
        </w:tc>
        <w:tc>
          <w:tcPr>
            <w:tcW w:w="992" w:type="dxa"/>
            <w:shd w:val="clear" w:color="auto" w:fill="auto"/>
          </w:tcPr>
          <w:p w14:paraId="47D12976" w14:textId="77777777" w:rsidR="00AB6611" w:rsidRPr="00090C64" w:rsidRDefault="00AB6611" w:rsidP="003623E7">
            <w:pPr>
              <w:pStyle w:val="TAC"/>
            </w:pPr>
            <w:r w:rsidRPr="00090C64">
              <w:t>-40.4 dBm</w:t>
            </w:r>
          </w:p>
        </w:tc>
        <w:tc>
          <w:tcPr>
            <w:tcW w:w="1276" w:type="dxa"/>
            <w:shd w:val="clear" w:color="auto" w:fill="auto"/>
          </w:tcPr>
          <w:p w14:paraId="3E30749A" w14:textId="77777777" w:rsidR="00AB6611" w:rsidRPr="00090C64" w:rsidRDefault="00AB6611" w:rsidP="003623E7">
            <w:pPr>
              <w:pStyle w:val="TAC"/>
            </w:pPr>
            <w:r w:rsidRPr="00090C64">
              <w:t>1 MHz</w:t>
            </w:r>
          </w:p>
        </w:tc>
        <w:tc>
          <w:tcPr>
            <w:tcW w:w="4422" w:type="dxa"/>
            <w:shd w:val="clear" w:color="auto" w:fill="auto"/>
          </w:tcPr>
          <w:p w14:paraId="63F5FE87"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VII,</w:t>
            </w:r>
            <w:r w:rsidRPr="00090C64">
              <w:rPr>
                <w:rFonts w:cs="v5.0.0"/>
              </w:rPr>
              <w:t xml:space="preserve"> since it is already covered by the requirement in clause 6.7.6.5.1.4.</w:t>
            </w:r>
          </w:p>
        </w:tc>
      </w:tr>
      <w:tr w:rsidR="00AB6611" w:rsidRPr="00090C64" w14:paraId="3AAC60DC"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A709AC9" w14:textId="77777777" w:rsidR="00AB6611" w:rsidRPr="00090C64" w:rsidRDefault="00AB6611" w:rsidP="003623E7">
            <w:pPr>
              <w:pStyle w:val="TAC"/>
            </w:pPr>
            <w:r w:rsidRPr="00090C64">
              <w:t>UTRA FDD Band VIII or</w:t>
            </w:r>
          </w:p>
        </w:tc>
        <w:tc>
          <w:tcPr>
            <w:tcW w:w="1559" w:type="dxa"/>
            <w:tcBorders>
              <w:left w:val="single" w:sz="4" w:space="0" w:color="auto"/>
            </w:tcBorders>
            <w:shd w:val="clear" w:color="auto" w:fill="auto"/>
          </w:tcPr>
          <w:p w14:paraId="4CEF186A" w14:textId="77777777" w:rsidR="00AB6611" w:rsidRPr="00090C64" w:rsidRDefault="00AB6611" w:rsidP="003623E7">
            <w:pPr>
              <w:pStyle w:val="TAC"/>
            </w:pPr>
            <w:r w:rsidRPr="00090C64">
              <w:t>925 - 960 MHz</w:t>
            </w:r>
          </w:p>
        </w:tc>
        <w:tc>
          <w:tcPr>
            <w:tcW w:w="992" w:type="dxa"/>
            <w:shd w:val="clear" w:color="auto" w:fill="auto"/>
          </w:tcPr>
          <w:p w14:paraId="0B887D0B" w14:textId="77777777" w:rsidR="00AB6611" w:rsidRPr="00090C64" w:rsidRDefault="00AB6611" w:rsidP="003623E7">
            <w:pPr>
              <w:pStyle w:val="TAC"/>
            </w:pPr>
            <w:r w:rsidRPr="00090C64">
              <w:t>-43.4 dBm</w:t>
            </w:r>
          </w:p>
        </w:tc>
        <w:tc>
          <w:tcPr>
            <w:tcW w:w="1276" w:type="dxa"/>
            <w:shd w:val="clear" w:color="auto" w:fill="auto"/>
          </w:tcPr>
          <w:p w14:paraId="0E31BD01" w14:textId="77777777" w:rsidR="00AB6611" w:rsidRPr="00090C64" w:rsidRDefault="00AB6611" w:rsidP="003623E7">
            <w:pPr>
              <w:pStyle w:val="TAC"/>
            </w:pPr>
            <w:r w:rsidRPr="00090C64">
              <w:t>1 MHz</w:t>
            </w:r>
          </w:p>
        </w:tc>
        <w:tc>
          <w:tcPr>
            <w:tcW w:w="4422" w:type="dxa"/>
            <w:shd w:val="clear" w:color="auto" w:fill="auto"/>
          </w:tcPr>
          <w:p w14:paraId="252C9712"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VIII.</w:t>
            </w:r>
          </w:p>
        </w:tc>
      </w:tr>
      <w:tr w:rsidR="00AB6611" w:rsidRPr="00090C64" w14:paraId="09AC014E"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20CB12A" w14:textId="77777777" w:rsidR="00AB6611" w:rsidRPr="00090C64" w:rsidRDefault="00AB6611" w:rsidP="003623E7">
            <w:pPr>
              <w:pStyle w:val="TAC"/>
            </w:pPr>
            <w:r w:rsidRPr="00090C64">
              <w:t>E-UTRA Band 8</w:t>
            </w:r>
          </w:p>
          <w:p w14:paraId="3BF5588C" w14:textId="77777777" w:rsidR="00AB6611" w:rsidRPr="00090C64" w:rsidRDefault="00AB6611" w:rsidP="003623E7">
            <w:pPr>
              <w:pStyle w:val="TAC"/>
            </w:pPr>
            <w:r w:rsidRPr="00090C64">
              <w:t>or NR band n8</w:t>
            </w:r>
          </w:p>
        </w:tc>
        <w:tc>
          <w:tcPr>
            <w:tcW w:w="1559" w:type="dxa"/>
            <w:tcBorders>
              <w:left w:val="single" w:sz="4" w:space="0" w:color="auto"/>
            </w:tcBorders>
            <w:shd w:val="clear" w:color="auto" w:fill="auto"/>
          </w:tcPr>
          <w:p w14:paraId="4E52C6DB" w14:textId="77777777" w:rsidR="00AB6611" w:rsidRPr="00090C64" w:rsidRDefault="00AB6611" w:rsidP="003623E7">
            <w:pPr>
              <w:pStyle w:val="TAC"/>
            </w:pPr>
            <w:r w:rsidRPr="00090C64">
              <w:t>880 - 915 MHz</w:t>
            </w:r>
          </w:p>
        </w:tc>
        <w:tc>
          <w:tcPr>
            <w:tcW w:w="992" w:type="dxa"/>
            <w:shd w:val="clear" w:color="auto" w:fill="auto"/>
          </w:tcPr>
          <w:p w14:paraId="58A3A1CA" w14:textId="77777777" w:rsidR="00AB6611" w:rsidRPr="00090C64" w:rsidRDefault="00AB6611" w:rsidP="003623E7">
            <w:pPr>
              <w:pStyle w:val="TAC"/>
            </w:pPr>
            <w:r w:rsidRPr="00090C64">
              <w:t>-40.4 dBm</w:t>
            </w:r>
          </w:p>
        </w:tc>
        <w:tc>
          <w:tcPr>
            <w:tcW w:w="1276" w:type="dxa"/>
            <w:shd w:val="clear" w:color="auto" w:fill="auto"/>
          </w:tcPr>
          <w:p w14:paraId="1882A13F" w14:textId="77777777" w:rsidR="00AB6611" w:rsidRPr="00090C64" w:rsidRDefault="00AB6611" w:rsidP="003623E7">
            <w:pPr>
              <w:pStyle w:val="TAC"/>
            </w:pPr>
            <w:r w:rsidRPr="00090C64">
              <w:t>1 MHz</w:t>
            </w:r>
          </w:p>
        </w:tc>
        <w:tc>
          <w:tcPr>
            <w:tcW w:w="4422" w:type="dxa"/>
            <w:shd w:val="clear" w:color="auto" w:fill="auto"/>
          </w:tcPr>
          <w:p w14:paraId="66709FB6"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VIII,</w:t>
            </w:r>
            <w:r w:rsidRPr="00090C64">
              <w:rPr>
                <w:rFonts w:cs="v5.0.0"/>
              </w:rPr>
              <w:t xml:space="preserve"> since it is already covered by the requirement in clause 6.7.6.5.1.4.</w:t>
            </w:r>
          </w:p>
        </w:tc>
      </w:tr>
      <w:tr w:rsidR="00AB6611" w:rsidRPr="00090C64" w14:paraId="232040CE"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6BACE4D" w14:textId="77777777" w:rsidR="00AB6611" w:rsidRPr="00090C64" w:rsidRDefault="00AB6611" w:rsidP="003623E7">
            <w:pPr>
              <w:pStyle w:val="TAC"/>
            </w:pPr>
            <w:r w:rsidRPr="00090C64">
              <w:t>UTRA FDD Band IX or</w:t>
            </w:r>
          </w:p>
        </w:tc>
        <w:tc>
          <w:tcPr>
            <w:tcW w:w="1559" w:type="dxa"/>
            <w:tcBorders>
              <w:left w:val="single" w:sz="4" w:space="0" w:color="auto"/>
            </w:tcBorders>
            <w:shd w:val="clear" w:color="auto" w:fill="auto"/>
          </w:tcPr>
          <w:p w14:paraId="678925F4" w14:textId="77777777" w:rsidR="00AB6611" w:rsidRPr="00090C64" w:rsidRDefault="00AB6611" w:rsidP="003623E7">
            <w:pPr>
              <w:pStyle w:val="TAC"/>
            </w:pPr>
            <w:r w:rsidRPr="00090C64">
              <w:t>1844.9 - 1879.9 MHz</w:t>
            </w:r>
          </w:p>
        </w:tc>
        <w:tc>
          <w:tcPr>
            <w:tcW w:w="992" w:type="dxa"/>
            <w:shd w:val="clear" w:color="auto" w:fill="auto"/>
          </w:tcPr>
          <w:p w14:paraId="1381F482" w14:textId="77777777" w:rsidR="00AB6611" w:rsidRPr="00090C64" w:rsidRDefault="00AB6611" w:rsidP="003623E7">
            <w:pPr>
              <w:pStyle w:val="TAC"/>
            </w:pPr>
            <w:r w:rsidRPr="00090C64">
              <w:t>-43.4 dBm</w:t>
            </w:r>
          </w:p>
        </w:tc>
        <w:tc>
          <w:tcPr>
            <w:tcW w:w="1276" w:type="dxa"/>
            <w:shd w:val="clear" w:color="auto" w:fill="auto"/>
          </w:tcPr>
          <w:p w14:paraId="7B8DE428" w14:textId="77777777" w:rsidR="00AB6611" w:rsidRPr="00090C64" w:rsidRDefault="00AB6611" w:rsidP="003623E7">
            <w:pPr>
              <w:pStyle w:val="TAC"/>
            </w:pPr>
            <w:r w:rsidRPr="00090C64">
              <w:t>1 MHz</w:t>
            </w:r>
          </w:p>
        </w:tc>
        <w:tc>
          <w:tcPr>
            <w:tcW w:w="4422" w:type="dxa"/>
            <w:shd w:val="clear" w:color="auto" w:fill="auto"/>
          </w:tcPr>
          <w:p w14:paraId="0D76D6EF"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III or band IX</w:t>
            </w:r>
          </w:p>
        </w:tc>
      </w:tr>
      <w:tr w:rsidR="00AB6611" w:rsidRPr="00090C64" w14:paraId="003A0ED4"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762D83C" w14:textId="77777777" w:rsidR="00AB6611" w:rsidRPr="00090C64" w:rsidRDefault="00AB6611" w:rsidP="003623E7">
            <w:pPr>
              <w:pStyle w:val="TAC"/>
            </w:pPr>
            <w:r w:rsidRPr="00090C64">
              <w:t>E-UTRA Band 9</w:t>
            </w:r>
          </w:p>
        </w:tc>
        <w:tc>
          <w:tcPr>
            <w:tcW w:w="1559" w:type="dxa"/>
            <w:tcBorders>
              <w:left w:val="single" w:sz="4" w:space="0" w:color="auto"/>
            </w:tcBorders>
            <w:shd w:val="clear" w:color="auto" w:fill="auto"/>
          </w:tcPr>
          <w:p w14:paraId="160E2E85" w14:textId="77777777" w:rsidR="00AB6611" w:rsidRPr="00090C64" w:rsidRDefault="00AB6611" w:rsidP="003623E7">
            <w:pPr>
              <w:pStyle w:val="TAC"/>
            </w:pPr>
            <w:r w:rsidRPr="00090C64">
              <w:t>1749.9 - 1784.9 MHz</w:t>
            </w:r>
          </w:p>
        </w:tc>
        <w:tc>
          <w:tcPr>
            <w:tcW w:w="992" w:type="dxa"/>
            <w:shd w:val="clear" w:color="auto" w:fill="auto"/>
          </w:tcPr>
          <w:p w14:paraId="391B6B0D" w14:textId="77777777" w:rsidR="00AB6611" w:rsidRPr="00090C64" w:rsidRDefault="00AB6611" w:rsidP="003623E7">
            <w:pPr>
              <w:pStyle w:val="TAC"/>
            </w:pPr>
            <w:r w:rsidRPr="00090C64">
              <w:t>-40.4 dBm</w:t>
            </w:r>
          </w:p>
        </w:tc>
        <w:tc>
          <w:tcPr>
            <w:tcW w:w="1276" w:type="dxa"/>
            <w:shd w:val="clear" w:color="auto" w:fill="auto"/>
          </w:tcPr>
          <w:p w14:paraId="6BE6972E" w14:textId="77777777" w:rsidR="00AB6611" w:rsidRPr="00090C64" w:rsidRDefault="00AB6611" w:rsidP="003623E7">
            <w:pPr>
              <w:pStyle w:val="TAC"/>
            </w:pPr>
            <w:r w:rsidRPr="00090C64">
              <w:t>1 MHz</w:t>
            </w:r>
          </w:p>
        </w:tc>
        <w:tc>
          <w:tcPr>
            <w:tcW w:w="4422" w:type="dxa"/>
            <w:shd w:val="clear" w:color="auto" w:fill="auto"/>
          </w:tcPr>
          <w:p w14:paraId="0842A82A"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III or band IX,</w:t>
            </w:r>
            <w:r w:rsidRPr="00090C64">
              <w:rPr>
                <w:rFonts w:cs="v5.0.0"/>
              </w:rPr>
              <w:t xml:space="preserve"> since it is already covered by the requirement in clause 6.7.6.5.1.4.</w:t>
            </w:r>
          </w:p>
        </w:tc>
      </w:tr>
      <w:tr w:rsidR="00AB6611" w:rsidRPr="00090C64" w14:paraId="0CA28817"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E579E00" w14:textId="77777777" w:rsidR="00AB6611" w:rsidRPr="00090C64" w:rsidRDefault="00AB6611" w:rsidP="003623E7">
            <w:pPr>
              <w:pStyle w:val="TAC"/>
            </w:pPr>
            <w:r w:rsidRPr="00090C64">
              <w:t>UTRA FDD Band X or</w:t>
            </w:r>
          </w:p>
        </w:tc>
        <w:tc>
          <w:tcPr>
            <w:tcW w:w="1559" w:type="dxa"/>
            <w:tcBorders>
              <w:left w:val="single" w:sz="4" w:space="0" w:color="auto"/>
            </w:tcBorders>
            <w:shd w:val="clear" w:color="auto" w:fill="auto"/>
          </w:tcPr>
          <w:p w14:paraId="12554EAE" w14:textId="77777777" w:rsidR="00AB6611" w:rsidRPr="00090C64" w:rsidRDefault="00AB6611" w:rsidP="003623E7">
            <w:pPr>
              <w:pStyle w:val="TAC"/>
            </w:pPr>
            <w:r w:rsidRPr="00090C64">
              <w:t>2110 - 2170 MHz</w:t>
            </w:r>
          </w:p>
        </w:tc>
        <w:tc>
          <w:tcPr>
            <w:tcW w:w="992" w:type="dxa"/>
            <w:shd w:val="clear" w:color="auto" w:fill="auto"/>
          </w:tcPr>
          <w:p w14:paraId="6DB8218E" w14:textId="77777777" w:rsidR="00AB6611" w:rsidRPr="00090C64" w:rsidRDefault="00AB6611" w:rsidP="003623E7">
            <w:pPr>
              <w:pStyle w:val="TAC"/>
            </w:pPr>
            <w:r w:rsidRPr="00090C64">
              <w:t>-43.4 dBm</w:t>
            </w:r>
          </w:p>
        </w:tc>
        <w:tc>
          <w:tcPr>
            <w:tcW w:w="1276" w:type="dxa"/>
            <w:shd w:val="clear" w:color="auto" w:fill="auto"/>
          </w:tcPr>
          <w:p w14:paraId="4BEC3534" w14:textId="77777777" w:rsidR="00AB6611" w:rsidRPr="00090C64" w:rsidRDefault="00AB6611" w:rsidP="003623E7">
            <w:pPr>
              <w:pStyle w:val="TAC"/>
            </w:pPr>
            <w:r w:rsidRPr="00090C64">
              <w:t>1 MHz</w:t>
            </w:r>
          </w:p>
        </w:tc>
        <w:tc>
          <w:tcPr>
            <w:tcW w:w="4422" w:type="dxa"/>
            <w:shd w:val="clear" w:color="auto" w:fill="auto"/>
          </w:tcPr>
          <w:p w14:paraId="3FC1E608"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IV or band X.</w:t>
            </w:r>
          </w:p>
        </w:tc>
      </w:tr>
      <w:tr w:rsidR="00AB6611" w:rsidRPr="00090C64" w14:paraId="677B6E70"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24BA343" w14:textId="77777777" w:rsidR="00AB6611" w:rsidRPr="00090C64" w:rsidRDefault="00AB6611" w:rsidP="003623E7">
            <w:pPr>
              <w:pStyle w:val="TAC"/>
            </w:pPr>
            <w:r w:rsidRPr="00090C64">
              <w:t>E-UTRA Band 10</w:t>
            </w:r>
          </w:p>
        </w:tc>
        <w:tc>
          <w:tcPr>
            <w:tcW w:w="1559" w:type="dxa"/>
            <w:tcBorders>
              <w:left w:val="single" w:sz="4" w:space="0" w:color="auto"/>
            </w:tcBorders>
            <w:shd w:val="clear" w:color="auto" w:fill="auto"/>
          </w:tcPr>
          <w:p w14:paraId="3AC31110" w14:textId="77777777" w:rsidR="00AB6611" w:rsidRPr="00090C64" w:rsidRDefault="00AB6611" w:rsidP="003623E7">
            <w:pPr>
              <w:pStyle w:val="TAC"/>
            </w:pPr>
            <w:r w:rsidRPr="00090C64">
              <w:t>1710 - 1770 MHz</w:t>
            </w:r>
          </w:p>
        </w:tc>
        <w:tc>
          <w:tcPr>
            <w:tcW w:w="992" w:type="dxa"/>
            <w:shd w:val="clear" w:color="auto" w:fill="auto"/>
          </w:tcPr>
          <w:p w14:paraId="687276D7" w14:textId="77777777" w:rsidR="00AB6611" w:rsidRPr="00090C64" w:rsidRDefault="00AB6611" w:rsidP="003623E7">
            <w:pPr>
              <w:pStyle w:val="TAC"/>
            </w:pPr>
            <w:r w:rsidRPr="00090C64">
              <w:t>-40.4 dBm</w:t>
            </w:r>
          </w:p>
        </w:tc>
        <w:tc>
          <w:tcPr>
            <w:tcW w:w="1276" w:type="dxa"/>
            <w:shd w:val="clear" w:color="auto" w:fill="auto"/>
          </w:tcPr>
          <w:p w14:paraId="0A4602C1" w14:textId="77777777" w:rsidR="00AB6611" w:rsidRPr="00090C64" w:rsidRDefault="00AB6611" w:rsidP="003623E7">
            <w:pPr>
              <w:pStyle w:val="TAC"/>
            </w:pPr>
            <w:r w:rsidRPr="00090C64">
              <w:t>1 MHz</w:t>
            </w:r>
          </w:p>
        </w:tc>
        <w:tc>
          <w:tcPr>
            <w:tcW w:w="4422" w:type="dxa"/>
            <w:shd w:val="clear" w:color="auto" w:fill="auto"/>
          </w:tcPr>
          <w:p w14:paraId="3AE46820"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X, </w:t>
            </w:r>
            <w:r w:rsidRPr="00090C64">
              <w:rPr>
                <w:rFonts w:cs="v5.0.0"/>
              </w:rPr>
              <w:t xml:space="preserve">since it is already covered by the requirement in clause 6.7.6.5.1.4. </w:t>
            </w:r>
            <w:r w:rsidRPr="00090C64">
              <w:t>For UTRA FDD BS operating in Band IV, it applies for 1755 MHz to 1770 MHz, while the rest is covered in clause 6.7.6.5.1.4.</w:t>
            </w:r>
          </w:p>
        </w:tc>
      </w:tr>
      <w:tr w:rsidR="00AB6611" w:rsidRPr="00090C64" w14:paraId="02B22AE1"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5489E3A" w14:textId="77777777" w:rsidR="00AB6611" w:rsidRPr="00090C64" w:rsidRDefault="00AB6611" w:rsidP="003623E7">
            <w:pPr>
              <w:pStyle w:val="TAC"/>
            </w:pPr>
            <w:r w:rsidRPr="00090C64">
              <w:t>UTRA FDD Band XI or XXI or</w:t>
            </w:r>
          </w:p>
        </w:tc>
        <w:tc>
          <w:tcPr>
            <w:tcW w:w="1559" w:type="dxa"/>
            <w:tcBorders>
              <w:left w:val="single" w:sz="4" w:space="0" w:color="auto"/>
            </w:tcBorders>
            <w:shd w:val="clear" w:color="auto" w:fill="auto"/>
          </w:tcPr>
          <w:p w14:paraId="4DEABAE3" w14:textId="77777777" w:rsidR="00AB6611" w:rsidRPr="00090C64" w:rsidRDefault="00AB6611" w:rsidP="003623E7">
            <w:pPr>
              <w:pStyle w:val="TAC"/>
            </w:pPr>
            <w:r w:rsidRPr="00090C64">
              <w:t>1475.9 - 1510.9 MHz</w:t>
            </w:r>
          </w:p>
        </w:tc>
        <w:tc>
          <w:tcPr>
            <w:tcW w:w="992" w:type="dxa"/>
            <w:shd w:val="clear" w:color="auto" w:fill="auto"/>
          </w:tcPr>
          <w:p w14:paraId="41106990" w14:textId="77777777" w:rsidR="00AB6611" w:rsidRPr="00090C64" w:rsidRDefault="00AB6611" w:rsidP="003623E7">
            <w:pPr>
              <w:pStyle w:val="TAC"/>
            </w:pPr>
            <w:r w:rsidRPr="00090C64">
              <w:t>-43.4 dBm</w:t>
            </w:r>
          </w:p>
        </w:tc>
        <w:tc>
          <w:tcPr>
            <w:tcW w:w="1276" w:type="dxa"/>
            <w:shd w:val="clear" w:color="auto" w:fill="auto"/>
          </w:tcPr>
          <w:p w14:paraId="2DAE7DA6" w14:textId="77777777" w:rsidR="00AB6611" w:rsidRPr="00090C64" w:rsidRDefault="00AB6611" w:rsidP="003623E7">
            <w:pPr>
              <w:pStyle w:val="TAC"/>
            </w:pPr>
            <w:r w:rsidRPr="00090C64">
              <w:t>1 MHz</w:t>
            </w:r>
          </w:p>
        </w:tc>
        <w:tc>
          <w:tcPr>
            <w:tcW w:w="4422" w:type="dxa"/>
            <w:shd w:val="clear" w:color="auto" w:fill="auto"/>
          </w:tcPr>
          <w:p w14:paraId="1A1715F5"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XI , XXI or XXXII.</w:t>
            </w:r>
          </w:p>
        </w:tc>
      </w:tr>
      <w:tr w:rsidR="00AB6611" w:rsidRPr="00090C64" w14:paraId="0127D47E" w14:textId="77777777" w:rsidTr="003623E7">
        <w:trPr>
          <w:cantSplit/>
          <w:jc w:val="center"/>
        </w:trPr>
        <w:tc>
          <w:tcPr>
            <w:tcW w:w="1444" w:type="dxa"/>
            <w:tcBorders>
              <w:top w:val="nil"/>
              <w:left w:val="single" w:sz="4" w:space="0" w:color="auto"/>
              <w:bottom w:val="nil"/>
              <w:right w:val="single" w:sz="4" w:space="0" w:color="auto"/>
            </w:tcBorders>
            <w:shd w:val="clear" w:color="auto" w:fill="auto"/>
          </w:tcPr>
          <w:p w14:paraId="0823A92C" w14:textId="77777777" w:rsidR="00AB6611" w:rsidRPr="00090C64" w:rsidRDefault="00AB6611" w:rsidP="003623E7">
            <w:pPr>
              <w:pStyle w:val="TAC"/>
            </w:pPr>
            <w:r w:rsidRPr="00090C64">
              <w:t>E-UTRA Band 11 or 21</w:t>
            </w:r>
          </w:p>
        </w:tc>
        <w:tc>
          <w:tcPr>
            <w:tcW w:w="1559" w:type="dxa"/>
            <w:tcBorders>
              <w:left w:val="single" w:sz="4" w:space="0" w:color="auto"/>
            </w:tcBorders>
            <w:shd w:val="clear" w:color="auto" w:fill="auto"/>
          </w:tcPr>
          <w:p w14:paraId="5B1DAFA3" w14:textId="77777777" w:rsidR="00AB6611" w:rsidRPr="00090C64" w:rsidRDefault="00AB6611" w:rsidP="003623E7">
            <w:pPr>
              <w:pStyle w:val="TAC"/>
            </w:pPr>
            <w:r w:rsidRPr="00090C64">
              <w:t>1427.9 - 1447.9 MHz</w:t>
            </w:r>
          </w:p>
        </w:tc>
        <w:tc>
          <w:tcPr>
            <w:tcW w:w="992" w:type="dxa"/>
            <w:shd w:val="clear" w:color="auto" w:fill="auto"/>
          </w:tcPr>
          <w:p w14:paraId="1CE7E8F5" w14:textId="77777777" w:rsidR="00AB6611" w:rsidRPr="00090C64" w:rsidRDefault="00AB6611" w:rsidP="003623E7">
            <w:pPr>
              <w:pStyle w:val="TAC"/>
            </w:pPr>
            <w:r w:rsidRPr="00090C64">
              <w:t>-40.4 dBm</w:t>
            </w:r>
          </w:p>
        </w:tc>
        <w:tc>
          <w:tcPr>
            <w:tcW w:w="1276" w:type="dxa"/>
            <w:shd w:val="clear" w:color="auto" w:fill="auto"/>
          </w:tcPr>
          <w:p w14:paraId="07E0C704" w14:textId="77777777" w:rsidR="00AB6611" w:rsidRPr="00090C64" w:rsidRDefault="00AB6611" w:rsidP="003623E7">
            <w:pPr>
              <w:pStyle w:val="TAC"/>
            </w:pPr>
            <w:r w:rsidRPr="00090C64">
              <w:t>1 MHz</w:t>
            </w:r>
          </w:p>
        </w:tc>
        <w:tc>
          <w:tcPr>
            <w:tcW w:w="4422" w:type="dxa"/>
            <w:shd w:val="clear" w:color="auto" w:fill="auto"/>
          </w:tcPr>
          <w:p w14:paraId="553F86EB"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XI, </w:t>
            </w:r>
            <w:r w:rsidRPr="00090C64">
              <w:rPr>
                <w:rFonts w:cs="v5.0.0"/>
              </w:rPr>
              <w:t>since it is already covered by the requirement in clause 6.7.6.5.1.4. For UTRA BS operating in band XXXII, this requirement applies for carriers allocated within 1475.9</w:t>
            </w:r>
            <w:r>
              <w:rPr>
                <w:rFonts w:cs="v5.0.0"/>
              </w:rPr>
              <w:t> </w:t>
            </w:r>
            <w:r w:rsidRPr="00090C64">
              <w:rPr>
                <w:rFonts w:cs="v5.0.0"/>
              </w:rPr>
              <w:t>MHz and 1495.9</w:t>
            </w:r>
            <w:r>
              <w:rPr>
                <w:rFonts w:cs="v5.0.0"/>
              </w:rPr>
              <w:t> </w:t>
            </w:r>
            <w:proofErr w:type="spellStart"/>
            <w:r w:rsidRPr="00090C64">
              <w:rPr>
                <w:rFonts w:cs="v5.0.0"/>
              </w:rPr>
              <w:t>MHz.</w:t>
            </w:r>
            <w:proofErr w:type="spellEnd"/>
          </w:p>
        </w:tc>
      </w:tr>
      <w:tr w:rsidR="00AB6611" w:rsidRPr="00090C64" w14:paraId="7D584FE3"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00FA78F" w14:textId="77777777" w:rsidR="00AB6611" w:rsidRPr="00090C64" w:rsidRDefault="00AB6611" w:rsidP="003623E7">
            <w:pPr>
              <w:pStyle w:val="TAC"/>
            </w:pPr>
          </w:p>
        </w:tc>
        <w:tc>
          <w:tcPr>
            <w:tcW w:w="1559" w:type="dxa"/>
            <w:tcBorders>
              <w:left w:val="single" w:sz="4" w:space="0" w:color="auto"/>
            </w:tcBorders>
            <w:shd w:val="clear" w:color="auto" w:fill="auto"/>
          </w:tcPr>
          <w:p w14:paraId="239C0539" w14:textId="77777777" w:rsidR="00AB6611" w:rsidRPr="00090C64" w:rsidRDefault="00AB6611" w:rsidP="003623E7">
            <w:pPr>
              <w:pStyle w:val="TAC"/>
            </w:pPr>
            <w:r w:rsidRPr="00090C64">
              <w:t>1447.9 - 1462.9 MHz</w:t>
            </w:r>
          </w:p>
        </w:tc>
        <w:tc>
          <w:tcPr>
            <w:tcW w:w="992" w:type="dxa"/>
            <w:shd w:val="clear" w:color="auto" w:fill="auto"/>
          </w:tcPr>
          <w:p w14:paraId="33812CDB" w14:textId="77777777" w:rsidR="00AB6611" w:rsidRPr="00090C64" w:rsidRDefault="00AB6611" w:rsidP="003623E7">
            <w:pPr>
              <w:pStyle w:val="TAC"/>
            </w:pPr>
            <w:r w:rsidRPr="00090C64">
              <w:t>-40.4 dBm</w:t>
            </w:r>
          </w:p>
        </w:tc>
        <w:tc>
          <w:tcPr>
            <w:tcW w:w="1276" w:type="dxa"/>
            <w:shd w:val="clear" w:color="auto" w:fill="auto"/>
          </w:tcPr>
          <w:p w14:paraId="7DA29C88" w14:textId="77777777" w:rsidR="00AB6611" w:rsidRPr="00090C64" w:rsidRDefault="00AB6611" w:rsidP="003623E7">
            <w:pPr>
              <w:pStyle w:val="TAC"/>
            </w:pPr>
            <w:r w:rsidRPr="00090C64">
              <w:t>1 MHz</w:t>
            </w:r>
          </w:p>
        </w:tc>
        <w:tc>
          <w:tcPr>
            <w:tcW w:w="4422" w:type="dxa"/>
            <w:shd w:val="clear" w:color="auto" w:fill="auto"/>
          </w:tcPr>
          <w:p w14:paraId="625BF87A"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XXI, </w:t>
            </w:r>
            <w:r w:rsidRPr="00090C64">
              <w:rPr>
                <w:rFonts w:cs="v5.0.0"/>
              </w:rPr>
              <w:t>since it is already covered by the requirement in clause 6.7.6.5.1.4. For UTRA BS operating in band XXXII, this requirement applies for carriers allocated within 1475.9</w:t>
            </w:r>
            <w:r>
              <w:rPr>
                <w:rFonts w:cs="v5.0.0"/>
              </w:rPr>
              <w:t> </w:t>
            </w:r>
            <w:r w:rsidRPr="00090C64">
              <w:rPr>
                <w:rFonts w:cs="v5.0.0"/>
              </w:rPr>
              <w:t>MHz and 1495.9</w:t>
            </w:r>
            <w:r>
              <w:rPr>
                <w:rFonts w:cs="v5.0.0"/>
              </w:rPr>
              <w:t> </w:t>
            </w:r>
            <w:proofErr w:type="spellStart"/>
            <w:r w:rsidRPr="00090C64">
              <w:rPr>
                <w:rFonts w:cs="v5.0.0"/>
              </w:rPr>
              <w:t>MHz.</w:t>
            </w:r>
            <w:proofErr w:type="spellEnd"/>
          </w:p>
        </w:tc>
      </w:tr>
      <w:tr w:rsidR="00AB6611" w:rsidRPr="00090C64" w14:paraId="755368A8"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FFDA310" w14:textId="77777777" w:rsidR="00AB6611" w:rsidRPr="00090C64" w:rsidRDefault="00AB6611" w:rsidP="003623E7">
            <w:pPr>
              <w:pStyle w:val="TAC"/>
            </w:pPr>
            <w:r w:rsidRPr="00090C64">
              <w:t>UTRA FDD Band XII or</w:t>
            </w:r>
          </w:p>
          <w:p w14:paraId="0065705D" w14:textId="77777777" w:rsidR="00AB6611" w:rsidRPr="00090C64" w:rsidRDefault="00AB6611" w:rsidP="003623E7">
            <w:pPr>
              <w:pStyle w:val="TAC"/>
            </w:pPr>
            <w:r w:rsidRPr="00090C64">
              <w:t>E-UTRA Band 12</w:t>
            </w:r>
          </w:p>
          <w:p w14:paraId="4E944134" w14:textId="77777777" w:rsidR="00AB6611" w:rsidRPr="00090C64" w:rsidRDefault="00AB6611" w:rsidP="003623E7">
            <w:pPr>
              <w:pStyle w:val="TAC"/>
            </w:pPr>
            <w:r w:rsidRPr="00090C64">
              <w:t>or NR band n12</w:t>
            </w:r>
          </w:p>
        </w:tc>
        <w:tc>
          <w:tcPr>
            <w:tcW w:w="1559" w:type="dxa"/>
            <w:tcBorders>
              <w:left w:val="single" w:sz="4" w:space="0" w:color="auto"/>
            </w:tcBorders>
            <w:shd w:val="clear" w:color="auto" w:fill="auto"/>
          </w:tcPr>
          <w:p w14:paraId="2896422F" w14:textId="77777777" w:rsidR="00AB6611" w:rsidRPr="00090C64" w:rsidRDefault="00AB6611" w:rsidP="003623E7">
            <w:pPr>
              <w:pStyle w:val="TAC"/>
            </w:pPr>
            <w:r w:rsidRPr="00090C64">
              <w:t>729 - 746 MHz</w:t>
            </w:r>
          </w:p>
        </w:tc>
        <w:tc>
          <w:tcPr>
            <w:tcW w:w="992" w:type="dxa"/>
            <w:shd w:val="clear" w:color="auto" w:fill="auto"/>
          </w:tcPr>
          <w:p w14:paraId="2775C238" w14:textId="77777777" w:rsidR="00AB6611" w:rsidRPr="00090C64" w:rsidRDefault="00AB6611" w:rsidP="003623E7">
            <w:pPr>
              <w:pStyle w:val="TAC"/>
            </w:pPr>
            <w:r w:rsidRPr="00090C64">
              <w:t>-43.4 dBm</w:t>
            </w:r>
          </w:p>
        </w:tc>
        <w:tc>
          <w:tcPr>
            <w:tcW w:w="1276" w:type="dxa"/>
            <w:shd w:val="clear" w:color="auto" w:fill="auto"/>
          </w:tcPr>
          <w:p w14:paraId="6BA89A36" w14:textId="77777777" w:rsidR="00AB6611" w:rsidRPr="00090C64" w:rsidRDefault="00AB6611" w:rsidP="003623E7">
            <w:pPr>
              <w:pStyle w:val="TAC"/>
            </w:pPr>
            <w:r w:rsidRPr="00090C64">
              <w:t>1 MHz</w:t>
            </w:r>
          </w:p>
        </w:tc>
        <w:tc>
          <w:tcPr>
            <w:tcW w:w="4422" w:type="dxa"/>
            <w:shd w:val="clear" w:color="auto" w:fill="auto"/>
          </w:tcPr>
          <w:p w14:paraId="3E30E87A"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XII</w:t>
            </w:r>
          </w:p>
        </w:tc>
      </w:tr>
      <w:tr w:rsidR="00AB6611" w:rsidRPr="00090C64" w14:paraId="06B9158E"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BE2FB28" w14:textId="77777777" w:rsidR="00AB6611" w:rsidRPr="00090C64" w:rsidRDefault="00AB6611" w:rsidP="003623E7">
            <w:pPr>
              <w:pStyle w:val="TAC"/>
            </w:pPr>
          </w:p>
        </w:tc>
        <w:tc>
          <w:tcPr>
            <w:tcW w:w="1559" w:type="dxa"/>
            <w:tcBorders>
              <w:left w:val="single" w:sz="4" w:space="0" w:color="auto"/>
            </w:tcBorders>
            <w:shd w:val="clear" w:color="auto" w:fill="auto"/>
          </w:tcPr>
          <w:p w14:paraId="6DC9E666" w14:textId="77777777" w:rsidR="00AB6611" w:rsidRPr="00090C64" w:rsidRDefault="00AB6611" w:rsidP="003623E7">
            <w:pPr>
              <w:pStyle w:val="TAC"/>
            </w:pPr>
            <w:r w:rsidRPr="00090C64">
              <w:t>699 - 716 MHz</w:t>
            </w:r>
          </w:p>
        </w:tc>
        <w:tc>
          <w:tcPr>
            <w:tcW w:w="992" w:type="dxa"/>
            <w:shd w:val="clear" w:color="auto" w:fill="auto"/>
          </w:tcPr>
          <w:p w14:paraId="7598D216" w14:textId="77777777" w:rsidR="00AB6611" w:rsidRPr="00090C64" w:rsidRDefault="00AB6611" w:rsidP="003623E7">
            <w:pPr>
              <w:pStyle w:val="TAC"/>
            </w:pPr>
            <w:r w:rsidRPr="00090C64">
              <w:t>-40.4 dBm</w:t>
            </w:r>
          </w:p>
        </w:tc>
        <w:tc>
          <w:tcPr>
            <w:tcW w:w="1276" w:type="dxa"/>
            <w:shd w:val="clear" w:color="auto" w:fill="auto"/>
          </w:tcPr>
          <w:p w14:paraId="02C079BA" w14:textId="77777777" w:rsidR="00AB6611" w:rsidRPr="00090C64" w:rsidRDefault="00AB6611" w:rsidP="003623E7">
            <w:pPr>
              <w:pStyle w:val="TAC"/>
            </w:pPr>
            <w:r w:rsidRPr="00090C64">
              <w:t>1 MHz</w:t>
            </w:r>
          </w:p>
        </w:tc>
        <w:tc>
          <w:tcPr>
            <w:tcW w:w="4422" w:type="dxa"/>
            <w:shd w:val="clear" w:color="auto" w:fill="auto"/>
          </w:tcPr>
          <w:p w14:paraId="2D0A7F0E"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XII, </w:t>
            </w:r>
            <w:r w:rsidRPr="00090C64">
              <w:rPr>
                <w:rFonts w:cs="v5.0.0"/>
              </w:rPr>
              <w:t>since it is already covered by the requirement in clause 6.7.6.5.1.4.</w:t>
            </w:r>
          </w:p>
        </w:tc>
      </w:tr>
      <w:tr w:rsidR="00AB6611" w:rsidRPr="00090C64" w14:paraId="611517C4"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57CAE6C" w14:textId="77777777" w:rsidR="00AB6611" w:rsidRPr="00090C64" w:rsidRDefault="00AB6611" w:rsidP="003623E7">
            <w:pPr>
              <w:pStyle w:val="TAC"/>
            </w:pPr>
            <w:r w:rsidRPr="00090C64">
              <w:t>UTRA FDD Band XIII or</w:t>
            </w:r>
          </w:p>
        </w:tc>
        <w:tc>
          <w:tcPr>
            <w:tcW w:w="1559" w:type="dxa"/>
            <w:tcBorders>
              <w:left w:val="single" w:sz="4" w:space="0" w:color="auto"/>
            </w:tcBorders>
            <w:shd w:val="clear" w:color="auto" w:fill="auto"/>
          </w:tcPr>
          <w:p w14:paraId="1B3C23CD" w14:textId="77777777" w:rsidR="00AB6611" w:rsidRPr="00090C64" w:rsidRDefault="00AB6611" w:rsidP="003623E7">
            <w:pPr>
              <w:pStyle w:val="TAC"/>
            </w:pPr>
            <w:r w:rsidRPr="00090C64">
              <w:t>746 - 756 MHz</w:t>
            </w:r>
          </w:p>
        </w:tc>
        <w:tc>
          <w:tcPr>
            <w:tcW w:w="992" w:type="dxa"/>
            <w:shd w:val="clear" w:color="auto" w:fill="auto"/>
          </w:tcPr>
          <w:p w14:paraId="6D363CA5" w14:textId="77777777" w:rsidR="00AB6611" w:rsidRPr="00090C64" w:rsidRDefault="00AB6611" w:rsidP="003623E7">
            <w:pPr>
              <w:pStyle w:val="TAC"/>
            </w:pPr>
            <w:r w:rsidRPr="00090C64">
              <w:t>-43.4 dBm</w:t>
            </w:r>
          </w:p>
        </w:tc>
        <w:tc>
          <w:tcPr>
            <w:tcW w:w="1276" w:type="dxa"/>
            <w:shd w:val="clear" w:color="auto" w:fill="auto"/>
          </w:tcPr>
          <w:p w14:paraId="54C18997" w14:textId="77777777" w:rsidR="00AB6611" w:rsidRPr="00090C64" w:rsidRDefault="00AB6611" w:rsidP="003623E7">
            <w:pPr>
              <w:pStyle w:val="TAC"/>
            </w:pPr>
            <w:r w:rsidRPr="00090C64">
              <w:t>1 MHz</w:t>
            </w:r>
          </w:p>
        </w:tc>
        <w:tc>
          <w:tcPr>
            <w:tcW w:w="4422" w:type="dxa"/>
            <w:shd w:val="clear" w:color="auto" w:fill="auto"/>
          </w:tcPr>
          <w:p w14:paraId="1FC8453E"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XIII</w:t>
            </w:r>
          </w:p>
        </w:tc>
      </w:tr>
      <w:tr w:rsidR="00AB6611" w:rsidRPr="00090C64" w14:paraId="6DC5CF92"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13D958B" w14:textId="77777777" w:rsidR="00AB6611" w:rsidRPr="00090C64" w:rsidRDefault="00AB6611" w:rsidP="003623E7">
            <w:pPr>
              <w:pStyle w:val="TAC"/>
            </w:pPr>
            <w:r w:rsidRPr="00090C64">
              <w:t>E-UTRA Band 13</w:t>
            </w:r>
            <w:r>
              <w:t xml:space="preserve"> or NR band n13</w:t>
            </w:r>
          </w:p>
        </w:tc>
        <w:tc>
          <w:tcPr>
            <w:tcW w:w="1559" w:type="dxa"/>
            <w:tcBorders>
              <w:left w:val="single" w:sz="4" w:space="0" w:color="auto"/>
            </w:tcBorders>
            <w:shd w:val="clear" w:color="auto" w:fill="auto"/>
          </w:tcPr>
          <w:p w14:paraId="329EB915" w14:textId="77777777" w:rsidR="00AB6611" w:rsidRPr="00090C64" w:rsidRDefault="00AB6611" w:rsidP="003623E7">
            <w:pPr>
              <w:pStyle w:val="TAC"/>
            </w:pPr>
            <w:r w:rsidRPr="00090C64">
              <w:t>777 - 787 MHz</w:t>
            </w:r>
          </w:p>
        </w:tc>
        <w:tc>
          <w:tcPr>
            <w:tcW w:w="992" w:type="dxa"/>
            <w:shd w:val="clear" w:color="auto" w:fill="auto"/>
          </w:tcPr>
          <w:p w14:paraId="0E2F2E54" w14:textId="77777777" w:rsidR="00AB6611" w:rsidRPr="00090C64" w:rsidRDefault="00AB6611" w:rsidP="003623E7">
            <w:pPr>
              <w:pStyle w:val="TAC"/>
            </w:pPr>
            <w:r w:rsidRPr="00090C64">
              <w:t>-40.4 dBm</w:t>
            </w:r>
          </w:p>
        </w:tc>
        <w:tc>
          <w:tcPr>
            <w:tcW w:w="1276" w:type="dxa"/>
            <w:shd w:val="clear" w:color="auto" w:fill="auto"/>
          </w:tcPr>
          <w:p w14:paraId="4311075F" w14:textId="77777777" w:rsidR="00AB6611" w:rsidRPr="00090C64" w:rsidRDefault="00AB6611" w:rsidP="003623E7">
            <w:pPr>
              <w:pStyle w:val="TAC"/>
            </w:pPr>
            <w:r w:rsidRPr="00090C64">
              <w:t>1 MHz</w:t>
            </w:r>
          </w:p>
        </w:tc>
        <w:tc>
          <w:tcPr>
            <w:tcW w:w="4422" w:type="dxa"/>
            <w:shd w:val="clear" w:color="auto" w:fill="auto"/>
          </w:tcPr>
          <w:p w14:paraId="7F54A834"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XIII, </w:t>
            </w:r>
            <w:r w:rsidRPr="00090C64">
              <w:rPr>
                <w:rFonts w:cs="v5.0.0"/>
              </w:rPr>
              <w:t>since it is already covered by the requirement in clause 6.7.6.5.1.4.</w:t>
            </w:r>
          </w:p>
        </w:tc>
      </w:tr>
      <w:tr w:rsidR="00AB6611" w:rsidRPr="00090C64" w14:paraId="58F1B5B3"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8B8F778" w14:textId="77777777" w:rsidR="00AB6611" w:rsidRPr="00090C64" w:rsidRDefault="00AB6611" w:rsidP="003623E7">
            <w:pPr>
              <w:pStyle w:val="TAC"/>
            </w:pPr>
            <w:r w:rsidRPr="00090C64">
              <w:t>UTRA FDD Band XIV or</w:t>
            </w:r>
          </w:p>
        </w:tc>
        <w:tc>
          <w:tcPr>
            <w:tcW w:w="1559" w:type="dxa"/>
            <w:tcBorders>
              <w:left w:val="single" w:sz="4" w:space="0" w:color="auto"/>
            </w:tcBorders>
            <w:shd w:val="clear" w:color="auto" w:fill="auto"/>
          </w:tcPr>
          <w:p w14:paraId="4AFA91EE" w14:textId="77777777" w:rsidR="00AB6611" w:rsidRPr="00090C64" w:rsidRDefault="00AB6611" w:rsidP="003623E7">
            <w:pPr>
              <w:pStyle w:val="TAC"/>
            </w:pPr>
            <w:r w:rsidRPr="00090C64">
              <w:t>758 - 768 MHz</w:t>
            </w:r>
          </w:p>
        </w:tc>
        <w:tc>
          <w:tcPr>
            <w:tcW w:w="992" w:type="dxa"/>
            <w:shd w:val="clear" w:color="auto" w:fill="auto"/>
          </w:tcPr>
          <w:p w14:paraId="09BD416A" w14:textId="77777777" w:rsidR="00AB6611" w:rsidRPr="00090C64" w:rsidRDefault="00AB6611" w:rsidP="003623E7">
            <w:pPr>
              <w:pStyle w:val="TAC"/>
            </w:pPr>
            <w:r w:rsidRPr="00090C64">
              <w:t>-43.4 dBm</w:t>
            </w:r>
          </w:p>
        </w:tc>
        <w:tc>
          <w:tcPr>
            <w:tcW w:w="1276" w:type="dxa"/>
            <w:shd w:val="clear" w:color="auto" w:fill="auto"/>
          </w:tcPr>
          <w:p w14:paraId="3C832CD7" w14:textId="77777777" w:rsidR="00AB6611" w:rsidRPr="00090C64" w:rsidRDefault="00AB6611" w:rsidP="003623E7">
            <w:pPr>
              <w:pStyle w:val="TAC"/>
            </w:pPr>
            <w:r w:rsidRPr="00090C64">
              <w:t>1 MHz</w:t>
            </w:r>
          </w:p>
        </w:tc>
        <w:tc>
          <w:tcPr>
            <w:tcW w:w="4422" w:type="dxa"/>
            <w:shd w:val="clear" w:color="auto" w:fill="auto"/>
          </w:tcPr>
          <w:p w14:paraId="0F5C09D4"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XIV</w:t>
            </w:r>
          </w:p>
        </w:tc>
      </w:tr>
      <w:tr w:rsidR="00AB6611" w:rsidRPr="00090C64" w14:paraId="1F6CD97D"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BD469E5" w14:textId="77777777" w:rsidR="00AB6611" w:rsidRPr="00090C64" w:rsidRDefault="00AB6611" w:rsidP="003623E7">
            <w:pPr>
              <w:pStyle w:val="TAC"/>
            </w:pPr>
            <w:r w:rsidRPr="00090C64">
              <w:t>E-UTRA Band 14</w:t>
            </w:r>
          </w:p>
        </w:tc>
        <w:tc>
          <w:tcPr>
            <w:tcW w:w="1559" w:type="dxa"/>
            <w:tcBorders>
              <w:left w:val="single" w:sz="4" w:space="0" w:color="auto"/>
            </w:tcBorders>
            <w:shd w:val="clear" w:color="auto" w:fill="auto"/>
          </w:tcPr>
          <w:p w14:paraId="2EEF562D" w14:textId="77777777" w:rsidR="00AB6611" w:rsidRPr="00090C64" w:rsidRDefault="00AB6611" w:rsidP="003623E7">
            <w:pPr>
              <w:pStyle w:val="TAC"/>
            </w:pPr>
            <w:r w:rsidRPr="00090C64">
              <w:t>788 - 798 MHz</w:t>
            </w:r>
          </w:p>
        </w:tc>
        <w:tc>
          <w:tcPr>
            <w:tcW w:w="992" w:type="dxa"/>
            <w:shd w:val="clear" w:color="auto" w:fill="auto"/>
          </w:tcPr>
          <w:p w14:paraId="2EC9C9FA" w14:textId="77777777" w:rsidR="00AB6611" w:rsidRPr="00090C64" w:rsidRDefault="00AB6611" w:rsidP="003623E7">
            <w:pPr>
              <w:pStyle w:val="TAC"/>
            </w:pPr>
            <w:r w:rsidRPr="00090C64">
              <w:t>-40.4 dBm</w:t>
            </w:r>
          </w:p>
        </w:tc>
        <w:tc>
          <w:tcPr>
            <w:tcW w:w="1276" w:type="dxa"/>
            <w:shd w:val="clear" w:color="auto" w:fill="auto"/>
          </w:tcPr>
          <w:p w14:paraId="0E563631" w14:textId="77777777" w:rsidR="00AB6611" w:rsidRPr="00090C64" w:rsidRDefault="00AB6611" w:rsidP="003623E7">
            <w:pPr>
              <w:pStyle w:val="TAC"/>
            </w:pPr>
            <w:r w:rsidRPr="00090C64">
              <w:t>1 MHz</w:t>
            </w:r>
          </w:p>
        </w:tc>
        <w:tc>
          <w:tcPr>
            <w:tcW w:w="4422" w:type="dxa"/>
            <w:shd w:val="clear" w:color="auto" w:fill="auto"/>
          </w:tcPr>
          <w:p w14:paraId="1C69BC63"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XIV, </w:t>
            </w:r>
            <w:r w:rsidRPr="00090C64">
              <w:rPr>
                <w:rFonts w:cs="v5.0.0"/>
              </w:rPr>
              <w:t>since it is already covered by the requirement in clause 6.7.6.5.1.4.</w:t>
            </w:r>
          </w:p>
        </w:tc>
      </w:tr>
      <w:tr w:rsidR="00AB6611" w:rsidRPr="00090C64" w14:paraId="10F538A0"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DE05ABE" w14:textId="77777777" w:rsidR="00AB6611" w:rsidRPr="00090C64" w:rsidRDefault="00AB6611" w:rsidP="003623E7">
            <w:pPr>
              <w:pStyle w:val="TAC"/>
            </w:pPr>
            <w:r w:rsidRPr="00090C64">
              <w:t>E-UTRA Band 17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305E5B2" w14:textId="77777777" w:rsidR="00AB6611" w:rsidRPr="00090C64" w:rsidRDefault="00AB6611" w:rsidP="003623E7">
            <w:pPr>
              <w:pStyle w:val="TAC"/>
            </w:pPr>
            <w:r w:rsidRPr="00090C64">
              <w:t>734 - 746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4999C1" w14:textId="77777777" w:rsidR="00AB6611" w:rsidRPr="00090C64" w:rsidRDefault="00AB6611" w:rsidP="003623E7">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9C74E0" w14:textId="77777777" w:rsidR="00AB6611" w:rsidRPr="00090C64" w:rsidRDefault="00AB6611" w:rsidP="003623E7">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3CA790" w14:textId="77777777" w:rsidR="00AB6611" w:rsidRPr="00090C64" w:rsidRDefault="00AB6611" w:rsidP="003623E7">
            <w:pPr>
              <w:pStyle w:val="TAL"/>
            </w:pPr>
            <w:r w:rsidRPr="00090C64">
              <w:t>This requirement does not apply to UTRA FDD BS operating in band XII</w:t>
            </w:r>
          </w:p>
        </w:tc>
      </w:tr>
      <w:tr w:rsidR="00AB6611" w:rsidRPr="00090C64" w14:paraId="53E6B0D5"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A8A0899" w14:textId="77777777" w:rsidR="00AB6611" w:rsidRPr="00090C64" w:rsidRDefault="00AB6611" w:rsidP="003623E7">
            <w:pPr>
              <w:pStyle w:val="TAC"/>
            </w:pPr>
          </w:p>
        </w:tc>
        <w:tc>
          <w:tcPr>
            <w:tcW w:w="1559" w:type="dxa"/>
            <w:tcBorders>
              <w:top w:val="single" w:sz="2" w:space="0" w:color="auto"/>
              <w:left w:val="single" w:sz="4" w:space="0" w:color="auto"/>
              <w:right w:val="single" w:sz="2" w:space="0" w:color="auto"/>
            </w:tcBorders>
            <w:shd w:val="clear" w:color="auto" w:fill="auto"/>
          </w:tcPr>
          <w:p w14:paraId="0C78B173" w14:textId="77777777" w:rsidR="00AB6611" w:rsidRPr="00090C64" w:rsidRDefault="00AB6611" w:rsidP="003623E7">
            <w:pPr>
              <w:pStyle w:val="TAC"/>
            </w:pPr>
            <w:r w:rsidRPr="00090C64">
              <w:t>704 - 716 MHz</w:t>
            </w:r>
          </w:p>
        </w:tc>
        <w:tc>
          <w:tcPr>
            <w:tcW w:w="992" w:type="dxa"/>
            <w:tcBorders>
              <w:top w:val="single" w:sz="2" w:space="0" w:color="auto"/>
              <w:left w:val="single" w:sz="2" w:space="0" w:color="auto"/>
              <w:right w:val="single" w:sz="2" w:space="0" w:color="auto"/>
            </w:tcBorders>
            <w:shd w:val="clear" w:color="auto" w:fill="auto"/>
          </w:tcPr>
          <w:p w14:paraId="0D3C306B" w14:textId="77777777" w:rsidR="00AB6611" w:rsidRPr="00090C64" w:rsidRDefault="00AB6611" w:rsidP="003623E7">
            <w:pPr>
              <w:pStyle w:val="TAC"/>
            </w:pPr>
            <w:r w:rsidRPr="00090C64">
              <w:t>-40.4 dBm</w:t>
            </w:r>
          </w:p>
        </w:tc>
        <w:tc>
          <w:tcPr>
            <w:tcW w:w="1276" w:type="dxa"/>
            <w:tcBorders>
              <w:top w:val="single" w:sz="2" w:space="0" w:color="auto"/>
              <w:left w:val="single" w:sz="2" w:space="0" w:color="auto"/>
              <w:right w:val="single" w:sz="2" w:space="0" w:color="auto"/>
            </w:tcBorders>
            <w:shd w:val="clear" w:color="auto" w:fill="auto"/>
          </w:tcPr>
          <w:p w14:paraId="591A2FB8" w14:textId="77777777" w:rsidR="00AB6611" w:rsidRPr="00090C64" w:rsidRDefault="00AB6611" w:rsidP="003623E7">
            <w:pPr>
              <w:pStyle w:val="TAC"/>
            </w:pPr>
            <w:r w:rsidRPr="00090C64">
              <w:t>1 MHz</w:t>
            </w:r>
          </w:p>
        </w:tc>
        <w:tc>
          <w:tcPr>
            <w:tcW w:w="4422" w:type="dxa"/>
            <w:tcBorders>
              <w:top w:val="single" w:sz="2" w:space="0" w:color="auto"/>
              <w:left w:val="single" w:sz="2" w:space="0" w:color="auto"/>
              <w:right w:val="single" w:sz="2" w:space="0" w:color="auto"/>
            </w:tcBorders>
            <w:shd w:val="clear" w:color="auto" w:fill="auto"/>
          </w:tcPr>
          <w:p w14:paraId="5CA57E2F" w14:textId="77777777" w:rsidR="00AB6611" w:rsidRPr="00090C64" w:rsidRDefault="00AB6611" w:rsidP="003623E7">
            <w:pPr>
              <w:pStyle w:val="TAL"/>
            </w:pPr>
            <w:r w:rsidRPr="00090C64">
              <w:t>This requirement does not apply to UTRA FDD BS operating in band XII, since it is already covered by the requirement in clause 6.7.6.5.1.4.</w:t>
            </w:r>
          </w:p>
        </w:tc>
      </w:tr>
      <w:tr w:rsidR="00AB6611" w:rsidRPr="00090C64" w14:paraId="0731254E"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41ABA76" w14:textId="77777777" w:rsidR="00AB6611" w:rsidRPr="00090C64" w:rsidRDefault="00AB6611" w:rsidP="003623E7">
            <w:pPr>
              <w:pStyle w:val="TAC"/>
            </w:pPr>
            <w:r w:rsidRPr="00090C64">
              <w:t>UTRA FDD Band XX or</w:t>
            </w:r>
          </w:p>
        </w:tc>
        <w:tc>
          <w:tcPr>
            <w:tcW w:w="1559" w:type="dxa"/>
            <w:tcBorders>
              <w:left w:val="single" w:sz="4" w:space="0" w:color="auto"/>
              <w:right w:val="single" w:sz="2" w:space="0" w:color="auto"/>
            </w:tcBorders>
            <w:shd w:val="clear" w:color="auto" w:fill="auto"/>
          </w:tcPr>
          <w:p w14:paraId="20702DF7" w14:textId="77777777" w:rsidR="00AB6611" w:rsidRPr="00090C64" w:rsidRDefault="00AB6611" w:rsidP="003623E7">
            <w:pPr>
              <w:pStyle w:val="TAC"/>
            </w:pPr>
            <w:r w:rsidRPr="00090C64">
              <w:t>791 - 821 MHz</w:t>
            </w:r>
          </w:p>
        </w:tc>
        <w:tc>
          <w:tcPr>
            <w:tcW w:w="992" w:type="dxa"/>
            <w:tcBorders>
              <w:left w:val="single" w:sz="2" w:space="0" w:color="auto"/>
              <w:right w:val="single" w:sz="2" w:space="0" w:color="auto"/>
            </w:tcBorders>
            <w:shd w:val="clear" w:color="auto" w:fill="auto"/>
          </w:tcPr>
          <w:p w14:paraId="0AA02231" w14:textId="77777777" w:rsidR="00AB6611" w:rsidRPr="00090C64" w:rsidRDefault="00AB6611" w:rsidP="003623E7">
            <w:pPr>
              <w:pStyle w:val="TAC"/>
            </w:pPr>
            <w:r w:rsidRPr="00090C64">
              <w:t>-43.4 dBm</w:t>
            </w:r>
          </w:p>
        </w:tc>
        <w:tc>
          <w:tcPr>
            <w:tcW w:w="1276" w:type="dxa"/>
            <w:tcBorders>
              <w:left w:val="single" w:sz="2" w:space="0" w:color="auto"/>
              <w:right w:val="single" w:sz="2" w:space="0" w:color="auto"/>
            </w:tcBorders>
            <w:shd w:val="clear" w:color="auto" w:fill="auto"/>
          </w:tcPr>
          <w:p w14:paraId="3C4C73E3"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5C06AD3F" w14:textId="77777777" w:rsidR="00AB6611" w:rsidRPr="00090C64" w:rsidRDefault="00AB6611" w:rsidP="003623E7">
            <w:pPr>
              <w:pStyle w:val="TAL"/>
            </w:pPr>
            <w:r w:rsidRPr="00090C64">
              <w:t>This requirement does not apply to UTRA FDD BS operating in band XX</w:t>
            </w:r>
          </w:p>
        </w:tc>
      </w:tr>
      <w:tr w:rsidR="00AB6611" w:rsidRPr="00090C64" w14:paraId="6A47B10C"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370C588" w14:textId="77777777" w:rsidR="00AB6611" w:rsidRPr="00090C64" w:rsidRDefault="00AB6611" w:rsidP="003623E7">
            <w:pPr>
              <w:pStyle w:val="TAC"/>
            </w:pPr>
            <w:r w:rsidRPr="00090C64">
              <w:t>E-UTRA Band 20</w:t>
            </w:r>
          </w:p>
          <w:p w14:paraId="18569B9F" w14:textId="77777777" w:rsidR="00AB6611" w:rsidRPr="00090C64" w:rsidRDefault="00AB6611" w:rsidP="003623E7">
            <w:pPr>
              <w:pStyle w:val="TAC"/>
            </w:pPr>
            <w:r w:rsidRPr="00090C64">
              <w:t>or NR band n20</w:t>
            </w:r>
          </w:p>
        </w:tc>
        <w:tc>
          <w:tcPr>
            <w:tcW w:w="1559" w:type="dxa"/>
            <w:tcBorders>
              <w:left w:val="single" w:sz="4" w:space="0" w:color="auto"/>
              <w:right w:val="single" w:sz="2" w:space="0" w:color="auto"/>
            </w:tcBorders>
            <w:shd w:val="clear" w:color="auto" w:fill="auto"/>
          </w:tcPr>
          <w:p w14:paraId="4D9CD27E" w14:textId="77777777" w:rsidR="00AB6611" w:rsidRPr="00090C64" w:rsidRDefault="00AB6611" w:rsidP="003623E7">
            <w:pPr>
              <w:pStyle w:val="TAC"/>
            </w:pPr>
            <w:r w:rsidRPr="00090C64">
              <w:t>832 - 862 MHz</w:t>
            </w:r>
          </w:p>
        </w:tc>
        <w:tc>
          <w:tcPr>
            <w:tcW w:w="992" w:type="dxa"/>
            <w:tcBorders>
              <w:left w:val="single" w:sz="2" w:space="0" w:color="auto"/>
              <w:right w:val="single" w:sz="2" w:space="0" w:color="auto"/>
            </w:tcBorders>
            <w:shd w:val="clear" w:color="auto" w:fill="auto"/>
          </w:tcPr>
          <w:p w14:paraId="1443FA4D" w14:textId="77777777" w:rsidR="00AB6611" w:rsidRPr="00090C64" w:rsidRDefault="00AB6611" w:rsidP="003623E7">
            <w:pPr>
              <w:pStyle w:val="TAC"/>
            </w:pPr>
            <w:r w:rsidRPr="00090C64">
              <w:t>-40.4 dBm</w:t>
            </w:r>
          </w:p>
        </w:tc>
        <w:tc>
          <w:tcPr>
            <w:tcW w:w="1276" w:type="dxa"/>
            <w:tcBorders>
              <w:left w:val="single" w:sz="2" w:space="0" w:color="auto"/>
              <w:right w:val="single" w:sz="2" w:space="0" w:color="auto"/>
            </w:tcBorders>
            <w:shd w:val="clear" w:color="auto" w:fill="auto"/>
          </w:tcPr>
          <w:p w14:paraId="0EE61D3D"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2CFC68A8" w14:textId="77777777" w:rsidR="00AB6611" w:rsidRPr="00090C64" w:rsidRDefault="00AB6611" w:rsidP="003623E7">
            <w:pPr>
              <w:pStyle w:val="TAL"/>
            </w:pPr>
            <w:r w:rsidRPr="00090C64">
              <w:t>This requirement does not apply to UTRA FDD BS operating in band XX, since it is already covered by the requirement in clause 6.7.6.5.1.4.</w:t>
            </w:r>
          </w:p>
        </w:tc>
      </w:tr>
      <w:tr w:rsidR="00AB6611" w:rsidRPr="00090C64" w14:paraId="3883AE8D"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B600627" w14:textId="77777777" w:rsidR="00AB6611" w:rsidRPr="00090C64" w:rsidRDefault="00AB6611" w:rsidP="003623E7">
            <w:pPr>
              <w:pStyle w:val="TAC"/>
            </w:pPr>
            <w:r w:rsidRPr="00090C64">
              <w:t>UTRA FDD Band XXII or</w:t>
            </w:r>
          </w:p>
        </w:tc>
        <w:tc>
          <w:tcPr>
            <w:tcW w:w="1559" w:type="dxa"/>
            <w:tcBorders>
              <w:left w:val="single" w:sz="4" w:space="0" w:color="auto"/>
              <w:right w:val="single" w:sz="2" w:space="0" w:color="auto"/>
            </w:tcBorders>
            <w:shd w:val="clear" w:color="auto" w:fill="auto"/>
          </w:tcPr>
          <w:p w14:paraId="0DD8FC7C" w14:textId="77777777" w:rsidR="00AB6611" w:rsidRPr="00090C64" w:rsidRDefault="00AB6611" w:rsidP="003623E7">
            <w:pPr>
              <w:pStyle w:val="TAC"/>
            </w:pPr>
            <w:r w:rsidRPr="00090C64">
              <w:t>3510 -3590 MHz</w:t>
            </w:r>
          </w:p>
        </w:tc>
        <w:tc>
          <w:tcPr>
            <w:tcW w:w="992" w:type="dxa"/>
            <w:tcBorders>
              <w:left w:val="single" w:sz="2" w:space="0" w:color="auto"/>
              <w:right w:val="single" w:sz="2" w:space="0" w:color="auto"/>
            </w:tcBorders>
            <w:shd w:val="clear" w:color="auto" w:fill="auto"/>
          </w:tcPr>
          <w:p w14:paraId="585ACD41" w14:textId="77777777" w:rsidR="00AB6611" w:rsidRPr="00090C64" w:rsidRDefault="00AB6611" w:rsidP="003623E7">
            <w:pPr>
              <w:pStyle w:val="TAC"/>
            </w:pPr>
            <w:r w:rsidRPr="00090C64">
              <w:t>-43.0 dBm</w:t>
            </w:r>
          </w:p>
        </w:tc>
        <w:tc>
          <w:tcPr>
            <w:tcW w:w="1276" w:type="dxa"/>
            <w:tcBorders>
              <w:left w:val="single" w:sz="2" w:space="0" w:color="auto"/>
              <w:right w:val="single" w:sz="2" w:space="0" w:color="auto"/>
            </w:tcBorders>
            <w:shd w:val="clear" w:color="auto" w:fill="auto"/>
          </w:tcPr>
          <w:p w14:paraId="2E8116E6"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295838B1" w14:textId="77777777" w:rsidR="00AB6611" w:rsidRPr="00090C64" w:rsidRDefault="00AB6611" w:rsidP="003623E7">
            <w:pPr>
              <w:pStyle w:val="TAL"/>
            </w:pPr>
            <w:r w:rsidRPr="00090C64">
              <w:t>This requirement does not apply to UTRA FDD BS operating in band XXII.</w:t>
            </w:r>
          </w:p>
        </w:tc>
      </w:tr>
      <w:tr w:rsidR="00AB6611" w:rsidRPr="00090C64" w14:paraId="06A12FFF" w14:textId="77777777" w:rsidTr="003623E7">
        <w:trPr>
          <w:cantSplit/>
          <w:jc w:val="center"/>
        </w:trPr>
        <w:tc>
          <w:tcPr>
            <w:tcW w:w="1444" w:type="dxa"/>
            <w:tcBorders>
              <w:top w:val="nil"/>
              <w:left w:val="single" w:sz="4" w:space="0" w:color="auto"/>
              <w:bottom w:val="nil"/>
              <w:right w:val="single" w:sz="4" w:space="0" w:color="auto"/>
            </w:tcBorders>
            <w:shd w:val="clear" w:color="auto" w:fill="auto"/>
          </w:tcPr>
          <w:p w14:paraId="2ECC1F4E" w14:textId="77777777" w:rsidR="00AB6611" w:rsidRPr="00090C64" w:rsidRDefault="00AB6611" w:rsidP="003623E7">
            <w:pPr>
              <w:pStyle w:val="TAC"/>
            </w:pPr>
            <w:r w:rsidRPr="00090C64">
              <w:t>E-UTRA Band 22</w:t>
            </w:r>
          </w:p>
        </w:tc>
        <w:tc>
          <w:tcPr>
            <w:tcW w:w="1559" w:type="dxa"/>
            <w:tcBorders>
              <w:left w:val="single" w:sz="4" w:space="0" w:color="auto"/>
              <w:right w:val="single" w:sz="2" w:space="0" w:color="auto"/>
            </w:tcBorders>
            <w:shd w:val="clear" w:color="auto" w:fill="auto"/>
          </w:tcPr>
          <w:p w14:paraId="67D9C322" w14:textId="77777777" w:rsidR="00AB6611" w:rsidRPr="00090C64" w:rsidRDefault="00AB6611" w:rsidP="003623E7">
            <w:pPr>
              <w:pStyle w:val="TAC"/>
            </w:pPr>
            <w:r w:rsidRPr="00090C64">
              <w:t>3410 -3490 MHz</w:t>
            </w:r>
          </w:p>
        </w:tc>
        <w:tc>
          <w:tcPr>
            <w:tcW w:w="992" w:type="dxa"/>
            <w:tcBorders>
              <w:left w:val="single" w:sz="2" w:space="0" w:color="auto"/>
              <w:right w:val="single" w:sz="2" w:space="0" w:color="auto"/>
            </w:tcBorders>
            <w:shd w:val="clear" w:color="auto" w:fill="auto"/>
          </w:tcPr>
          <w:p w14:paraId="281FDA5A" w14:textId="77777777" w:rsidR="00AB6611" w:rsidRPr="00090C64" w:rsidRDefault="00AB6611" w:rsidP="003623E7">
            <w:pPr>
              <w:pStyle w:val="TAC"/>
            </w:pPr>
            <w:r w:rsidRPr="00090C64">
              <w:t>-40.0 dBm</w:t>
            </w:r>
          </w:p>
        </w:tc>
        <w:tc>
          <w:tcPr>
            <w:tcW w:w="1276" w:type="dxa"/>
            <w:tcBorders>
              <w:left w:val="single" w:sz="2" w:space="0" w:color="auto"/>
              <w:right w:val="single" w:sz="2" w:space="0" w:color="auto"/>
            </w:tcBorders>
            <w:shd w:val="clear" w:color="auto" w:fill="auto"/>
          </w:tcPr>
          <w:p w14:paraId="690870DB"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03DE6A50" w14:textId="77777777" w:rsidR="00AB6611" w:rsidRPr="00090C64" w:rsidRDefault="00AB6611" w:rsidP="003623E7">
            <w:pPr>
              <w:pStyle w:val="TAL"/>
            </w:pPr>
            <w:r w:rsidRPr="00090C64">
              <w:t>This requirement does not apply to UTRA FDD BS operating in band XXII, since it is already covered by the requirement in clause 6.7.6.5.1.4.</w:t>
            </w:r>
          </w:p>
        </w:tc>
      </w:tr>
      <w:tr w:rsidR="00AB6611" w:rsidRPr="00090C64" w14:paraId="2EDDE2AD"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0BAEE33" w14:textId="77777777" w:rsidR="00AB6611" w:rsidRPr="00090C64" w:rsidRDefault="00AB6611" w:rsidP="003623E7">
            <w:pPr>
              <w:pStyle w:val="TAC"/>
            </w:pPr>
          </w:p>
        </w:tc>
        <w:tc>
          <w:tcPr>
            <w:tcW w:w="1559" w:type="dxa"/>
            <w:tcBorders>
              <w:left w:val="single" w:sz="4" w:space="0" w:color="auto"/>
              <w:right w:val="single" w:sz="2" w:space="0" w:color="auto"/>
            </w:tcBorders>
            <w:shd w:val="clear" w:color="auto" w:fill="auto"/>
          </w:tcPr>
          <w:p w14:paraId="4E510CF1" w14:textId="77777777" w:rsidR="00AB6611" w:rsidRPr="00090C64" w:rsidRDefault="00AB6611" w:rsidP="003623E7">
            <w:pPr>
              <w:pStyle w:val="TAC"/>
            </w:pPr>
            <w:r w:rsidRPr="00090C64">
              <w:t>2010 – 2020 MHZ</w:t>
            </w:r>
          </w:p>
        </w:tc>
        <w:tc>
          <w:tcPr>
            <w:tcW w:w="992" w:type="dxa"/>
            <w:tcBorders>
              <w:left w:val="single" w:sz="2" w:space="0" w:color="auto"/>
              <w:right w:val="single" w:sz="2" w:space="0" w:color="auto"/>
            </w:tcBorders>
            <w:shd w:val="clear" w:color="auto" w:fill="auto"/>
          </w:tcPr>
          <w:p w14:paraId="166A617B" w14:textId="77777777" w:rsidR="00AB6611" w:rsidRPr="00090C64" w:rsidRDefault="00AB6611" w:rsidP="003623E7">
            <w:pPr>
              <w:pStyle w:val="TAC"/>
            </w:pPr>
            <w:r w:rsidRPr="00090C64">
              <w:t>-40.4 dBm</w:t>
            </w:r>
          </w:p>
        </w:tc>
        <w:tc>
          <w:tcPr>
            <w:tcW w:w="1276" w:type="dxa"/>
            <w:tcBorders>
              <w:left w:val="single" w:sz="2" w:space="0" w:color="auto"/>
              <w:right w:val="single" w:sz="2" w:space="0" w:color="auto"/>
            </w:tcBorders>
            <w:shd w:val="clear" w:color="auto" w:fill="auto"/>
          </w:tcPr>
          <w:p w14:paraId="0A2A5CB1"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16329DD6" w14:textId="77777777" w:rsidR="00AB6611" w:rsidRPr="00090C64" w:rsidRDefault="00AB6611" w:rsidP="003623E7">
            <w:pPr>
              <w:pStyle w:val="TAL"/>
            </w:pPr>
          </w:p>
        </w:tc>
      </w:tr>
      <w:tr w:rsidR="00AB6611" w:rsidRPr="00090C64" w14:paraId="6988FFC5"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14DC8B6" w14:textId="77777777" w:rsidR="00AB6611" w:rsidRPr="00090C64" w:rsidRDefault="00AB6611" w:rsidP="003623E7">
            <w:pPr>
              <w:pStyle w:val="TAC"/>
            </w:pPr>
            <w:r w:rsidRPr="00090C64">
              <w:t>E-UTRA Band 24</w:t>
            </w:r>
            <w:r>
              <w:rPr>
                <w:rFonts w:cs="Arial"/>
              </w:rPr>
              <w:t xml:space="preserve"> or NR band n24</w:t>
            </w:r>
          </w:p>
        </w:tc>
        <w:tc>
          <w:tcPr>
            <w:tcW w:w="1559" w:type="dxa"/>
            <w:tcBorders>
              <w:left w:val="single" w:sz="4" w:space="0" w:color="auto"/>
              <w:right w:val="single" w:sz="2" w:space="0" w:color="auto"/>
            </w:tcBorders>
            <w:shd w:val="clear" w:color="auto" w:fill="auto"/>
          </w:tcPr>
          <w:p w14:paraId="7019BAFE" w14:textId="77777777" w:rsidR="00AB6611" w:rsidRPr="00090C64" w:rsidRDefault="00AB6611" w:rsidP="003623E7">
            <w:pPr>
              <w:pStyle w:val="TAC"/>
            </w:pPr>
            <w:r w:rsidRPr="00090C64">
              <w:t>1525 – 1559 MHz</w:t>
            </w:r>
          </w:p>
        </w:tc>
        <w:tc>
          <w:tcPr>
            <w:tcW w:w="992" w:type="dxa"/>
            <w:tcBorders>
              <w:left w:val="single" w:sz="2" w:space="0" w:color="auto"/>
              <w:right w:val="single" w:sz="2" w:space="0" w:color="auto"/>
            </w:tcBorders>
            <w:shd w:val="clear" w:color="auto" w:fill="auto"/>
          </w:tcPr>
          <w:p w14:paraId="26278A0D" w14:textId="77777777" w:rsidR="00AB6611" w:rsidRPr="00090C64" w:rsidRDefault="00AB6611" w:rsidP="003623E7">
            <w:pPr>
              <w:pStyle w:val="TAC"/>
            </w:pPr>
            <w:r w:rsidRPr="00090C64">
              <w:t>-43.4 dBm</w:t>
            </w:r>
          </w:p>
        </w:tc>
        <w:tc>
          <w:tcPr>
            <w:tcW w:w="1276" w:type="dxa"/>
            <w:tcBorders>
              <w:left w:val="single" w:sz="2" w:space="0" w:color="auto"/>
              <w:right w:val="single" w:sz="2" w:space="0" w:color="auto"/>
            </w:tcBorders>
            <w:shd w:val="clear" w:color="auto" w:fill="auto"/>
          </w:tcPr>
          <w:p w14:paraId="55E7DE3A"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3B45382E" w14:textId="77777777" w:rsidR="00AB6611" w:rsidRPr="00090C64" w:rsidRDefault="00AB6611" w:rsidP="003623E7">
            <w:pPr>
              <w:pStyle w:val="TAL"/>
            </w:pPr>
          </w:p>
        </w:tc>
      </w:tr>
      <w:tr w:rsidR="00AB6611" w:rsidRPr="00090C64" w14:paraId="47259D0F"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7C91836" w14:textId="77777777" w:rsidR="00AB6611" w:rsidRPr="00090C64" w:rsidRDefault="00AB6611" w:rsidP="003623E7">
            <w:pPr>
              <w:pStyle w:val="TAC"/>
            </w:pPr>
          </w:p>
        </w:tc>
        <w:tc>
          <w:tcPr>
            <w:tcW w:w="1559" w:type="dxa"/>
            <w:tcBorders>
              <w:left w:val="single" w:sz="4" w:space="0" w:color="auto"/>
              <w:right w:val="single" w:sz="2" w:space="0" w:color="auto"/>
            </w:tcBorders>
            <w:shd w:val="clear" w:color="auto" w:fill="auto"/>
          </w:tcPr>
          <w:p w14:paraId="08B29BD3" w14:textId="77777777" w:rsidR="00AB6611" w:rsidRPr="00090C64" w:rsidRDefault="00AB6611" w:rsidP="003623E7">
            <w:pPr>
              <w:pStyle w:val="TAC"/>
            </w:pPr>
            <w:r w:rsidRPr="00090C64">
              <w:t>1626.5 – 1660.5 MHz</w:t>
            </w:r>
          </w:p>
        </w:tc>
        <w:tc>
          <w:tcPr>
            <w:tcW w:w="992" w:type="dxa"/>
            <w:tcBorders>
              <w:left w:val="single" w:sz="2" w:space="0" w:color="auto"/>
              <w:right w:val="single" w:sz="2" w:space="0" w:color="auto"/>
            </w:tcBorders>
            <w:shd w:val="clear" w:color="auto" w:fill="auto"/>
          </w:tcPr>
          <w:p w14:paraId="471096B7" w14:textId="77777777" w:rsidR="00AB6611" w:rsidRPr="00090C64" w:rsidRDefault="00AB6611" w:rsidP="003623E7">
            <w:pPr>
              <w:pStyle w:val="TAC"/>
            </w:pPr>
            <w:r w:rsidRPr="00090C64">
              <w:t>-40.4 dBm</w:t>
            </w:r>
          </w:p>
        </w:tc>
        <w:tc>
          <w:tcPr>
            <w:tcW w:w="1276" w:type="dxa"/>
            <w:tcBorders>
              <w:left w:val="single" w:sz="2" w:space="0" w:color="auto"/>
              <w:right w:val="single" w:sz="2" w:space="0" w:color="auto"/>
            </w:tcBorders>
            <w:shd w:val="clear" w:color="auto" w:fill="auto"/>
          </w:tcPr>
          <w:p w14:paraId="6272B2A2"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653BEDFB" w14:textId="77777777" w:rsidR="00AB6611" w:rsidRPr="00090C64" w:rsidRDefault="00AB6611" w:rsidP="003623E7">
            <w:pPr>
              <w:pStyle w:val="TAL"/>
            </w:pPr>
          </w:p>
        </w:tc>
      </w:tr>
      <w:tr w:rsidR="00AB6611" w:rsidRPr="00090C64" w14:paraId="4348677D"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907315A" w14:textId="77777777" w:rsidR="00AB6611" w:rsidRPr="00090C64" w:rsidRDefault="00AB6611" w:rsidP="003623E7">
            <w:pPr>
              <w:pStyle w:val="TAC"/>
            </w:pPr>
            <w:r w:rsidRPr="00090C64">
              <w:t xml:space="preserve">UTRA FDD Band </w:t>
            </w:r>
            <w:r w:rsidRPr="00090C64">
              <w:rPr>
                <w:lang w:eastAsia="zh-CN"/>
              </w:rPr>
              <w:t>XXV</w:t>
            </w:r>
            <w:r w:rsidRPr="00090C64">
              <w:t xml:space="preserve"> or</w:t>
            </w:r>
          </w:p>
        </w:tc>
        <w:tc>
          <w:tcPr>
            <w:tcW w:w="1559" w:type="dxa"/>
            <w:tcBorders>
              <w:left w:val="single" w:sz="4" w:space="0" w:color="auto"/>
              <w:right w:val="single" w:sz="2" w:space="0" w:color="auto"/>
            </w:tcBorders>
            <w:shd w:val="clear" w:color="auto" w:fill="auto"/>
          </w:tcPr>
          <w:p w14:paraId="73FD088F" w14:textId="77777777" w:rsidR="00AB6611" w:rsidRPr="00090C64" w:rsidRDefault="00AB6611" w:rsidP="003623E7">
            <w:pPr>
              <w:pStyle w:val="TAC"/>
            </w:pPr>
            <w:r w:rsidRPr="00090C64">
              <w:t>1930 - 199</w:t>
            </w:r>
            <w:r w:rsidRPr="00090C64">
              <w:rPr>
                <w:lang w:eastAsia="zh-CN"/>
              </w:rPr>
              <w:t>5</w:t>
            </w:r>
            <w:r w:rsidRPr="00090C64">
              <w:t xml:space="preserve"> MHz</w:t>
            </w:r>
          </w:p>
        </w:tc>
        <w:tc>
          <w:tcPr>
            <w:tcW w:w="992" w:type="dxa"/>
            <w:tcBorders>
              <w:left w:val="single" w:sz="2" w:space="0" w:color="auto"/>
              <w:right w:val="single" w:sz="2" w:space="0" w:color="auto"/>
            </w:tcBorders>
            <w:shd w:val="clear" w:color="auto" w:fill="auto"/>
          </w:tcPr>
          <w:p w14:paraId="4D3E3F00" w14:textId="77777777" w:rsidR="00AB6611" w:rsidRPr="00090C64" w:rsidRDefault="00AB6611" w:rsidP="003623E7">
            <w:pPr>
              <w:pStyle w:val="TAC"/>
            </w:pPr>
            <w:r w:rsidRPr="00090C64">
              <w:t>-43.4 dBm</w:t>
            </w:r>
          </w:p>
        </w:tc>
        <w:tc>
          <w:tcPr>
            <w:tcW w:w="1276" w:type="dxa"/>
            <w:tcBorders>
              <w:left w:val="single" w:sz="2" w:space="0" w:color="auto"/>
              <w:right w:val="single" w:sz="2" w:space="0" w:color="auto"/>
            </w:tcBorders>
            <w:shd w:val="clear" w:color="auto" w:fill="auto"/>
          </w:tcPr>
          <w:p w14:paraId="6803AFF3"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7081EC05"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w:t>
            </w:r>
            <w:r w:rsidRPr="00090C64">
              <w:rPr>
                <w:lang w:eastAsia="zh-CN"/>
              </w:rPr>
              <w:t xml:space="preserve">band II or </w:t>
            </w:r>
            <w:r w:rsidRPr="00090C64">
              <w:t xml:space="preserve">band </w:t>
            </w:r>
            <w:r w:rsidRPr="00090C64">
              <w:rPr>
                <w:lang w:eastAsia="zh-CN"/>
              </w:rPr>
              <w:t>XXV</w:t>
            </w:r>
          </w:p>
        </w:tc>
      </w:tr>
      <w:tr w:rsidR="00AB6611" w:rsidRPr="00090C64" w14:paraId="30F5900B"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BB70100" w14:textId="77777777" w:rsidR="00AB6611" w:rsidRPr="00090C64" w:rsidRDefault="00AB6611" w:rsidP="003623E7">
            <w:pPr>
              <w:pStyle w:val="TAC"/>
              <w:rPr>
                <w:lang w:eastAsia="zh-CN"/>
              </w:rPr>
            </w:pPr>
            <w:r w:rsidRPr="00090C64">
              <w:t>E-UTRA Band 2</w:t>
            </w:r>
            <w:r w:rsidRPr="00090C64">
              <w:rPr>
                <w:lang w:eastAsia="zh-CN"/>
              </w:rPr>
              <w:t>5</w:t>
            </w:r>
          </w:p>
          <w:p w14:paraId="46AE27A1" w14:textId="77777777" w:rsidR="00AB6611" w:rsidRPr="00090C64" w:rsidRDefault="00AB6611" w:rsidP="003623E7">
            <w:pPr>
              <w:pStyle w:val="TAC"/>
            </w:pPr>
            <w:r w:rsidRPr="00090C64">
              <w:t>or NR band n25</w:t>
            </w:r>
          </w:p>
        </w:tc>
        <w:tc>
          <w:tcPr>
            <w:tcW w:w="1559" w:type="dxa"/>
            <w:tcBorders>
              <w:left w:val="single" w:sz="4" w:space="0" w:color="auto"/>
              <w:right w:val="single" w:sz="2" w:space="0" w:color="auto"/>
            </w:tcBorders>
            <w:shd w:val="clear" w:color="auto" w:fill="auto"/>
          </w:tcPr>
          <w:p w14:paraId="22332208" w14:textId="77777777" w:rsidR="00AB6611" w:rsidRPr="00090C64" w:rsidRDefault="00AB6611" w:rsidP="003623E7">
            <w:pPr>
              <w:pStyle w:val="TAC"/>
            </w:pPr>
            <w:r w:rsidRPr="00090C64">
              <w:t>1850 - 191</w:t>
            </w:r>
            <w:r w:rsidRPr="00090C64">
              <w:rPr>
                <w:lang w:eastAsia="zh-CN"/>
              </w:rPr>
              <w:t>5</w:t>
            </w:r>
            <w:r w:rsidRPr="00090C64">
              <w:t xml:space="preserve"> MHz</w:t>
            </w:r>
          </w:p>
        </w:tc>
        <w:tc>
          <w:tcPr>
            <w:tcW w:w="992" w:type="dxa"/>
            <w:tcBorders>
              <w:left w:val="single" w:sz="2" w:space="0" w:color="auto"/>
              <w:right w:val="single" w:sz="2" w:space="0" w:color="auto"/>
            </w:tcBorders>
            <w:shd w:val="clear" w:color="auto" w:fill="auto"/>
          </w:tcPr>
          <w:p w14:paraId="1EAD5EE1" w14:textId="77777777" w:rsidR="00AB6611" w:rsidRPr="00090C64" w:rsidRDefault="00AB6611" w:rsidP="003623E7">
            <w:pPr>
              <w:pStyle w:val="TAC"/>
            </w:pPr>
            <w:r w:rsidRPr="00090C64">
              <w:t>-40.4 dBm</w:t>
            </w:r>
          </w:p>
        </w:tc>
        <w:tc>
          <w:tcPr>
            <w:tcW w:w="1276" w:type="dxa"/>
            <w:tcBorders>
              <w:left w:val="single" w:sz="2" w:space="0" w:color="auto"/>
              <w:right w:val="single" w:sz="2" w:space="0" w:color="auto"/>
            </w:tcBorders>
            <w:shd w:val="clear" w:color="auto" w:fill="auto"/>
          </w:tcPr>
          <w:p w14:paraId="7C1DACA2"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1974CD52" w14:textId="77777777" w:rsidR="00AB6611" w:rsidRPr="00090C64" w:rsidRDefault="00AB6611" w:rsidP="003623E7">
            <w:pPr>
              <w:pStyle w:val="TAL"/>
            </w:pPr>
            <w:r w:rsidRPr="00090C64">
              <w:t xml:space="preserve">This requirement does not apply to </w:t>
            </w:r>
            <w:r w:rsidRPr="00090C64">
              <w:rPr>
                <w:rFonts w:cs="v5.0.0"/>
              </w:rPr>
              <w:t>UTRA FDD</w:t>
            </w:r>
            <w:r w:rsidRPr="00090C64">
              <w:t xml:space="preserve"> BS operating in band </w:t>
            </w:r>
            <w:r w:rsidRPr="00090C64">
              <w:rPr>
                <w:lang w:eastAsia="zh-CN"/>
              </w:rPr>
              <w:t>XXV</w:t>
            </w:r>
            <w:r w:rsidRPr="00090C64">
              <w:t xml:space="preserve">, </w:t>
            </w:r>
            <w:r w:rsidRPr="00090C64">
              <w:rPr>
                <w:rFonts w:cs="v5.0.0"/>
              </w:rPr>
              <w:t>since it is already covered by the requirement in clause 6.7.6.5.1.4.</w:t>
            </w:r>
            <w:r w:rsidRPr="00090C64">
              <w:t xml:space="preserve"> For UTRA FDD BS operating in Band I</w:t>
            </w:r>
            <w:r w:rsidRPr="00090C64">
              <w:rPr>
                <w:lang w:eastAsia="zh-CN"/>
              </w:rPr>
              <w:t>I</w:t>
            </w:r>
            <w:r w:rsidRPr="00090C64">
              <w:t>, it applies for 1</w:t>
            </w:r>
            <w:r w:rsidRPr="00090C64">
              <w:rPr>
                <w:lang w:eastAsia="zh-CN"/>
              </w:rPr>
              <w:t>910</w:t>
            </w:r>
            <w:r w:rsidRPr="00090C64">
              <w:t> MHz to 1</w:t>
            </w:r>
            <w:r w:rsidRPr="00090C64">
              <w:rPr>
                <w:lang w:eastAsia="zh-CN"/>
              </w:rPr>
              <w:t>915</w:t>
            </w:r>
            <w:r w:rsidRPr="00090C64">
              <w:t xml:space="preserve"> MHz, while the rest is covered in clause 6.7.6.5.1.4.</w:t>
            </w:r>
          </w:p>
        </w:tc>
      </w:tr>
      <w:tr w:rsidR="00AB6611" w:rsidRPr="00090C64" w14:paraId="69190A04"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7A3B3E3" w14:textId="77777777" w:rsidR="00AB6611" w:rsidRPr="00090C64" w:rsidRDefault="00AB6611" w:rsidP="003623E7">
            <w:pPr>
              <w:pStyle w:val="TAC"/>
            </w:pPr>
            <w:r w:rsidRPr="00090C64">
              <w:t>UTRA FDD Band XXVI or E-UTRA Band 26 or NR Band n26</w:t>
            </w:r>
          </w:p>
        </w:tc>
        <w:tc>
          <w:tcPr>
            <w:tcW w:w="1559" w:type="dxa"/>
            <w:tcBorders>
              <w:left w:val="single" w:sz="4" w:space="0" w:color="auto"/>
              <w:right w:val="single" w:sz="2" w:space="0" w:color="auto"/>
            </w:tcBorders>
            <w:shd w:val="clear" w:color="auto" w:fill="auto"/>
          </w:tcPr>
          <w:p w14:paraId="3E38E6A7" w14:textId="77777777" w:rsidR="00AB6611" w:rsidRPr="00090C64" w:rsidRDefault="00AB6611" w:rsidP="003623E7">
            <w:pPr>
              <w:pStyle w:val="TAC"/>
            </w:pPr>
            <w:r w:rsidRPr="00090C64">
              <w:t>859-894 MHz</w:t>
            </w:r>
          </w:p>
        </w:tc>
        <w:tc>
          <w:tcPr>
            <w:tcW w:w="992" w:type="dxa"/>
            <w:tcBorders>
              <w:left w:val="single" w:sz="2" w:space="0" w:color="auto"/>
              <w:right w:val="single" w:sz="2" w:space="0" w:color="auto"/>
            </w:tcBorders>
            <w:shd w:val="clear" w:color="auto" w:fill="auto"/>
          </w:tcPr>
          <w:p w14:paraId="27F570AF" w14:textId="77777777" w:rsidR="00AB6611" w:rsidRPr="00090C64" w:rsidRDefault="00AB6611" w:rsidP="003623E7">
            <w:pPr>
              <w:pStyle w:val="TAC"/>
            </w:pPr>
            <w:r w:rsidRPr="00090C64">
              <w:t>-43.4 dBm</w:t>
            </w:r>
          </w:p>
        </w:tc>
        <w:tc>
          <w:tcPr>
            <w:tcW w:w="1276" w:type="dxa"/>
            <w:tcBorders>
              <w:left w:val="single" w:sz="2" w:space="0" w:color="auto"/>
              <w:right w:val="single" w:sz="2" w:space="0" w:color="auto"/>
            </w:tcBorders>
            <w:shd w:val="clear" w:color="auto" w:fill="auto"/>
          </w:tcPr>
          <w:p w14:paraId="0DF09F27"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631649C6" w14:textId="77777777" w:rsidR="00AB6611" w:rsidRPr="00090C64" w:rsidRDefault="00AB6611" w:rsidP="003623E7">
            <w:pPr>
              <w:pStyle w:val="TAL"/>
            </w:pPr>
            <w:r w:rsidRPr="00090C64">
              <w:t>This requirement does not apply to UTRA FDD BS operating in band V or band XXVI</w:t>
            </w:r>
          </w:p>
        </w:tc>
      </w:tr>
      <w:tr w:rsidR="00AB6611" w:rsidRPr="00090C64" w14:paraId="75A9AD06"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0A23A89" w14:textId="77777777" w:rsidR="00AB6611" w:rsidRPr="00090C64" w:rsidRDefault="00AB6611" w:rsidP="003623E7">
            <w:pPr>
              <w:pStyle w:val="TAC"/>
            </w:pPr>
          </w:p>
        </w:tc>
        <w:tc>
          <w:tcPr>
            <w:tcW w:w="1559" w:type="dxa"/>
            <w:tcBorders>
              <w:left w:val="single" w:sz="4" w:space="0" w:color="auto"/>
              <w:right w:val="single" w:sz="2" w:space="0" w:color="auto"/>
            </w:tcBorders>
            <w:shd w:val="clear" w:color="auto" w:fill="auto"/>
          </w:tcPr>
          <w:p w14:paraId="6AAC4FA4" w14:textId="77777777" w:rsidR="00AB6611" w:rsidRPr="00090C64" w:rsidRDefault="00AB6611" w:rsidP="003623E7">
            <w:pPr>
              <w:pStyle w:val="TAC"/>
            </w:pPr>
            <w:r w:rsidRPr="00090C64">
              <w:t>814-849 MHz</w:t>
            </w:r>
          </w:p>
        </w:tc>
        <w:tc>
          <w:tcPr>
            <w:tcW w:w="992" w:type="dxa"/>
            <w:tcBorders>
              <w:left w:val="single" w:sz="2" w:space="0" w:color="auto"/>
              <w:right w:val="single" w:sz="2" w:space="0" w:color="auto"/>
            </w:tcBorders>
            <w:shd w:val="clear" w:color="auto" w:fill="auto"/>
          </w:tcPr>
          <w:p w14:paraId="6F78376B" w14:textId="77777777" w:rsidR="00AB6611" w:rsidRPr="00090C64" w:rsidRDefault="00AB6611" w:rsidP="003623E7">
            <w:pPr>
              <w:pStyle w:val="TAC"/>
            </w:pPr>
            <w:r w:rsidRPr="00090C64">
              <w:t>-40.4 dBm</w:t>
            </w:r>
          </w:p>
        </w:tc>
        <w:tc>
          <w:tcPr>
            <w:tcW w:w="1276" w:type="dxa"/>
            <w:tcBorders>
              <w:left w:val="single" w:sz="2" w:space="0" w:color="auto"/>
              <w:right w:val="single" w:sz="2" w:space="0" w:color="auto"/>
            </w:tcBorders>
            <w:shd w:val="clear" w:color="auto" w:fill="auto"/>
          </w:tcPr>
          <w:p w14:paraId="71F2FE4D"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1212C8AF" w14:textId="77777777" w:rsidR="00AB6611" w:rsidRPr="00090C64" w:rsidRDefault="00AB6611" w:rsidP="003623E7">
            <w:pPr>
              <w:pStyle w:val="TAL"/>
            </w:pPr>
            <w:r w:rsidRPr="00090C64">
              <w:t>This requirement does not apply to UTRA FDD BS operating in band XXVI, since it is already covered by the requirements in clause 6.7.6.5.1.4 For UTRA FDD BS operating in band V, it applies for 814</w:t>
            </w:r>
            <w:r>
              <w:t> </w:t>
            </w:r>
            <w:r w:rsidRPr="00090C64">
              <w:t>MHz to 824</w:t>
            </w:r>
            <w:r>
              <w:t> </w:t>
            </w:r>
            <w:r w:rsidRPr="00090C64">
              <w:t>MHz, while the rest is covered in clause 6.7.6.5.1.4</w:t>
            </w:r>
          </w:p>
        </w:tc>
      </w:tr>
      <w:tr w:rsidR="00AB6611" w:rsidRPr="00090C64" w14:paraId="257006AE"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95FBC04" w14:textId="77777777" w:rsidR="00AB6611" w:rsidRPr="00090C64" w:rsidRDefault="00AB6611" w:rsidP="003623E7">
            <w:pPr>
              <w:pStyle w:val="TAC"/>
            </w:pPr>
            <w:r w:rsidRPr="00090C64">
              <w:t>E-UTRA Band 27</w:t>
            </w:r>
          </w:p>
        </w:tc>
        <w:tc>
          <w:tcPr>
            <w:tcW w:w="1559" w:type="dxa"/>
            <w:tcBorders>
              <w:left w:val="single" w:sz="4" w:space="0" w:color="auto"/>
              <w:right w:val="single" w:sz="2" w:space="0" w:color="auto"/>
            </w:tcBorders>
            <w:shd w:val="clear" w:color="auto" w:fill="auto"/>
          </w:tcPr>
          <w:p w14:paraId="38BC8A3E" w14:textId="77777777" w:rsidR="00AB6611" w:rsidRPr="00090C64" w:rsidRDefault="00AB6611" w:rsidP="003623E7">
            <w:pPr>
              <w:pStyle w:val="TAC"/>
            </w:pPr>
            <w:r w:rsidRPr="00090C64">
              <w:t>852 – 869 MHz</w:t>
            </w:r>
          </w:p>
        </w:tc>
        <w:tc>
          <w:tcPr>
            <w:tcW w:w="992" w:type="dxa"/>
            <w:tcBorders>
              <w:left w:val="single" w:sz="2" w:space="0" w:color="auto"/>
              <w:right w:val="single" w:sz="2" w:space="0" w:color="auto"/>
            </w:tcBorders>
            <w:shd w:val="clear" w:color="auto" w:fill="auto"/>
          </w:tcPr>
          <w:p w14:paraId="34104D7B" w14:textId="77777777" w:rsidR="00AB6611" w:rsidRPr="00090C64" w:rsidRDefault="00AB6611" w:rsidP="003623E7">
            <w:pPr>
              <w:pStyle w:val="TAC"/>
            </w:pPr>
            <w:r w:rsidRPr="00090C64">
              <w:t>-43.4 dBm</w:t>
            </w:r>
          </w:p>
        </w:tc>
        <w:tc>
          <w:tcPr>
            <w:tcW w:w="1276" w:type="dxa"/>
            <w:tcBorders>
              <w:left w:val="single" w:sz="2" w:space="0" w:color="auto"/>
              <w:right w:val="single" w:sz="2" w:space="0" w:color="auto"/>
            </w:tcBorders>
            <w:shd w:val="clear" w:color="auto" w:fill="auto"/>
          </w:tcPr>
          <w:p w14:paraId="7079432B"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7712C081" w14:textId="77777777" w:rsidR="00AB6611" w:rsidRPr="00090C64" w:rsidRDefault="00AB6611" w:rsidP="003623E7">
            <w:pPr>
              <w:pStyle w:val="TAL"/>
            </w:pPr>
            <w:r w:rsidRPr="00090C64">
              <w:t xml:space="preserve">This requirement does not apply to </w:t>
            </w:r>
            <w:r w:rsidRPr="00090C64">
              <w:rPr>
                <w:rFonts w:cs="v5.0.0"/>
              </w:rPr>
              <w:t xml:space="preserve">UTRA </w:t>
            </w:r>
            <w:r w:rsidRPr="00090C64">
              <w:t>BS operating in Band V or XXVI.</w:t>
            </w:r>
          </w:p>
        </w:tc>
      </w:tr>
      <w:tr w:rsidR="00AB6611" w:rsidRPr="00090C64" w14:paraId="5B8E0C28"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5BD17C1" w14:textId="77777777" w:rsidR="00AB6611" w:rsidRPr="00090C64" w:rsidRDefault="00AB6611" w:rsidP="003623E7">
            <w:pPr>
              <w:pStyle w:val="TAC"/>
            </w:pPr>
          </w:p>
        </w:tc>
        <w:tc>
          <w:tcPr>
            <w:tcW w:w="1559" w:type="dxa"/>
            <w:tcBorders>
              <w:left w:val="single" w:sz="4" w:space="0" w:color="auto"/>
              <w:right w:val="single" w:sz="2" w:space="0" w:color="auto"/>
            </w:tcBorders>
            <w:shd w:val="clear" w:color="auto" w:fill="auto"/>
          </w:tcPr>
          <w:p w14:paraId="52451916" w14:textId="77777777" w:rsidR="00AB6611" w:rsidRPr="00090C64" w:rsidRDefault="00AB6611" w:rsidP="003623E7">
            <w:pPr>
              <w:pStyle w:val="TAC"/>
            </w:pPr>
            <w:r w:rsidRPr="00090C64">
              <w:t>807 – 824 MHz</w:t>
            </w:r>
          </w:p>
        </w:tc>
        <w:tc>
          <w:tcPr>
            <w:tcW w:w="992" w:type="dxa"/>
            <w:tcBorders>
              <w:left w:val="single" w:sz="2" w:space="0" w:color="auto"/>
              <w:right w:val="single" w:sz="2" w:space="0" w:color="auto"/>
            </w:tcBorders>
            <w:shd w:val="clear" w:color="auto" w:fill="auto"/>
          </w:tcPr>
          <w:p w14:paraId="3FE02FE4" w14:textId="77777777" w:rsidR="00AB6611" w:rsidRPr="00090C64" w:rsidRDefault="00AB6611" w:rsidP="003623E7">
            <w:pPr>
              <w:pStyle w:val="TAC"/>
            </w:pPr>
            <w:r w:rsidRPr="00090C64">
              <w:t>-40.4 dBm</w:t>
            </w:r>
          </w:p>
        </w:tc>
        <w:tc>
          <w:tcPr>
            <w:tcW w:w="1276" w:type="dxa"/>
            <w:tcBorders>
              <w:left w:val="single" w:sz="2" w:space="0" w:color="auto"/>
              <w:right w:val="single" w:sz="2" w:space="0" w:color="auto"/>
            </w:tcBorders>
            <w:shd w:val="clear" w:color="auto" w:fill="auto"/>
          </w:tcPr>
          <w:p w14:paraId="169A21EF"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32149B14" w14:textId="77777777" w:rsidR="00AB6611" w:rsidRPr="00090C64" w:rsidRDefault="00AB6611" w:rsidP="003623E7">
            <w:pPr>
              <w:pStyle w:val="TAL"/>
            </w:pPr>
            <w:r w:rsidRPr="00090C64">
              <w:t>For UTRA BS operating in Band XXVI, it applies for 807 MHz to 814 MHz, while the rest is covered in clause </w:t>
            </w:r>
            <w:r w:rsidRPr="00090C64">
              <w:rPr>
                <w:rFonts w:cs="v4.2.0"/>
              </w:rPr>
              <w:t>6.7.6.5.1.4</w:t>
            </w:r>
            <w:r w:rsidRPr="00090C64">
              <w:t xml:space="preserve">. </w:t>
            </w:r>
          </w:p>
        </w:tc>
      </w:tr>
      <w:tr w:rsidR="00AB6611" w:rsidRPr="00090C64" w14:paraId="40EF3F82"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37535B7" w14:textId="77777777" w:rsidR="00AB6611" w:rsidRPr="00090C64" w:rsidRDefault="00AB6611" w:rsidP="003623E7">
            <w:pPr>
              <w:pStyle w:val="TAC"/>
            </w:pPr>
            <w:r w:rsidRPr="00090C64">
              <w:t>E-UTRA Band 28</w:t>
            </w:r>
          </w:p>
          <w:p w14:paraId="729AAFDA" w14:textId="77777777" w:rsidR="00AB6611" w:rsidRPr="00090C64" w:rsidRDefault="00AB6611" w:rsidP="003623E7">
            <w:pPr>
              <w:pStyle w:val="TAC"/>
            </w:pPr>
            <w:r w:rsidRPr="00090C64">
              <w:t>or NR band n28</w:t>
            </w:r>
          </w:p>
        </w:tc>
        <w:tc>
          <w:tcPr>
            <w:tcW w:w="1559" w:type="dxa"/>
            <w:tcBorders>
              <w:left w:val="single" w:sz="4" w:space="0" w:color="auto"/>
              <w:right w:val="single" w:sz="2" w:space="0" w:color="auto"/>
            </w:tcBorders>
            <w:shd w:val="clear" w:color="auto" w:fill="auto"/>
          </w:tcPr>
          <w:p w14:paraId="3359407F" w14:textId="77777777" w:rsidR="00AB6611" w:rsidRPr="00090C64" w:rsidRDefault="00AB6611" w:rsidP="003623E7">
            <w:pPr>
              <w:pStyle w:val="TAC"/>
            </w:pPr>
            <w:r w:rsidRPr="00090C64">
              <w:t>758 – 803 MHz</w:t>
            </w:r>
          </w:p>
        </w:tc>
        <w:tc>
          <w:tcPr>
            <w:tcW w:w="992" w:type="dxa"/>
            <w:tcBorders>
              <w:left w:val="single" w:sz="2" w:space="0" w:color="auto"/>
              <w:right w:val="single" w:sz="2" w:space="0" w:color="auto"/>
            </w:tcBorders>
            <w:shd w:val="clear" w:color="auto" w:fill="auto"/>
          </w:tcPr>
          <w:p w14:paraId="020C1D2F" w14:textId="77777777" w:rsidR="00AB6611" w:rsidRPr="00090C64" w:rsidRDefault="00AB6611" w:rsidP="003623E7">
            <w:pPr>
              <w:pStyle w:val="TAC"/>
            </w:pPr>
            <w:r w:rsidRPr="00090C64">
              <w:t>-43.4 dBm</w:t>
            </w:r>
          </w:p>
        </w:tc>
        <w:tc>
          <w:tcPr>
            <w:tcW w:w="1276" w:type="dxa"/>
            <w:tcBorders>
              <w:left w:val="single" w:sz="2" w:space="0" w:color="auto"/>
              <w:right w:val="single" w:sz="2" w:space="0" w:color="auto"/>
            </w:tcBorders>
            <w:shd w:val="clear" w:color="auto" w:fill="auto"/>
          </w:tcPr>
          <w:p w14:paraId="25C84DC5"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105C532B" w14:textId="77777777" w:rsidR="00AB6611" w:rsidRPr="00090C64" w:rsidRDefault="00AB6611" w:rsidP="003623E7">
            <w:pPr>
              <w:pStyle w:val="TAL"/>
            </w:pPr>
          </w:p>
        </w:tc>
      </w:tr>
      <w:tr w:rsidR="00AB6611" w:rsidRPr="00090C64" w14:paraId="2064ACE4"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564427B" w14:textId="77777777" w:rsidR="00AB6611" w:rsidRPr="00090C64" w:rsidRDefault="00AB6611" w:rsidP="003623E7">
            <w:pPr>
              <w:pStyle w:val="TAC"/>
            </w:pPr>
          </w:p>
        </w:tc>
        <w:tc>
          <w:tcPr>
            <w:tcW w:w="1559" w:type="dxa"/>
            <w:tcBorders>
              <w:left w:val="single" w:sz="4" w:space="0" w:color="auto"/>
              <w:right w:val="single" w:sz="2" w:space="0" w:color="auto"/>
            </w:tcBorders>
            <w:shd w:val="clear" w:color="auto" w:fill="auto"/>
          </w:tcPr>
          <w:p w14:paraId="625743DF" w14:textId="77777777" w:rsidR="00AB6611" w:rsidRPr="00090C64" w:rsidRDefault="00AB6611" w:rsidP="003623E7">
            <w:pPr>
              <w:pStyle w:val="TAC"/>
            </w:pPr>
            <w:r w:rsidRPr="00090C64">
              <w:t>703 – 748 MHz</w:t>
            </w:r>
          </w:p>
        </w:tc>
        <w:tc>
          <w:tcPr>
            <w:tcW w:w="992" w:type="dxa"/>
            <w:tcBorders>
              <w:left w:val="single" w:sz="2" w:space="0" w:color="auto"/>
              <w:right w:val="single" w:sz="2" w:space="0" w:color="auto"/>
            </w:tcBorders>
            <w:shd w:val="clear" w:color="auto" w:fill="auto"/>
          </w:tcPr>
          <w:p w14:paraId="48D39E06" w14:textId="77777777" w:rsidR="00AB6611" w:rsidRPr="00090C64" w:rsidRDefault="00AB6611" w:rsidP="003623E7">
            <w:pPr>
              <w:pStyle w:val="TAC"/>
            </w:pPr>
            <w:r w:rsidRPr="00090C64">
              <w:t>-40.4 dBm</w:t>
            </w:r>
          </w:p>
        </w:tc>
        <w:tc>
          <w:tcPr>
            <w:tcW w:w="1276" w:type="dxa"/>
            <w:tcBorders>
              <w:left w:val="single" w:sz="2" w:space="0" w:color="auto"/>
              <w:right w:val="single" w:sz="2" w:space="0" w:color="auto"/>
            </w:tcBorders>
            <w:shd w:val="clear" w:color="auto" w:fill="auto"/>
          </w:tcPr>
          <w:p w14:paraId="7962281D"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45A9DBDE" w14:textId="77777777" w:rsidR="00AB6611" w:rsidRPr="00090C64" w:rsidRDefault="00AB6611" w:rsidP="003623E7">
            <w:pPr>
              <w:pStyle w:val="TAL"/>
            </w:pPr>
          </w:p>
        </w:tc>
      </w:tr>
      <w:tr w:rsidR="00AB6611" w:rsidRPr="00090C64" w14:paraId="07E88838" w14:textId="77777777" w:rsidTr="003623E7">
        <w:trPr>
          <w:cantSplit/>
          <w:jc w:val="center"/>
        </w:trPr>
        <w:tc>
          <w:tcPr>
            <w:tcW w:w="1444" w:type="dxa"/>
            <w:tcBorders>
              <w:top w:val="single" w:sz="4" w:space="0" w:color="auto"/>
              <w:bottom w:val="single" w:sz="4" w:space="0" w:color="auto"/>
            </w:tcBorders>
            <w:shd w:val="clear" w:color="auto" w:fill="auto"/>
          </w:tcPr>
          <w:p w14:paraId="5149671E" w14:textId="77777777" w:rsidR="00AB6611" w:rsidRPr="00090C64" w:rsidRDefault="00AB6611" w:rsidP="003623E7">
            <w:pPr>
              <w:pStyle w:val="TAC"/>
            </w:pPr>
            <w:r w:rsidRPr="00090C64">
              <w:t>E-UTRA Band 29 or NR Band n29</w:t>
            </w:r>
          </w:p>
        </w:tc>
        <w:tc>
          <w:tcPr>
            <w:tcW w:w="1559" w:type="dxa"/>
            <w:tcBorders>
              <w:left w:val="single" w:sz="2" w:space="0" w:color="auto"/>
              <w:right w:val="single" w:sz="2" w:space="0" w:color="auto"/>
            </w:tcBorders>
            <w:shd w:val="clear" w:color="auto" w:fill="auto"/>
          </w:tcPr>
          <w:p w14:paraId="0805BDE6" w14:textId="77777777" w:rsidR="00AB6611" w:rsidRPr="00090C64" w:rsidRDefault="00AB6611" w:rsidP="003623E7">
            <w:pPr>
              <w:pStyle w:val="TAC"/>
            </w:pPr>
            <w:r w:rsidRPr="00090C64">
              <w:t>717 – 728 MHz</w:t>
            </w:r>
          </w:p>
        </w:tc>
        <w:tc>
          <w:tcPr>
            <w:tcW w:w="992" w:type="dxa"/>
            <w:tcBorders>
              <w:left w:val="single" w:sz="2" w:space="0" w:color="auto"/>
              <w:right w:val="single" w:sz="2" w:space="0" w:color="auto"/>
            </w:tcBorders>
            <w:shd w:val="clear" w:color="auto" w:fill="auto"/>
          </w:tcPr>
          <w:p w14:paraId="5F52C56B" w14:textId="77777777" w:rsidR="00AB6611" w:rsidRPr="00090C64" w:rsidRDefault="00AB6611" w:rsidP="003623E7">
            <w:pPr>
              <w:pStyle w:val="TAC"/>
            </w:pPr>
            <w:r w:rsidRPr="00090C64">
              <w:t>-43.4 dBm</w:t>
            </w:r>
          </w:p>
        </w:tc>
        <w:tc>
          <w:tcPr>
            <w:tcW w:w="1276" w:type="dxa"/>
            <w:tcBorders>
              <w:left w:val="single" w:sz="2" w:space="0" w:color="auto"/>
              <w:right w:val="single" w:sz="2" w:space="0" w:color="auto"/>
            </w:tcBorders>
            <w:shd w:val="clear" w:color="auto" w:fill="auto"/>
          </w:tcPr>
          <w:p w14:paraId="056C81CD"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2EBC467A" w14:textId="77777777" w:rsidR="00AB6611" w:rsidRPr="00090C64" w:rsidRDefault="00AB6611" w:rsidP="003623E7">
            <w:pPr>
              <w:pStyle w:val="TAL"/>
            </w:pPr>
          </w:p>
        </w:tc>
      </w:tr>
      <w:tr w:rsidR="00AB6611" w:rsidRPr="00090C64" w14:paraId="72F295F8"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EBE9445" w14:textId="77777777" w:rsidR="00AB6611" w:rsidRPr="00090C64" w:rsidRDefault="00AB6611" w:rsidP="003623E7">
            <w:pPr>
              <w:pStyle w:val="TAC"/>
            </w:pPr>
            <w:r w:rsidRPr="00090C64">
              <w:t>E-UTRA Band 30</w:t>
            </w:r>
          </w:p>
        </w:tc>
        <w:tc>
          <w:tcPr>
            <w:tcW w:w="1559" w:type="dxa"/>
            <w:tcBorders>
              <w:left w:val="single" w:sz="4" w:space="0" w:color="auto"/>
              <w:right w:val="single" w:sz="2" w:space="0" w:color="auto"/>
            </w:tcBorders>
            <w:shd w:val="clear" w:color="auto" w:fill="auto"/>
          </w:tcPr>
          <w:p w14:paraId="704B29A7" w14:textId="77777777" w:rsidR="00AB6611" w:rsidRPr="00090C64" w:rsidRDefault="00AB6611" w:rsidP="003623E7">
            <w:pPr>
              <w:pStyle w:val="TAC"/>
            </w:pPr>
            <w:r w:rsidRPr="00090C64">
              <w:t>2350 - 2360 MHz</w:t>
            </w:r>
          </w:p>
        </w:tc>
        <w:tc>
          <w:tcPr>
            <w:tcW w:w="992" w:type="dxa"/>
            <w:tcBorders>
              <w:left w:val="single" w:sz="2" w:space="0" w:color="auto"/>
              <w:right w:val="single" w:sz="2" w:space="0" w:color="auto"/>
            </w:tcBorders>
            <w:shd w:val="clear" w:color="auto" w:fill="auto"/>
          </w:tcPr>
          <w:p w14:paraId="0E89DEFC" w14:textId="77777777" w:rsidR="00AB6611" w:rsidRPr="00090C64" w:rsidRDefault="00AB6611" w:rsidP="003623E7">
            <w:pPr>
              <w:pStyle w:val="TAC"/>
            </w:pPr>
            <w:r w:rsidRPr="00090C64">
              <w:t>-43.4 dBm</w:t>
            </w:r>
          </w:p>
        </w:tc>
        <w:tc>
          <w:tcPr>
            <w:tcW w:w="1276" w:type="dxa"/>
            <w:tcBorders>
              <w:left w:val="single" w:sz="2" w:space="0" w:color="auto"/>
              <w:right w:val="single" w:sz="2" w:space="0" w:color="auto"/>
            </w:tcBorders>
            <w:shd w:val="clear" w:color="auto" w:fill="auto"/>
          </w:tcPr>
          <w:p w14:paraId="5A3C3200"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52571CA4" w14:textId="77777777" w:rsidR="00AB6611" w:rsidRPr="00090C64" w:rsidRDefault="00AB6611" w:rsidP="003623E7">
            <w:pPr>
              <w:pStyle w:val="TAL"/>
            </w:pPr>
          </w:p>
        </w:tc>
      </w:tr>
      <w:tr w:rsidR="00AB6611" w:rsidRPr="00090C64" w14:paraId="3997203E"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F70357E" w14:textId="77777777" w:rsidR="00AB6611" w:rsidRPr="00090C64" w:rsidRDefault="00AB6611" w:rsidP="003623E7">
            <w:pPr>
              <w:pStyle w:val="TAC"/>
            </w:pPr>
          </w:p>
        </w:tc>
        <w:tc>
          <w:tcPr>
            <w:tcW w:w="1559" w:type="dxa"/>
            <w:tcBorders>
              <w:left w:val="single" w:sz="4" w:space="0" w:color="auto"/>
              <w:right w:val="single" w:sz="2" w:space="0" w:color="auto"/>
            </w:tcBorders>
            <w:shd w:val="clear" w:color="auto" w:fill="auto"/>
          </w:tcPr>
          <w:p w14:paraId="6EC0F9EA" w14:textId="77777777" w:rsidR="00AB6611" w:rsidRPr="00090C64" w:rsidRDefault="00AB6611" w:rsidP="003623E7">
            <w:pPr>
              <w:pStyle w:val="TAC"/>
            </w:pPr>
            <w:r w:rsidRPr="00090C64">
              <w:t>2305 - 2315 MHz</w:t>
            </w:r>
          </w:p>
        </w:tc>
        <w:tc>
          <w:tcPr>
            <w:tcW w:w="992" w:type="dxa"/>
            <w:tcBorders>
              <w:left w:val="single" w:sz="2" w:space="0" w:color="auto"/>
              <w:right w:val="single" w:sz="2" w:space="0" w:color="auto"/>
            </w:tcBorders>
            <w:shd w:val="clear" w:color="auto" w:fill="auto"/>
          </w:tcPr>
          <w:p w14:paraId="7C40695C" w14:textId="77777777" w:rsidR="00AB6611" w:rsidRPr="00090C64" w:rsidRDefault="00AB6611" w:rsidP="003623E7">
            <w:pPr>
              <w:pStyle w:val="TAC"/>
            </w:pPr>
            <w:r w:rsidRPr="00090C64">
              <w:t>-40.4 dBm</w:t>
            </w:r>
          </w:p>
        </w:tc>
        <w:tc>
          <w:tcPr>
            <w:tcW w:w="1276" w:type="dxa"/>
            <w:tcBorders>
              <w:left w:val="single" w:sz="2" w:space="0" w:color="auto"/>
              <w:right w:val="single" w:sz="2" w:space="0" w:color="auto"/>
            </w:tcBorders>
            <w:shd w:val="clear" w:color="auto" w:fill="auto"/>
          </w:tcPr>
          <w:p w14:paraId="4E16E93B"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5FFE4B2E" w14:textId="77777777" w:rsidR="00AB6611" w:rsidRPr="00090C64" w:rsidRDefault="00AB6611" w:rsidP="003623E7">
            <w:pPr>
              <w:pStyle w:val="TAL"/>
            </w:pPr>
          </w:p>
        </w:tc>
      </w:tr>
      <w:tr w:rsidR="00AB6611" w:rsidRPr="00090C64" w14:paraId="2A62A246"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5BCC003" w14:textId="77777777" w:rsidR="00AB6611" w:rsidRPr="00090C64" w:rsidRDefault="00AB6611" w:rsidP="003623E7">
            <w:pPr>
              <w:pStyle w:val="TAC"/>
            </w:pPr>
            <w:r w:rsidRPr="00090C64">
              <w:t>E-UTRA Band 31</w:t>
            </w:r>
          </w:p>
        </w:tc>
        <w:tc>
          <w:tcPr>
            <w:tcW w:w="1559" w:type="dxa"/>
            <w:tcBorders>
              <w:left w:val="single" w:sz="4" w:space="0" w:color="auto"/>
              <w:right w:val="single" w:sz="2" w:space="0" w:color="auto"/>
            </w:tcBorders>
            <w:shd w:val="clear" w:color="auto" w:fill="auto"/>
          </w:tcPr>
          <w:p w14:paraId="651F3CF5" w14:textId="77777777" w:rsidR="00AB6611" w:rsidRPr="00090C64" w:rsidRDefault="00AB6611" w:rsidP="003623E7">
            <w:pPr>
              <w:pStyle w:val="TAC"/>
            </w:pPr>
            <w:r w:rsidRPr="00090C64">
              <w:t>462.5 -467.5 MHz</w:t>
            </w:r>
          </w:p>
        </w:tc>
        <w:tc>
          <w:tcPr>
            <w:tcW w:w="992" w:type="dxa"/>
            <w:tcBorders>
              <w:left w:val="single" w:sz="2" w:space="0" w:color="auto"/>
              <w:right w:val="single" w:sz="2" w:space="0" w:color="auto"/>
            </w:tcBorders>
            <w:shd w:val="clear" w:color="auto" w:fill="auto"/>
          </w:tcPr>
          <w:p w14:paraId="7A72653B" w14:textId="77777777" w:rsidR="00AB6611" w:rsidRPr="00090C64" w:rsidRDefault="00AB6611" w:rsidP="003623E7">
            <w:pPr>
              <w:pStyle w:val="TAC"/>
            </w:pPr>
            <w:r w:rsidRPr="00090C64">
              <w:t>-43.4 dBm</w:t>
            </w:r>
          </w:p>
        </w:tc>
        <w:tc>
          <w:tcPr>
            <w:tcW w:w="1276" w:type="dxa"/>
            <w:tcBorders>
              <w:left w:val="single" w:sz="2" w:space="0" w:color="auto"/>
              <w:right w:val="single" w:sz="2" w:space="0" w:color="auto"/>
            </w:tcBorders>
            <w:shd w:val="clear" w:color="auto" w:fill="auto"/>
          </w:tcPr>
          <w:p w14:paraId="11A28DA9"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24213E60" w14:textId="77777777" w:rsidR="00AB6611" w:rsidRPr="00090C64" w:rsidRDefault="00AB6611" w:rsidP="003623E7">
            <w:pPr>
              <w:pStyle w:val="TAL"/>
            </w:pPr>
          </w:p>
        </w:tc>
      </w:tr>
      <w:tr w:rsidR="00AB6611" w:rsidRPr="00090C64" w14:paraId="5CA6B93C"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4F81027" w14:textId="77777777" w:rsidR="00AB6611" w:rsidRPr="00090C64" w:rsidRDefault="00AB6611" w:rsidP="003623E7">
            <w:pPr>
              <w:pStyle w:val="TAC"/>
            </w:pPr>
          </w:p>
        </w:tc>
        <w:tc>
          <w:tcPr>
            <w:tcW w:w="1559" w:type="dxa"/>
            <w:tcBorders>
              <w:left w:val="single" w:sz="4" w:space="0" w:color="auto"/>
              <w:right w:val="single" w:sz="2" w:space="0" w:color="auto"/>
            </w:tcBorders>
            <w:shd w:val="clear" w:color="auto" w:fill="auto"/>
          </w:tcPr>
          <w:p w14:paraId="5B906EE6" w14:textId="77777777" w:rsidR="00AB6611" w:rsidRPr="00090C64" w:rsidRDefault="00AB6611" w:rsidP="003623E7">
            <w:pPr>
              <w:pStyle w:val="TAC"/>
            </w:pPr>
            <w:r w:rsidRPr="00090C64">
              <w:t>452.5 -457.5 MHz</w:t>
            </w:r>
          </w:p>
        </w:tc>
        <w:tc>
          <w:tcPr>
            <w:tcW w:w="992" w:type="dxa"/>
            <w:tcBorders>
              <w:left w:val="single" w:sz="2" w:space="0" w:color="auto"/>
              <w:right w:val="single" w:sz="2" w:space="0" w:color="auto"/>
            </w:tcBorders>
            <w:shd w:val="clear" w:color="auto" w:fill="auto"/>
          </w:tcPr>
          <w:p w14:paraId="4EFB5960" w14:textId="77777777" w:rsidR="00AB6611" w:rsidRPr="00090C64" w:rsidRDefault="00AB6611" w:rsidP="003623E7">
            <w:pPr>
              <w:pStyle w:val="TAC"/>
            </w:pPr>
            <w:r w:rsidRPr="00090C64">
              <w:t>-40.4 dBm</w:t>
            </w:r>
          </w:p>
        </w:tc>
        <w:tc>
          <w:tcPr>
            <w:tcW w:w="1276" w:type="dxa"/>
            <w:tcBorders>
              <w:left w:val="single" w:sz="2" w:space="0" w:color="auto"/>
              <w:right w:val="single" w:sz="2" w:space="0" w:color="auto"/>
            </w:tcBorders>
            <w:shd w:val="clear" w:color="auto" w:fill="auto"/>
          </w:tcPr>
          <w:p w14:paraId="1BA0A054"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7C3371EE" w14:textId="77777777" w:rsidR="00AB6611" w:rsidRPr="00090C64" w:rsidRDefault="00AB6611" w:rsidP="003623E7">
            <w:pPr>
              <w:pStyle w:val="TAL"/>
            </w:pPr>
          </w:p>
        </w:tc>
      </w:tr>
      <w:tr w:rsidR="00AB6611" w:rsidRPr="00090C64" w14:paraId="67CBEE86" w14:textId="77777777" w:rsidTr="003623E7">
        <w:trPr>
          <w:cantSplit/>
          <w:jc w:val="center"/>
        </w:trPr>
        <w:tc>
          <w:tcPr>
            <w:tcW w:w="1444" w:type="dxa"/>
            <w:tcBorders>
              <w:top w:val="single" w:sz="4" w:space="0" w:color="auto"/>
            </w:tcBorders>
            <w:shd w:val="clear" w:color="auto" w:fill="auto"/>
          </w:tcPr>
          <w:p w14:paraId="031D23B8" w14:textId="77777777" w:rsidR="00AB6611" w:rsidRPr="00090C64" w:rsidRDefault="00AB6611" w:rsidP="003623E7">
            <w:pPr>
              <w:pStyle w:val="TAC"/>
            </w:pPr>
            <w:r w:rsidRPr="00090C64">
              <w:t>UTRA FDD Band XXXII or E-UTRA Band 32</w:t>
            </w:r>
          </w:p>
        </w:tc>
        <w:tc>
          <w:tcPr>
            <w:tcW w:w="1559" w:type="dxa"/>
            <w:tcBorders>
              <w:left w:val="single" w:sz="2" w:space="0" w:color="auto"/>
              <w:right w:val="single" w:sz="2" w:space="0" w:color="auto"/>
            </w:tcBorders>
            <w:shd w:val="clear" w:color="auto" w:fill="auto"/>
          </w:tcPr>
          <w:p w14:paraId="0FEFF30F" w14:textId="77777777" w:rsidR="00AB6611" w:rsidRPr="00090C64" w:rsidRDefault="00AB6611" w:rsidP="003623E7">
            <w:pPr>
              <w:pStyle w:val="TAC"/>
            </w:pPr>
            <w:r w:rsidRPr="00090C64">
              <w:t>1452 – 1496 MHz</w:t>
            </w:r>
          </w:p>
        </w:tc>
        <w:tc>
          <w:tcPr>
            <w:tcW w:w="992" w:type="dxa"/>
            <w:tcBorders>
              <w:left w:val="single" w:sz="2" w:space="0" w:color="auto"/>
              <w:right w:val="single" w:sz="2" w:space="0" w:color="auto"/>
            </w:tcBorders>
            <w:shd w:val="clear" w:color="auto" w:fill="auto"/>
          </w:tcPr>
          <w:p w14:paraId="034C362F" w14:textId="77777777" w:rsidR="00AB6611" w:rsidRPr="00090C64" w:rsidRDefault="00AB6611" w:rsidP="003623E7">
            <w:pPr>
              <w:pStyle w:val="TAC"/>
            </w:pPr>
            <w:r w:rsidRPr="00090C64">
              <w:t>-43.4 dBm</w:t>
            </w:r>
          </w:p>
        </w:tc>
        <w:tc>
          <w:tcPr>
            <w:tcW w:w="1276" w:type="dxa"/>
            <w:tcBorders>
              <w:left w:val="single" w:sz="2" w:space="0" w:color="auto"/>
              <w:right w:val="single" w:sz="2" w:space="0" w:color="auto"/>
            </w:tcBorders>
            <w:shd w:val="clear" w:color="auto" w:fill="auto"/>
          </w:tcPr>
          <w:p w14:paraId="1DC7683E"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05F6CABA" w14:textId="77777777" w:rsidR="00AB6611" w:rsidRPr="00090C64" w:rsidRDefault="00AB6611" w:rsidP="003623E7">
            <w:pPr>
              <w:pStyle w:val="TAL"/>
            </w:pPr>
            <w:r w:rsidRPr="00090C64">
              <w:t xml:space="preserve">This requirement does not apply to </w:t>
            </w:r>
            <w:r w:rsidRPr="00090C64">
              <w:rPr>
                <w:rFonts w:cs="v5.0.0"/>
              </w:rPr>
              <w:t xml:space="preserve">UTRA </w:t>
            </w:r>
            <w:r w:rsidRPr="00090C64">
              <w:t>BS operating in Band XI, XXI, or XXXII</w:t>
            </w:r>
          </w:p>
        </w:tc>
      </w:tr>
      <w:tr w:rsidR="00AB6611" w:rsidRPr="00090C64" w14:paraId="7F4CD2DE" w14:textId="77777777" w:rsidTr="003623E7">
        <w:trPr>
          <w:cantSplit/>
          <w:jc w:val="center"/>
        </w:trPr>
        <w:tc>
          <w:tcPr>
            <w:tcW w:w="1444" w:type="dxa"/>
            <w:shd w:val="clear" w:color="auto" w:fill="auto"/>
          </w:tcPr>
          <w:p w14:paraId="158A8A49" w14:textId="77777777" w:rsidR="00AB6611" w:rsidRPr="00090C64" w:rsidRDefault="00AB6611" w:rsidP="003623E7">
            <w:pPr>
              <w:pStyle w:val="TAC"/>
            </w:pPr>
            <w:r w:rsidRPr="00090C64">
              <w:t>UTRA TDD Band a) or E-UTRA Band 33</w:t>
            </w:r>
          </w:p>
        </w:tc>
        <w:tc>
          <w:tcPr>
            <w:tcW w:w="1559" w:type="dxa"/>
            <w:tcBorders>
              <w:left w:val="single" w:sz="2" w:space="0" w:color="auto"/>
              <w:right w:val="single" w:sz="2" w:space="0" w:color="auto"/>
            </w:tcBorders>
            <w:shd w:val="clear" w:color="auto" w:fill="auto"/>
          </w:tcPr>
          <w:p w14:paraId="7EE7D2CE" w14:textId="77777777" w:rsidR="00AB6611" w:rsidRPr="00090C64" w:rsidRDefault="00AB6611" w:rsidP="003623E7">
            <w:pPr>
              <w:pStyle w:val="TAC"/>
            </w:pPr>
            <w:r w:rsidRPr="00090C64">
              <w:t>1900 – 1920 MHz</w:t>
            </w:r>
          </w:p>
        </w:tc>
        <w:tc>
          <w:tcPr>
            <w:tcW w:w="992" w:type="dxa"/>
            <w:tcBorders>
              <w:left w:val="single" w:sz="2" w:space="0" w:color="auto"/>
              <w:right w:val="single" w:sz="2" w:space="0" w:color="auto"/>
            </w:tcBorders>
            <w:shd w:val="clear" w:color="auto" w:fill="auto"/>
          </w:tcPr>
          <w:p w14:paraId="1E8F2332" w14:textId="77777777" w:rsidR="00AB6611" w:rsidRPr="00090C64" w:rsidRDefault="00AB6611" w:rsidP="003623E7">
            <w:pPr>
              <w:pStyle w:val="TAC"/>
            </w:pPr>
            <w:r w:rsidRPr="00090C64">
              <w:t>-43.4 dBm</w:t>
            </w:r>
          </w:p>
        </w:tc>
        <w:tc>
          <w:tcPr>
            <w:tcW w:w="1276" w:type="dxa"/>
            <w:tcBorders>
              <w:left w:val="single" w:sz="2" w:space="0" w:color="auto"/>
              <w:right w:val="single" w:sz="2" w:space="0" w:color="auto"/>
            </w:tcBorders>
            <w:shd w:val="clear" w:color="auto" w:fill="auto"/>
          </w:tcPr>
          <w:p w14:paraId="74460077"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3C8CC420" w14:textId="77777777" w:rsidR="00AB6611" w:rsidRPr="00090C64" w:rsidRDefault="00AB6611" w:rsidP="003623E7">
            <w:pPr>
              <w:pStyle w:val="TAL"/>
            </w:pPr>
          </w:p>
        </w:tc>
      </w:tr>
      <w:tr w:rsidR="00AB6611" w:rsidRPr="00090C64" w14:paraId="1042D1C0" w14:textId="77777777" w:rsidTr="003623E7">
        <w:trPr>
          <w:cantSplit/>
          <w:jc w:val="center"/>
        </w:trPr>
        <w:tc>
          <w:tcPr>
            <w:tcW w:w="1444" w:type="dxa"/>
            <w:shd w:val="clear" w:color="auto" w:fill="auto"/>
          </w:tcPr>
          <w:p w14:paraId="41428749" w14:textId="77777777" w:rsidR="00AB6611" w:rsidRPr="00090C64" w:rsidRDefault="00AB6611" w:rsidP="003623E7">
            <w:pPr>
              <w:pStyle w:val="TAC"/>
            </w:pPr>
            <w:r w:rsidRPr="00090C64">
              <w:t>UTRA TDD Band a) or E-UTRA Band 34</w:t>
            </w:r>
          </w:p>
          <w:p w14:paraId="304CC015" w14:textId="77777777" w:rsidR="00AB6611" w:rsidRPr="00090C64" w:rsidRDefault="00AB6611" w:rsidP="003623E7">
            <w:pPr>
              <w:pStyle w:val="TAC"/>
            </w:pPr>
            <w:r w:rsidRPr="00090C64">
              <w:t>or NR band n34</w:t>
            </w:r>
          </w:p>
        </w:tc>
        <w:tc>
          <w:tcPr>
            <w:tcW w:w="1559" w:type="dxa"/>
            <w:tcBorders>
              <w:left w:val="single" w:sz="2" w:space="0" w:color="auto"/>
              <w:right w:val="single" w:sz="2" w:space="0" w:color="auto"/>
            </w:tcBorders>
            <w:shd w:val="clear" w:color="auto" w:fill="auto"/>
          </w:tcPr>
          <w:p w14:paraId="0B71A0D3" w14:textId="77777777" w:rsidR="00AB6611" w:rsidRPr="00090C64" w:rsidRDefault="00AB6611" w:rsidP="003623E7">
            <w:pPr>
              <w:pStyle w:val="TAC"/>
            </w:pPr>
            <w:r w:rsidRPr="00090C64">
              <w:t>2010 – 2025 MHz</w:t>
            </w:r>
          </w:p>
        </w:tc>
        <w:tc>
          <w:tcPr>
            <w:tcW w:w="992" w:type="dxa"/>
            <w:tcBorders>
              <w:left w:val="single" w:sz="2" w:space="0" w:color="auto"/>
              <w:right w:val="single" w:sz="2" w:space="0" w:color="auto"/>
            </w:tcBorders>
            <w:shd w:val="clear" w:color="auto" w:fill="auto"/>
          </w:tcPr>
          <w:p w14:paraId="21338529" w14:textId="77777777" w:rsidR="00AB6611" w:rsidRPr="00090C64" w:rsidRDefault="00AB6611" w:rsidP="003623E7">
            <w:pPr>
              <w:pStyle w:val="TAC"/>
            </w:pPr>
            <w:r w:rsidRPr="00090C64">
              <w:t>-43.4 dBm</w:t>
            </w:r>
          </w:p>
        </w:tc>
        <w:tc>
          <w:tcPr>
            <w:tcW w:w="1276" w:type="dxa"/>
            <w:tcBorders>
              <w:left w:val="single" w:sz="2" w:space="0" w:color="auto"/>
              <w:right w:val="single" w:sz="2" w:space="0" w:color="auto"/>
            </w:tcBorders>
            <w:shd w:val="clear" w:color="auto" w:fill="auto"/>
          </w:tcPr>
          <w:p w14:paraId="50884CD0"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17F79604" w14:textId="77777777" w:rsidR="00AB6611" w:rsidRPr="00090C64" w:rsidRDefault="00AB6611" w:rsidP="003623E7">
            <w:pPr>
              <w:pStyle w:val="TAL"/>
            </w:pPr>
          </w:p>
        </w:tc>
      </w:tr>
      <w:tr w:rsidR="00AB6611" w:rsidRPr="00090C64" w14:paraId="5D464749" w14:textId="77777777" w:rsidTr="003623E7">
        <w:trPr>
          <w:cantSplit/>
          <w:jc w:val="center"/>
        </w:trPr>
        <w:tc>
          <w:tcPr>
            <w:tcW w:w="1444" w:type="dxa"/>
            <w:shd w:val="clear" w:color="auto" w:fill="auto"/>
          </w:tcPr>
          <w:p w14:paraId="6E75725D" w14:textId="77777777" w:rsidR="00AB6611" w:rsidRPr="00090C64" w:rsidRDefault="00AB6611" w:rsidP="003623E7">
            <w:pPr>
              <w:pStyle w:val="TAC"/>
            </w:pPr>
            <w:r w:rsidRPr="00090C64">
              <w:t xml:space="preserve">UTRA TDD Band b) or </w:t>
            </w:r>
            <w:r w:rsidRPr="00090C64">
              <w:rPr>
                <w:rFonts w:cs="Osaka"/>
              </w:rPr>
              <w:t>E-UTRA Band 35</w:t>
            </w:r>
          </w:p>
        </w:tc>
        <w:tc>
          <w:tcPr>
            <w:tcW w:w="1559" w:type="dxa"/>
            <w:tcBorders>
              <w:left w:val="single" w:sz="2" w:space="0" w:color="auto"/>
              <w:right w:val="single" w:sz="2" w:space="0" w:color="auto"/>
            </w:tcBorders>
            <w:shd w:val="clear" w:color="auto" w:fill="auto"/>
          </w:tcPr>
          <w:p w14:paraId="2AB13BCB" w14:textId="77777777" w:rsidR="00AB6611" w:rsidRPr="00090C64" w:rsidRDefault="00AB6611" w:rsidP="003623E7">
            <w:pPr>
              <w:pStyle w:val="TAC"/>
            </w:pPr>
            <w:r w:rsidRPr="00090C64">
              <w:rPr>
                <w:rFonts w:cs="Osaka"/>
              </w:rPr>
              <w:t>1850 – 1910 MHz</w:t>
            </w:r>
          </w:p>
        </w:tc>
        <w:tc>
          <w:tcPr>
            <w:tcW w:w="992" w:type="dxa"/>
            <w:tcBorders>
              <w:left w:val="single" w:sz="2" w:space="0" w:color="auto"/>
              <w:right w:val="single" w:sz="2" w:space="0" w:color="auto"/>
            </w:tcBorders>
            <w:shd w:val="clear" w:color="auto" w:fill="auto"/>
          </w:tcPr>
          <w:p w14:paraId="6C4FA4B3" w14:textId="77777777" w:rsidR="00AB6611" w:rsidRPr="00090C64" w:rsidRDefault="00AB6611" w:rsidP="003623E7">
            <w:pPr>
              <w:pStyle w:val="TAC"/>
            </w:pPr>
            <w:r w:rsidRPr="00090C64">
              <w:t>-43.4 dBm</w:t>
            </w:r>
          </w:p>
        </w:tc>
        <w:tc>
          <w:tcPr>
            <w:tcW w:w="1276" w:type="dxa"/>
            <w:tcBorders>
              <w:left w:val="single" w:sz="2" w:space="0" w:color="auto"/>
              <w:right w:val="single" w:sz="2" w:space="0" w:color="auto"/>
            </w:tcBorders>
            <w:shd w:val="clear" w:color="auto" w:fill="auto"/>
          </w:tcPr>
          <w:p w14:paraId="466E4B95" w14:textId="77777777" w:rsidR="00AB6611" w:rsidRPr="00090C64" w:rsidRDefault="00AB6611" w:rsidP="003623E7">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105663FB" w14:textId="77777777" w:rsidR="00AB6611" w:rsidRPr="00090C64" w:rsidRDefault="00AB6611" w:rsidP="003623E7">
            <w:pPr>
              <w:pStyle w:val="TAL"/>
            </w:pPr>
          </w:p>
        </w:tc>
      </w:tr>
      <w:tr w:rsidR="00AB6611" w:rsidRPr="00090C64" w14:paraId="615456B8" w14:textId="77777777" w:rsidTr="003623E7">
        <w:trPr>
          <w:cantSplit/>
          <w:jc w:val="center"/>
        </w:trPr>
        <w:tc>
          <w:tcPr>
            <w:tcW w:w="1444" w:type="dxa"/>
            <w:shd w:val="clear" w:color="auto" w:fill="auto"/>
          </w:tcPr>
          <w:p w14:paraId="6C2990B6" w14:textId="77777777" w:rsidR="00AB6611" w:rsidRPr="00090C64" w:rsidRDefault="00AB6611" w:rsidP="003623E7">
            <w:pPr>
              <w:pStyle w:val="TAC"/>
            </w:pPr>
            <w:r w:rsidRPr="00090C64">
              <w:t xml:space="preserve">UTRA TDD Band b) or </w:t>
            </w:r>
            <w:r w:rsidRPr="00090C64">
              <w:rPr>
                <w:rFonts w:cs="Osaka"/>
              </w:rPr>
              <w:t>E-UTRA Band 36</w:t>
            </w:r>
          </w:p>
        </w:tc>
        <w:tc>
          <w:tcPr>
            <w:tcW w:w="1559" w:type="dxa"/>
            <w:tcBorders>
              <w:left w:val="single" w:sz="2" w:space="0" w:color="auto"/>
              <w:right w:val="single" w:sz="2" w:space="0" w:color="auto"/>
            </w:tcBorders>
            <w:shd w:val="clear" w:color="auto" w:fill="auto"/>
          </w:tcPr>
          <w:p w14:paraId="11A1841D" w14:textId="77777777" w:rsidR="00AB6611" w:rsidRPr="00090C64" w:rsidRDefault="00AB6611" w:rsidP="003623E7">
            <w:pPr>
              <w:pStyle w:val="TAC"/>
            </w:pPr>
            <w:r w:rsidRPr="00090C64">
              <w:rPr>
                <w:rFonts w:cs="Osaka"/>
              </w:rPr>
              <w:t>1930 – 1990 MHz</w:t>
            </w:r>
          </w:p>
        </w:tc>
        <w:tc>
          <w:tcPr>
            <w:tcW w:w="992" w:type="dxa"/>
            <w:tcBorders>
              <w:left w:val="single" w:sz="2" w:space="0" w:color="auto"/>
              <w:right w:val="single" w:sz="2" w:space="0" w:color="auto"/>
            </w:tcBorders>
            <w:shd w:val="clear" w:color="auto" w:fill="auto"/>
          </w:tcPr>
          <w:p w14:paraId="7C5618E2" w14:textId="77777777" w:rsidR="00AB6611" w:rsidRPr="00090C64" w:rsidRDefault="00AB6611" w:rsidP="003623E7">
            <w:pPr>
              <w:pStyle w:val="TAC"/>
            </w:pPr>
            <w:r w:rsidRPr="00090C64">
              <w:t>-43.4 dBm</w:t>
            </w:r>
          </w:p>
        </w:tc>
        <w:tc>
          <w:tcPr>
            <w:tcW w:w="1276" w:type="dxa"/>
            <w:tcBorders>
              <w:left w:val="single" w:sz="2" w:space="0" w:color="auto"/>
              <w:right w:val="single" w:sz="2" w:space="0" w:color="auto"/>
            </w:tcBorders>
            <w:shd w:val="clear" w:color="auto" w:fill="auto"/>
          </w:tcPr>
          <w:p w14:paraId="0E0599D4" w14:textId="77777777" w:rsidR="00AB6611" w:rsidRPr="00090C64" w:rsidRDefault="00AB6611" w:rsidP="003623E7">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07EB1A15" w14:textId="77777777" w:rsidR="00AB6611" w:rsidRPr="00090C64" w:rsidRDefault="00AB6611" w:rsidP="003623E7">
            <w:pPr>
              <w:pStyle w:val="TAL"/>
            </w:pPr>
          </w:p>
        </w:tc>
      </w:tr>
      <w:tr w:rsidR="00AB6611" w:rsidRPr="00090C64" w14:paraId="38ABA5E6" w14:textId="77777777" w:rsidTr="003623E7">
        <w:trPr>
          <w:cantSplit/>
          <w:jc w:val="center"/>
        </w:trPr>
        <w:tc>
          <w:tcPr>
            <w:tcW w:w="1444" w:type="dxa"/>
            <w:shd w:val="clear" w:color="auto" w:fill="auto"/>
          </w:tcPr>
          <w:p w14:paraId="7B8FA86E" w14:textId="77777777" w:rsidR="00AB6611" w:rsidRPr="00090C64" w:rsidRDefault="00AB6611" w:rsidP="003623E7">
            <w:pPr>
              <w:pStyle w:val="TAC"/>
            </w:pPr>
            <w:r w:rsidRPr="00090C64">
              <w:t xml:space="preserve">UTRA TDD Band c) or </w:t>
            </w:r>
            <w:r w:rsidRPr="00090C64">
              <w:rPr>
                <w:rFonts w:cs="Osaka"/>
              </w:rPr>
              <w:t>E-UTRA Band 37</w:t>
            </w:r>
          </w:p>
        </w:tc>
        <w:tc>
          <w:tcPr>
            <w:tcW w:w="1559" w:type="dxa"/>
            <w:tcBorders>
              <w:left w:val="single" w:sz="2" w:space="0" w:color="auto"/>
              <w:right w:val="single" w:sz="2" w:space="0" w:color="auto"/>
            </w:tcBorders>
            <w:shd w:val="clear" w:color="auto" w:fill="auto"/>
          </w:tcPr>
          <w:p w14:paraId="513D9120" w14:textId="77777777" w:rsidR="00AB6611" w:rsidRPr="00090C64" w:rsidRDefault="00AB6611" w:rsidP="003623E7">
            <w:pPr>
              <w:pStyle w:val="TAC"/>
            </w:pPr>
            <w:r w:rsidRPr="00090C64">
              <w:rPr>
                <w:rFonts w:cs="Osaka"/>
              </w:rPr>
              <w:t>1910 – 1930 MHz</w:t>
            </w:r>
          </w:p>
        </w:tc>
        <w:tc>
          <w:tcPr>
            <w:tcW w:w="992" w:type="dxa"/>
            <w:tcBorders>
              <w:left w:val="single" w:sz="2" w:space="0" w:color="auto"/>
              <w:right w:val="single" w:sz="2" w:space="0" w:color="auto"/>
            </w:tcBorders>
            <w:shd w:val="clear" w:color="auto" w:fill="auto"/>
          </w:tcPr>
          <w:p w14:paraId="41F55A8E" w14:textId="77777777" w:rsidR="00AB6611" w:rsidRPr="00090C64" w:rsidRDefault="00AB6611" w:rsidP="003623E7">
            <w:pPr>
              <w:pStyle w:val="TAC"/>
            </w:pPr>
            <w:r w:rsidRPr="00090C64">
              <w:t>-43.4 dBm</w:t>
            </w:r>
          </w:p>
        </w:tc>
        <w:tc>
          <w:tcPr>
            <w:tcW w:w="1276" w:type="dxa"/>
            <w:tcBorders>
              <w:left w:val="single" w:sz="2" w:space="0" w:color="auto"/>
              <w:right w:val="single" w:sz="2" w:space="0" w:color="auto"/>
            </w:tcBorders>
            <w:shd w:val="clear" w:color="auto" w:fill="auto"/>
          </w:tcPr>
          <w:p w14:paraId="7C9FE2EF" w14:textId="77777777" w:rsidR="00AB6611" w:rsidRPr="00090C64" w:rsidRDefault="00AB6611" w:rsidP="003623E7">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1CD1D380" w14:textId="77777777" w:rsidR="00AB6611" w:rsidRPr="00090C64" w:rsidRDefault="00AB6611" w:rsidP="003623E7">
            <w:pPr>
              <w:pStyle w:val="TAL"/>
            </w:pPr>
          </w:p>
        </w:tc>
      </w:tr>
      <w:tr w:rsidR="00AB6611" w:rsidRPr="00090C64" w14:paraId="23EA4C3C" w14:textId="77777777" w:rsidTr="003623E7">
        <w:trPr>
          <w:cantSplit/>
          <w:jc w:val="center"/>
        </w:trPr>
        <w:tc>
          <w:tcPr>
            <w:tcW w:w="1444" w:type="dxa"/>
            <w:shd w:val="clear" w:color="auto" w:fill="auto"/>
          </w:tcPr>
          <w:p w14:paraId="2C083E93" w14:textId="77777777" w:rsidR="00AB6611" w:rsidRPr="00090C64" w:rsidRDefault="00AB6611" w:rsidP="003623E7">
            <w:pPr>
              <w:pStyle w:val="TAC"/>
            </w:pPr>
            <w:r w:rsidRPr="00090C64">
              <w:t>UTRA TDD Band d) or E-UTRA Band 38</w:t>
            </w:r>
          </w:p>
          <w:p w14:paraId="535554F5" w14:textId="77777777" w:rsidR="00AB6611" w:rsidRPr="00090C64" w:rsidRDefault="00AB6611" w:rsidP="003623E7">
            <w:pPr>
              <w:pStyle w:val="TAC"/>
            </w:pPr>
            <w:r w:rsidRPr="00090C64">
              <w:t>or NR band n38</w:t>
            </w:r>
          </w:p>
        </w:tc>
        <w:tc>
          <w:tcPr>
            <w:tcW w:w="1559" w:type="dxa"/>
            <w:tcBorders>
              <w:left w:val="single" w:sz="2" w:space="0" w:color="auto"/>
              <w:right w:val="single" w:sz="2" w:space="0" w:color="auto"/>
            </w:tcBorders>
            <w:shd w:val="clear" w:color="auto" w:fill="auto"/>
          </w:tcPr>
          <w:p w14:paraId="0BA926C1" w14:textId="77777777" w:rsidR="00AB6611" w:rsidRPr="00090C64" w:rsidRDefault="00AB6611" w:rsidP="003623E7">
            <w:pPr>
              <w:pStyle w:val="TAC"/>
            </w:pPr>
            <w:r w:rsidRPr="00090C64">
              <w:t>2570 – 26</w:t>
            </w:r>
            <w:r w:rsidRPr="00090C64">
              <w:rPr>
                <w:lang w:eastAsia="zh-CN"/>
              </w:rPr>
              <w:t>2</w:t>
            </w:r>
            <w:r w:rsidRPr="00090C64">
              <w:t>0 MHz</w:t>
            </w:r>
          </w:p>
        </w:tc>
        <w:tc>
          <w:tcPr>
            <w:tcW w:w="992" w:type="dxa"/>
            <w:tcBorders>
              <w:left w:val="single" w:sz="2" w:space="0" w:color="auto"/>
              <w:right w:val="single" w:sz="2" w:space="0" w:color="auto"/>
            </w:tcBorders>
            <w:shd w:val="clear" w:color="auto" w:fill="auto"/>
          </w:tcPr>
          <w:p w14:paraId="7340753B" w14:textId="77777777" w:rsidR="00AB6611" w:rsidRPr="00090C64" w:rsidRDefault="00AB6611" w:rsidP="003623E7">
            <w:pPr>
              <w:pStyle w:val="TAC"/>
            </w:pPr>
            <w:r w:rsidRPr="00090C64">
              <w:t>-43.4 dBm</w:t>
            </w:r>
          </w:p>
        </w:tc>
        <w:tc>
          <w:tcPr>
            <w:tcW w:w="1276" w:type="dxa"/>
            <w:tcBorders>
              <w:left w:val="single" w:sz="2" w:space="0" w:color="auto"/>
              <w:right w:val="single" w:sz="2" w:space="0" w:color="auto"/>
            </w:tcBorders>
            <w:shd w:val="clear" w:color="auto" w:fill="auto"/>
          </w:tcPr>
          <w:p w14:paraId="0ADE3E57"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0B0A4449" w14:textId="77777777" w:rsidR="00AB6611" w:rsidRPr="00090C64" w:rsidRDefault="00AB6611" w:rsidP="003623E7">
            <w:pPr>
              <w:pStyle w:val="TAL"/>
            </w:pPr>
          </w:p>
        </w:tc>
      </w:tr>
      <w:tr w:rsidR="00AB6611" w:rsidRPr="00090C64" w14:paraId="6B340965" w14:textId="77777777" w:rsidTr="003623E7">
        <w:trPr>
          <w:cantSplit/>
          <w:jc w:val="center"/>
        </w:trPr>
        <w:tc>
          <w:tcPr>
            <w:tcW w:w="1444" w:type="dxa"/>
            <w:shd w:val="clear" w:color="auto" w:fill="auto"/>
          </w:tcPr>
          <w:p w14:paraId="6E7B579C" w14:textId="77777777" w:rsidR="00AB6611" w:rsidRPr="00090C64" w:rsidRDefault="00AB6611" w:rsidP="003623E7">
            <w:pPr>
              <w:pStyle w:val="TAC"/>
            </w:pPr>
            <w:r w:rsidRPr="00090C64">
              <w:t>UTRA TDD Band f) or E-UTRA Band 39</w:t>
            </w:r>
          </w:p>
          <w:p w14:paraId="0CDCF642" w14:textId="77777777" w:rsidR="00AB6611" w:rsidRPr="00090C64" w:rsidRDefault="00AB6611" w:rsidP="003623E7">
            <w:pPr>
              <w:pStyle w:val="TAC"/>
            </w:pPr>
            <w:r w:rsidRPr="00090C64">
              <w:t>or NR band n39</w:t>
            </w:r>
          </w:p>
        </w:tc>
        <w:tc>
          <w:tcPr>
            <w:tcW w:w="1559" w:type="dxa"/>
            <w:tcBorders>
              <w:left w:val="single" w:sz="2" w:space="0" w:color="auto"/>
              <w:right w:val="single" w:sz="2" w:space="0" w:color="auto"/>
            </w:tcBorders>
            <w:shd w:val="clear" w:color="auto" w:fill="auto"/>
          </w:tcPr>
          <w:p w14:paraId="13DFFBC0" w14:textId="77777777" w:rsidR="00AB6611" w:rsidRPr="00090C64" w:rsidRDefault="00AB6611" w:rsidP="003623E7">
            <w:pPr>
              <w:pStyle w:val="TAC"/>
            </w:pPr>
            <w:r w:rsidRPr="00090C64">
              <w:t>1880 – 1920 MHz</w:t>
            </w:r>
          </w:p>
        </w:tc>
        <w:tc>
          <w:tcPr>
            <w:tcW w:w="992" w:type="dxa"/>
            <w:tcBorders>
              <w:left w:val="single" w:sz="2" w:space="0" w:color="auto"/>
              <w:right w:val="single" w:sz="2" w:space="0" w:color="auto"/>
            </w:tcBorders>
            <w:shd w:val="clear" w:color="auto" w:fill="auto"/>
          </w:tcPr>
          <w:p w14:paraId="12C9A9F4" w14:textId="77777777" w:rsidR="00AB6611" w:rsidRPr="00090C64" w:rsidRDefault="00AB6611" w:rsidP="003623E7">
            <w:pPr>
              <w:pStyle w:val="TAC"/>
            </w:pPr>
            <w:r w:rsidRPr="00090C64">
              <w:t>-43.4 dBm</w:t>
            </w:r>
          </w:p>
        </w:tc>
        <w:tc>
          <w:tcPr>
            <w:tcW w:w="1276" w:type="dxa"/>
            <w:tcBorders>
              <w:left w:val="single" w:sz="2" w:space="0" w:color="auto"/>
              <w:right w:val="single" w:sz="2" w:space="0" w:color="auto"/>
            </w:tcBorders>
            <w:shd w:val="clear" w:color="auto" w:fill="auto"/>
          </w:tcPr>
          <w:p w14:paraId="5D89A7C4"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04F5F7E7" w14:textId="77777777" w:rsidR="00AB6611" w:rsidRPr="00090C64" w:rsidRDefault="00AB6611" w:rsidP="003623E7">
            <w:pPr>
              <w:pStyle w:val="TAL"/>
            </w:pPr>
            <w:r w:rsidRPr="00090C64">
              <w:t>Applicable in China</w:t>
            </w:r>
          </w:p>
        </w:tc>
      </w:tr>
      <w:tr w:rsidR="00AB6611" w:rsidRPr="00090C64" w14:paraId="717A7DFC" w14:textId="77777777" w:rsidTr="003623E7">
        <w:trPr>
          <w:cantSplit/>
          <w:jc w:val="center"/>
        </w:trPr>
        <w:tc>
          <w:tcPr>
            <w:tcW w:w="1444" w:type="dxa"/>
            <w:shd w:val="clear" w:color="auto" w:fill="auto"/>
          </w:tcPr>
          <w:p w14:paraId="46595589" w14:textId="77777777" w:rsidR="00AB6611" w:rsidRPr="00090C64" w:rsidRDefault="00AB6611" w:rsidP="003623E7">
            <w:pPr>
              <w:pStyle w:val="TAC"/>
            </w:pPr>
            <w:r w:rsidRPr="00090C64">
              <w:t>UTRA TDD in Band e) or E-UTRA Band 40</w:t>
            </w:r>
          </w:p>
          <w:p w14:paraId="6C334DB2" w14:textId="77777777" w:rsidR="00AB6611" w:rsidRPr="00090C64" w:rsidRDefault="00AB6611" w:rsidP="003623E7">
            <w:pPr>
              <w:pStyle w:val="TAC"/>
            </w:pPr>
            <w:r w:rsidRPr="00090C64">
              <w:t>or NR band n40</w:t>
            </w:r>
          </w:p>
        </w:tc>
        <w:tc>
          <w:tcPr>
            <w:tcW w:w="1559" w:type="dxa"/>
            <w:tcBorders>
              <w:left w:val="single" w:sz="2" w:space="0" w:color="auto"/>
              <w:right w:val="single" w:sz="2" w:space="0" w:color="auto"/>
            </w:tcBorders>
            <w:shd w:val="clear" w:color="auto" w:fill="auto"/>
          </w:tcPr>
          <w:p w14:paraId="07389935" w14:textId="77777777" w:rsidR="00AB6611" w:rsidRPr="00090C64" w:rsidRDefault="00AB6611" w:rsidP="003623E7">
            <w:pPr>
              <w:pStyle w:val="TAC"/>
            </w:pPr>
            <w:r w:rsidRPr="00090C64">
              <w:t>2300 – 2400 MHz</w:t>
            </w:r>
          </w:p>
        </w:tc>
        <w:tc>
          <w:tcPr>
            <w:tcW w:w="992" w:type="dxa"/>
            <w:tcBorders>
              <w:left w:val="single" w:sz="2" w:space="0" w:color="auto"/>
              <w:right w:val="single" w:sz="2" w:space="0" w:color="auto"/>
            </w:tcBorders>
            <w:shd w:val="clear" w:color="auto" w:fill="auto"/>
          </w:tcPr>
          <w:p w14:paraId="215A3D54" w14:textId="77777777" w:rsidR="00AB6611" w:rsidRPr="00090C64" w:rsidRDefault="00AB6611" w:rsidP="003623E7">
            <w:pPr>
              <w:pStyle w:val="TAC"/>
            </w:pPr>
            <w:r w:rsidRPr="00090C64">
              <w:t>-43.4 dBm</w:t>
            </w:r>
          </w:p>
        </w:tc>
        <w:tc>
          <w:tcPr>
            <w:tcW w:w="1276" w:type="dxa"/>
            <w:tcBorders>
              <w:left w:val="single" w:sz="2" w:space="0" w:color="auto"/>
              <w:right w:val="single" w:sz="2" w:space="0" w:color="auto"/>
            </w:tcBorders>
            <w:shd w:val="clear" w:color="auto" w:fill="auto"/>
          </w:tcPr>
          <w:p w14:paraId="1DEF8666"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0903CA74" w14:textId="77777777" w:rsidR="00AB6611" w:rsidRPr="00090C64" w:rsidRDefault="00AB6611" w:rsidP="003623E7">
            <w:pPr>
              <w:pStyle w:val="TAL"/>
            </w:pPr>
          </w:p>
        </w:tc>
      </w:tr>
      <w:tr w:rsidR="00AB6611" w:rsidRPr="00090C64" w14:paraId="3A049AFD" w14:textId="77777777" w:rsidTr="003623E7">
        <w:trPr>
          <w:cantSplit/>
          <w:jc w:val="center"/>
        </w:trPr>
        <w:tc>
          <w:tcPr>
            <w:tcW w:w="1444" w:type="dxa"/>
            <w:shd w:val="clear" w:color="auto" w:fill="auto"/>
          </w:tcPr>
          <w:p w14:paraId="03400F15" w14:textId="77777777" w:rsidR="00AB6611" w:rsidRPr="00090C64" w:rsidRDefault="00AB6611" w:rsidP="003623E7">
            <w:pPr>
              <w:pStyle w:val="TAC"/>
            </w:pPr>
            <w:r w:rsidRPr="00090C64">
              <w:t>E-UTRA Band 41</w:t>
            </w:r>
          </w:p>
          <w:p w14:paraId="4B8F46B6" w14:textId="77777777" w:rsidR="00AB6611" w:rsidRPr="00090C64" w:rsidRDefault="00AB6611" w:rsidP="003623E7">
            <w:pPr>
              <w:pStyle w:val="TAC"/>
            </w:pPr>
            <w:r w:rsidRPr="00090C64">
              <w:t>or NR band n41</w:t>
            </w:r>
          </w:p>
        </w:tc>
        <w:tc>
          <w:tcPr>
            <w:tcW w:w="1559" w:type="dxa"/>
            <w:tcBorders>
              <w:left w:val="single" w:sz="2" w:space="0" w:color="auto"/>
              <w:right w:val="single" w:sz="2" w:space="0" w:color="auto"/>
            </w:tcBorders>
            <w:shd w:val="clear" w:color="auto" w:fill="auto"/>
          </w:tcPr>
          <w:p w14:paraId="529882CB" w14:textId="77777777" w:rsidR="00AB6611" w:rsidRPr="00090C64" w:rsidRDefault="00AB6611" w:rsidP="003623E7">
            <w:pPr>
              <w:pStyle w:val="TAC"/>
            </w:pPr>
            <w:r w:rsidRPr="00090C64">
              <w:t>2496 - 2690 MHz</w:t>
            </w:r>
          </w:p>
        </w:tc>
        <w:tc>
          <w:tcPr>
            <w:tcW w:w="992" w:type="dxa"/>
            <w:tcBorders>
              <w:left w:val="single" w:sz="2" w:space="0" w:color="auto"/>
              <w:right w:val="single" w:sz="2" w:space="0" w:color="auto"/>
            </w:tcBorders>
            <w:shd w:val="clear" w:color="auto" w:fill="auto"/>
          </w:tcPr>
          <w:p w14:paraId="3FDE8BF3" w14:textId="77777777" w:rsidR="00AB6611" w:rsidRPr="00090C64" w:rsidRDefault="00AB6611" w:rsidP="003623E7">
            <w:pPr>
              <w:pStyle w:val="TAC"/>
            </w:pPr>
            <w:r w:rsidRPr="00090C64">
              <w:t>-43.4 dBm</w:t>
            </w:r>
          </w:p>
        </w:tc>
        <w:tc>
          <w:tcPr>
            <w:tcW w:w="1276" w:type="dxa"/>
            <w:tcBorders>
              <w:left w:val="single" w:sz="2" w:space="0" w:color="auto"/>
              <w:right w:val="single" w:sz="2" w:space="0" w:color="auto"/>
            </w:tcBorders>
            <w:shd w:val="clear" w:color="auto" w:fill="auto"/>
          </w:tcPr>
          <w:p w14:paraId="57ABB9D3"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7204B79B" w14:textId="77777777" w:rsidR="00AB6611" w:rsidRPr="00090C64" w:rsidRDefault="00AB6611" w:rsidP="003623E7">
            <w:pPr>
              <w:pStyle w:val="TAL"/>
            </w:pPr>
          </w:p>
        </w:tc>
      </w:tr>
      <w:tr w:rsidR="00AB6611" w:rsidRPr="00090C64" w14:paraId="7086BE57" w14:textId="77777777" w:rsidTr="003623E7">
        <w:trPr>
          <w:cantSplit/>
          <w:jc w:val="center"/>
        </w:trPr>
        <w:tc>
          <w:tcPr>
            <w:tcW w:w="1444" w:type="dxa"/>
            <w:shd w:val="clear" w:color="auto" w:fill="auto"/>
          </w:tcPr>
          <w:p w14:paraId="5DBAA21E" w14:textId="77777777" w:rsidR="00AB6611" w:rsidRPr="00090C64" w:rsidRDefault="00AB6611" w:rsidP="003623E7">
            <w:pPr>
              <w:pStyle w:val="TAC"/>
            </w:pPr>
            <w:r w:rsidRPr="00090C64">
              <w:t xml:space="preserve">E-UTRA Band </w:t>
            </w:r>
            <w:r w:rsidRPr="00090C64">
              <w:rPr>
                <w:lang w:eastAsia="zh-CN"/>
              </w:rPr>
              <w:t>42</w:t>
            </w:r>
          </w:p>
        </w:tc>
        <w:tc>
          <w:tcPr>
            <w:tcW w:w="1559" w:type="dxa"/>
            <w:tcBorders>
              <w:left w:val="single" w:sz="2" w:space="0" w:color="auto"/>
              <w:right w:val="single" w:sz="2" w:space="0" w:color="auto"/>
            </w:tcBorders>
            <w:shd w:val="clear" w:color="auto" w:fill="auto"/>
          </w:tcPr>
          <w:p w14:paraId="5BEA3A4E" w14:textId="77777777" w:rsidR="00AB6611" w:rsidRPr="00090C64" w:rsidRDefault="00AB6611" w:rsidP="003623E7">
            <w:pPr>
              <w:pStyle w:val="TAC"/>
            </w:pPr>
            <w:r w:rsidRPr="00090C64">
              <w:t>3400 – 3600 MHz</w:t>
            </w:r>
          </w:p>
        </w:tc>
        <w:tc>
          <w:tcPr>
            <w:tcW w:w="992" w:type="dxa"/>
            <w:tcBorders>
              <w:left w:val="single" w:sz="2" w:space="0" w:color="auto"/>
              <w:right w:val="single" w:sz="2" w:space="0" w:color="auto"/>
            </w:tcBorders>
            <w:shd w:val="clear" w:color="auto" w:fill="auto"/>
          </w:tcPr>
          <w:p w14:paraId="43CBA145" w14:textId="77777777" w:rsidR="00AB6611" w:rsidRPr="00090C64" w:rsidRDefault="00AB6611" w:rsidP="003623E7">
            <w:pPr>
              <w:pStyle w:val="TAC"/>
            </w:pPr>
            <w:r w:rsidRPr="00090C64">
              <w:t>-43.0 dBm</w:t>
            </w:r>
          </w:p>
        </w:tc>
        <w:tc>
          <w:tcPr>
            <w:tcW w:w="1276" w:type="dxa"/>
            <w:tcBorders>
              <w:left w:val="single" w:sz="2" w:space="0" w:color="auto"/>
              <w:right w:val="single" w:sz="2" w:space="0" w:color="auto"/>
            </w:tcBorders>
            <w:shd w:val="clear" w:color="auto" w:fill="auto"/>
          </w:tcPr>
          <w:p w14:paraId="75F6B339"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144685C6" w14:textId="77777777" w:rsidR="00AB6611" w:rsidRPr="00090C64" w:rsidRDefault="00AB6611" w:rsidP="003623E7">
            <w:pPr>
              <w:pStyle w:val="TAL"/>
            </w:pPr>
          </w:p>
        </w:tc>
      </w:tr>
      <w:tr w:rsidR="00AB6611" w:rsidRPr="00090C64" w14:paraId="0EBC6F14" w14:textId="77777777" w:rsidTr="003623E7">
        <w:trPr>
          <w:cantSplit/>
          <w:jc w:val="center"/>
        </w:trPr>
        <w:tc>
          <w:tcPr>
            <w:tcW w:w="1444" w:type="dxa"/>
            <w:shd w:val="clear" w:color="auto" w:fill="auto"/>
          </w:tcPr>
          <w:p w14:paraId="7C40FF65" w14:textId="77777777" w:rsidR="00AB6611" w:rsidRPr="00090C64" w:rsidRDefault="00AB6611" w:rsidP="003623E7">
            <w:pPr>
              <w:pStyle w:val="TAC"/>
            </w:pPr>
            <w:r w:rsidRPr="00090C64">
              <w:t xml:space="preserve">E-UTRA Band </w:t>
            </w:r>
            <w:r w:rsidRPr="00090C64">
              <w:rPr>
                <w:lang w:eastAsia="zh-CN"/>
              </w:rPr>
              <w:t>43</w:t>
            </w:r>
          </w:p>
        </w:tc>
        <w:tc>
          <w:tcPr>
            <w:tcW w:w="1559" w:type="dxa"/>
            <w:tcBorders>
              <w:left w:val="single" w:sz="2" w:space="0" w:color="auto"/>
              <w:right w:val="single" w:sz="2" w:space="0" w:color="auto"/>
            </w:tcBorders>
            <w:shd w:val="clear" w:color="auto" w:fill="auto"/>
          </w:tcPr>
          <w:p w14:paraId="6492C631" w14:textId="77777777" w:rsidR="00AB6611" w:rsidRPr="00090C64" w:rsidRDefault="00AB6611" w:rsidP="003623E7">
            <w:pPr>
              <w:pStyle w:val="TAC"/>
            </w:pPr>
            <w:r w:rsidRPr="00090C64">
              <w:t>3600 – 3800 MHz</w:t>
            </w:r>
          </w:p>
        </w:tc>
        <w:tc>
          <w:tcPr>
            <w:tcW w:w="992" w:type="dxa"/>
            <w:tcBorders>
              <w:left w:val="single" w:sz="2" w:space="0" w:color="auto"/>
              <w:right w:val="single" w:sz="2" w:space="0" w:color="auto"/>
            </w:tcBorders>
            <w:shd w:val="clear" w:color="auto" w:fill="auto"/>
          </w:tcPr>
          <w:p w14:paraId="6DCA336B" w14:textId="77777777" w:rsidR="00AB6611" w:rsidRPr="00090C64" w:rsidRDefault="00AB6611" w:rsidP="003623E7">
            <w:pPr>
              <w:pStyle w:val="TAC"/>
            </w:pPr>
            <w:r w:rsidRPr="00090C64">
              <w:t>-43.0 dBm</w:t>
            </w:r>
          </w:p>
        </w:tc>
        <w:tc>
          <w:tcPr>
            <w:tcW w:w="1276" w:type="dxa"/>
            <w:tcBorders>
              <w:left w:val="single" w:sz="2" w:space="0" w:color="auto"/>
              <w:right w:val="single" w:sz="2" w:space="0" w:color="auto"/>
            </w:tcBorders>
            <w:shd w:val="clear" w:color="auto" w:fill="auto"/>
          </w:tcPr>
          <w:p w14:paraId="0123861D"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4ADCABED" w14:textId="77777777" w:rsidR="00AB6611" w:rsidRPr="00090C64" w:rsidRDefault="00AB6611" w:rsidP="003623E7">
            <w:pPr>
              <w:pStyle w:val="TAL"/>
            </w:pPr>
          </w:p>
        </w:tc>
      </w:tr>
      <w:tr w:rsidR="00AB6611" w:rsidRPr="00090C64" w14:paraId="40D9ABFF" w14:textId="77777777" w:rsidTr="003623E7">
        <w:trPr>
          <w:cantSplit/>
          <w:jc w:val="center"/>
        </w:trPr>
        <w:tc>
          <w:tcPr>
            <w:tcW w:w="1444" w:type="dxa"/>
            <w:shd w:val="clear" w:color="auto" w:fill="auto"/>
          </w:tcPr>
          <w:p w14:paraId="6DFE183F" w14:textId="77777777" w:rsidR="00AB6611" w:rsidRPr="00090C64" w:rsidRDefault="00AB6611" w:rsidP="003623E7">
            <w:pPr>
              <w:pStyle w:val="TAC"/>
            </w:pPr>
            <w:r w:rsidRPr="00090C64">
              <w:t xml:space="preserve">E-UTRA Band </w:t>
            </w:r>
            <w:r w:rsidRPr="00090C64">
              <w:rPr>
                <w:lang w:eastAsia="zh-CN"/>
              </w:rPr>
              <w:t>44</w:t>
            </w:r>
          </w:p>
        </w:tc>
        <w:tc>
          <w:tcPr>
            <w:tcW w:w="1559" w:type="dxa"/>
            <w:tcBorders>
              <w:left w:val="single" w:sz="2" w:space="0" w:color="auto"/>
              <w:right w:val="single" w:sz="2" w:space="0" w:color="auto"/>
            </w:tcBorders>
            <w:shd w:val="clear" w:color="auto" w:fill="auto"/>
          </w:tcPr>
          <w:p w14:paraId="47F51BC0" w14:textId="77777777" w:rsidR="00AB6611" w:rsidRPr="00090C64" w:rsidRDefault="00AB6611" w:rsidP="003623E7">
            <w:pPr>
              <w:pStyle w:val="TAC"/>
            </w:pPr>
            <w:r w:rsidRPr="00090C64">
              <w:rPr>
                <w:lang w:eastAsia="zh-CN"/>
              </w:rPr>
              <w:t>703</w:t>
            </w:r>
            <w:r w:rsidRPr="00090C64">
              <w:t xml:space="preserve"> - 80</w:t>
            </w:r>
            <w:r w:rsidRPr="00090C64">
              <w:rPr>
                <w:lang w:eastAsia="zh-CN"/>
              </w:rPr>
              <w:t>3 MHz</w:t>
            </w:r>
          </w:p>
        </w:tc>
        <w:tc>
          <w:tcPr>
            <w:tcW w:w="992" w:type="dxa"/>
            <w:tcBorders>
              <w:left w:val="single" w:sz="2" w:space="0" w:color="auto"/>
              <w:right w:val="single" w:sz="2" w:space="0" w:color="auto"/>
            </w:tcBorders>
            <w:shd w:val="clear" w:color="auto" w:fill="auto"/>
          </w:tcPr>
          <w:p w14:paraId="21368020" w14:textId="77777777" w:rsidR="00AB6611" w:rsidRPr="00090C64" w:rsidRDefault="00AB6611" w:rsidP="003623E7">
            <w:pPr>
              <w:pStyle w:val="TAC"/>
            </w:pPr>
            <w:r w:rsidRPr="00090C64">
              <w:t>-43.4 dBm</w:t>
            </w:r>
          </w:p>
        </w:tc>
        <w:tc>
          <w:tcPr>
            <w:tcW w:w="1276" w:type="dxa"/>
            <w:tcBorders>
              <w:left w:val="single" w:sz="2" w:space="0" w:color="auto"/>
              <w:right w:val="single" w:sz="2" w:space="0" w:color="auto"/>
            </w:tcBorders>
            <w:shd w:val="clear" w:color="auto" w:fill="auto"/>
          </w:tcPr>
          <w:p w14:paraId="42DE0A44"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5B3CA6D9" w14:textId="77777777" w:rsidR="00AB6611" w:rsidRPr="00090C64" w:rsidRDefault="00AB6611" w:rsidP="003623E7">
            <w:pPr>
              <w:pStyle w:val="TAL"/>
            </w:pPr>
          </w:p>
        </w:tc>
      </w:tr>
      <w:tr w:rsidR="00AB6611" w:rsidRPr="00090C64" w14:paraId="4F07A378" w14:textId="77777777" w:rsidTr="003623E7">
        <w:trPr>
          <w:cantSplit/>
          <w:jc w:val="center"/>
        </w:trPr>
        <w:tc>
          <w:tcPr>
            <w:tcW w:w="1444" w:type="dxa"/>
            <w:shd w:val="clear" w:color="auto" w:fill="auto"/>
          </w:tcPr>
          <w:p w14:paraId="79A83551" w14:textId="77777777" w:rsidR="00AB6611" w:rsidRPr="00090C64" w:rsidRDefault="00AB6611" w:rsidP="003623E7">
            <w:pPr>
              <w:pStyle w:val="TAC"/>
              <w:rPr>
                <w:szCs w:val="18"/>
              </w:rPr>
            </w:pPr>
            <w:r w:rsidRPr="00090C64">
              <w:rPr>
                <w:szCs w:val="18"/>
              </w:rPr>
              <w:t xml:space="preserve">E-UTRA Band </w:t>
            </w:r>
            <w:r w:rsidRPr="00090C64">
              <w:rPr>
                <w:szCs w:val="18"/>
                <w:lang w:eastAsia="zh-CN"/>
              </w:rPr>
              <w:t>45</w:t>
            </w:r>
          </w:p>
        </w:tc>
        <w:tc>
          <w:tcPr>
            <w:tcW w:w="1559" w:type="dxa"/>
            <w:tcBorders>
              <w:left w:val="single" w:sz="2" w:space="0" w:color="auto"/>
              <w:right w:val="single" w:sz="2" w:space="0" w:color="auto"/>
            </w:tcBorders>
            <w:shd w:val="clear" w:color="auto" w:fill="auto"/>
          </w:tcPr>
          <w:p w14:paraId="451262E8" w14:textId="77777777" w:rsidR="00AB6611" w:rsidRPr="00090C64" w:rsidRDefault="00AB6611" w:rsidP="003623E7">
            <w:pPr>
              <w:pStyle w:val="TAC"/>
              <w:rPr>
                <w:szCs w:val="18"/>
                <w:lang w:eastAsia="zh-CN"/>
              </w:rPr>
            </w:pPr>
            <w:r w:rsidRPr="00090C64">
              <w:rPr>
                <w:szCs w:val="18"/>
                <w:lang w:eastAsia="zh-CN"/>
              </w:rPr>
              <w:t>1447</w:t>
            </w:r>
            <w:r w:rsidRPr="00090C64">
              <w:rPr>
                <w:szCs w:val="18"/>
              </w:rPr>
              <w:t xml:space="preserve"> - </w:t>
            </w:r>
            <w:r w:rsidRPr="00090C64">
              <w:rPr>
                <w:szCs w:val="18"/>
                <w:lang w:eastAsia="zh-CN"/>
              </w:rPr>
              <w:t>1467 MHz</w:t>
            </w:r>
          </w:p>
        </w:tc>
        <w:tc>
          <w:tcPr>
            <w:tcW w:w="992" w:type="dxa"/>
            <w:tcBorders>
              <w:left w:val="single" w:sz="2" w:space="0" w:color="auto"/>
              <w:right w:val="single" w:sz="2" w:space="0" w:color="auto"/>
            </w:tcBorders>
            <w:shd w:val="clear" w:color="auto" w:fill="auto"/>
          </w:tcPr>
          <w:p w14:paraId="6D692922" w14:textId="77777777" w:rsidR="00AB6611" w:rsidRPr="00090C64" w:rsidRDefault="00AB6611" w:rsidP="003623E7">
            <w:pPr>
              <w:pStyle w:val="TAC"/>
              <w:rPr>
                <w:szCs w:val="18"/>
              </w:rPr>
            </w:pPr>
            <w:r w:rsidRPr="00090C64">
              <w:rPr>
                <w:szCs w:val="18"/>
              </w:rPr>
              <w:t>-43.4 dBm</w:t>
            </w:r>
          </w:p>
        </w:tc>
        <w:tc>
          <w:tcPr>
            <w:tcW w:w="1276" w:type="dxa"/>
            <w:tcBorders>
              <w:left w:val="single" w:sz="2" w:space="0" w:color="auto"/>
              <w:right w:val="single" w:sz="2" w:space="0" w:color="auto"/>
            </w:tcBorders>
            <w:shd w:val="clear" w:color="auto" w:fill="auto"/>
          </w:tcPr>
          <w:p w14:paraId="765BE8CC" w14:textId="77777777" w:rsidR="00AB6611" w:rsidRPr="00090C64" w:rsidRDefault="00AB6611" w:rsidP="003623E7">
            <w:pPr>
              <w:pStyle w:val="TAC"/>
              <w:rPr>
                <w:szCs w:val="18"/>
              </w:rPr>
            </w:pPr>
            <w:r w:rsidRPr="00090C64">
              <w:rPr>
                <w:szCs w:val="18"/>
              </w:rPr>
              <w:t>1 MHz</w:t>
            </w:r>
          </w:p>
        </w:tc>
        <w:tc>
          <w:tcPr>
            <w:tcW w:w="4422" w:type="dxa"/>
            <w:tcBorders>
              <w:left w:val="single" w:sz="2" w:space="0" w:color="auto"/>
              <w:right w:val="single" w:sz="2" w:space="0" w:color="auto"/>
            </w:tcBorders>
            <w:shd w:val="clear" w:color="auto" w:fill="auto"/>
          </w:tcPr>
          <w:p w14:paraId="3EFEC63B" w14:textId="77777777" w:rsidR="00AB6611" w:rsidRPr="00090C64" w:rsidRDefault="00AB6611" w:rsidP="003623E7">
            <w:pPr>
              <w:pStyle w:val="TAL"/>
              <w:rPr>
                <w:szCs w:val="18"/>
              </w:rPr>
            </w:pPr>
          </w:p>
        </w:tc>
      </w:tr>
      <w:tr w:rsidR="00AB6611" w:rsidRPr="00090C64" w14:paraId="0C2ECEF0" w14:textId="77777777" w:rsidTr="003623E7">
        <w:trPr>
          <w:cantSplit/>
          <w:jc w:val="center"/>
        </w:trPr>
        <w:tc>
          <w:tcPr>
            <w:tcW w:w="1444" w:type="dxa"/>
            <w:shd w:val="clear" w:color="auto" w:fill="auto"/>
          </w:tcPr>
          <w:p w14:paraId="73170ADB" w14:textId="77777777" w:rsidR="00AB6611" w:rsidRPr="00090C64" w:rsidRDefault="00AB6611" w:rsidP="003623E7">
            <w:pPr>
              <w:pStyle w:val="TAC"/>
            </w:pPr>
            <w:r w:rsidRPr="00090C64">
              <w:t xml:space="preserve">E-UTRA Band </w:t>
            </w:r>
            <w:r w:rsidRPr="00090C64">
              <w:rPr>
                <w:lang w:eastAsia="zh-CN"/>
              </w:rPr>
              <w:t>46</w:t>
            </w:r>
            <w:r>
              <w:rPr>
                <w:lang w:eastAsia="zh-CN"/>
              </w:rPr>
              <w:t xml:space="preserve"> or NR Band n46</w:t>
            </w:r>
          </w:p>
        </w:tc>
        <w:tc>
          <w:tcPr>
            <w:tcW w:w="1559" w:type="dxa"/>
            <w:tcBorders>
              <w:left w:val="single" w:sz="2" w:space="0" w:color="auto"/>
              <w:right w:val="single" w:sz="2" w:space="0" w:color="auto"/>
            </w:tcBorders>
            <w:shd w:val="clear" w:color="auto" w:fill="auto"/>
          </w:tcPr>
          <w:p w14:paraId="560872B6" w14:textId="77777777" w:rsidR="00AB6611" w:rsidRPr="00090C64" w:rsidRDefault="00AB6611" w:rsidP="003623E7">
            <w:pPr>
              <w:pStyle w:val="TAC"/>
              <w:rPr>
                <w:lang w:eastAsia="zh-CN"/>
              </w:rPr>
            </w:pPr>
            <w:r w:rsidRPr="00090C64">
              <w:rPr>
                <w:lang w:eastAsia="zh-CN"/>
              </w:rPr>
              <w:t>5150</w:t>
            </w:r>
            <w:r w:rsidRPr="00090C64">
              <w:t xml:space="preserve"> - </w:t>
            </w:r>
            <w:r w:rsidRPr="00090C64">
              <w:rPr>
                <w:lang w:eastAsia="zh-CN"/>
              </w:rPr>
              <w:t>5925 MHz</w:t>
            </w:r>
          </w:p>
        </w:tc>
        <w:tc>
          <w:tcPr>
            <w:tcW w:w="992" w:type="dxa"/>
            <w:tcBorders>
              <w:left w:val="single" w:sz="2" w:space="0" w:color="auto"/>
              <w:right w:val="single" w:sz="2" w:space="0" w:color="auto"/>
            </w:tcBorders>
            <w:shd w:val="clear" w:color="auto" w:fill="auto"/>
          </w:tcPr>
          <w:p w14:paraId="1D259366" w14:textId="77777777" w:rsidR="00AB6611" w:rsidRPr="00090C64" w:rsidRDefault="00AB6611" w:rsidP="003623E7">
            <w:pPr>
              <w:pStyle w:val="TAC"/>
            </w:pPr>
            <w:r w:rsidRPr="00090C64">
              <w:t>-42.5 dBm</w:t>
            </w:r>
          </w:p>
        </w:tc>
        <w:tc>
          <w:tcPr>
            <w:tcW w:w="1276" w:type="dxa"/>
            <w:tcBorders>
              <w:left w:val="single" w:sz="2" w:space="0" w:color="auto"/>
              <w:right w:val="single" w:sz="2" w:space="0" w:color="auto"/>
            </w:tcBorders>
            <w:shd w:val="clear" w:color="auto" w:fill="auto"/>
          </w:tcPr>
          <w:p w14:paraId="45947D61"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6C9ADD75" w14:textId="77777777" w:rsidR="00AB6611" w:rsidRPr="00090C64" w:rsidRDefault="00AB6611" w:rsidP="003623E7">
            <w:pPr>
              <w:pStyle w:val="TAL"/>
            </w:pPr>
          </w:p>
        </w:tc>
      </w:tr>
      <w:tr w:rsidR="00AB6611" w:rsidRPr="00090C64" w14:paraId="6336F36C" w14:textId="77777777" w:rsidTr="003623E7">
        <w:trPr>
          <w:cantSplit/>
          <w:jc w:val="center"/>
        </w:trPr>
        <w:tc>
          <w:tcPr>
            <w:tcW w:w="1444" w:type="dxa"/>
            <w:shd w:val="clear" w:color="auto" w:fill="auto"/>
          </w:tcPr>
          <w:p w14:paraId="7AC5835B" w14:textId="77777777" w:rsidR="00AB6611" w:rsidRPr="00090C64" w:rsidRDefault="00AB6611" w:rsidP="003623E7">
            <w:pPr>
              <w:pStyle w:val="TAC"/>
              <w:rPr>
                <w:lang w:eastAsia="ko-KR"/>
              </w:rPr>
            </w:pPr>
            <w:r w:rsidRPr="00090C64">
              <w:rPr>
                <w:lang w:eastAsia="ko-KR"/>
              </w:rPr>
              <w:t xml:space="preserve">E-UTRA Band </w:t>
            </w:r>
            <w:r w:rsidRPr="00090C64">
              <w:rPr>
                <w:lang w:eastAsia="zh-CN"/>
              </w:rPr>
              <w:t>47</w:t>
            </w:r>
          </w:p>
        </w:tc>
        <w:tc>
          <w:tcPr>
            <w:tcW w:w="1559" w:type="dxa"/>
            <w:tcBorders>
              <w:left w:val="single" w:sz="2" w:space="0" w:color="auto"/>
              <w:right w:val="single" w:sz="2" w:space="0" w:color="auto"/>
            </w:tcBorders>
            <w:shd w:val="clear" w:color="auto" w:fill="auto"/>
          </w:tcPr>
          <w:p w14:paraId="064D46C7" w14:textId="77777777" w:rsidR="00AB6611" w:rsidRPr="00090C64" w:rsidRDefault="00AB6611" w:rsidP="003623E7">
            <w:pPr>
              <w:pStyle w:val="TAC"/>
              <w:rPr>
                <w:lang w:eastAsia="zh-CN"/>
              </w:rPr>
            </w:pPr>
            <w:r w:rsidRPr="00090C64">
              <w:rPr>
                <w:lang w:eastAsia="zh-CN"/>
              </w:rPr>
              <w:t>5855</w:t>
            </w:r>
            <w:r w:rsidRPr="00090C64">
              <w:rPr>
                <w:lang w:eastAsia="ko-KR"/>
              </w:rPr>
              <w:t xml:space="preserve"> - </w:t>
            </w:r>
            <w:r w:rsidRPr="00090C64">
              <w:rPr>
                <w:lang w:eastAsia="zh-CN"/>
              </w:rPr>
              <w:t>5925 MHz</w:t>
            </w:r>
          </w:p>
        </w:tc>
        <w:tc>
          <w:tcPr>
            <w:tcW w:w="992" w:type="dxa"/>
            <w:tcBorders>
              <w:left w:val="single" w:sz="2" w:space="0" w:color="auto"/>
              <w:right w:val="single" w:sz="2" w:space="0" w:color="auto"/>
            </w:tcBorders>
            <w:shd w:val="clear" w:color="auto" w:fill="auto"/>
          </w:tcPr>
          <w:p w14:paraId="5DA0F890" w14:textId="77777777" w:rsidR="00AB6611" w:rsidRPr="00090C64" w:rsidRDefault="00AB6611" w:rsidP="003623E7">
            <w:pPr>
              <w:pStyle w:val="TAC"/>
              <w:rPr>
                <w:lang w:eastAsia="ko-KR"/>
              </w:rPr>
            </w:pPr>
            <w:r w:rsidRPr="00090C64">
              <w:rPr>
                <w:lang w:eastAsia="ko-KR"/>
              </w:rPr>
              <w:t>-42.5 dBm</w:t>
            </w:r>
          </w:p>
        </w:tc>
        <w:tc>
          <w:tcPr>
            <w:tcW w:w="1276" w:type="dxa"/>
            <w:tcBorders>
              <w:left w:val="single" w:sz="2" w:space="0" w:color="auto"/>
              <w:right w:val="single" w:sz="2" w:space="0" w:color="auto"/>
            </w:tcBorders>
            <w:shd w:val="clear" w:color="auto" w:fill="auto"/>
          </w:tcPr>
          <w:p w14:paraId="036C95F7" w14:textId="77777777" w:rsidR="00AB6611" w:rsidRPr="00090C64" w:rsidRDefault="00AB6611" w:rsidP="003623E7">
            <w:pPr>
              <w:pStyle w:val="TAC"/>
              <w:rPr>
                <w:lang w:eastAsia="ko-KR"/>
              </w:rPr>
            </w:pPr>
            <w:r w:rsidRPr="00090C64">
              <w:rPr>
                <w:lang w:eastAsia="ko-KR"/>
              </w:rPr>
              <w:t>1 MHz</w:t>
            </w:r>
          </w:p>
        </w:tc>
        <w:tc>
          <w:tcPr>
            <w:tcW w:w="4422" w:type="dxa"/>
            <w:tcBorders>
              <w:left w:val="single" w:sz="2" w:space="0" w:color="auto"/>
              <w:right w:val="single" w:sz="2" w:space="0" w:color="auto"/>
            </w:tcBorders>
            <w:shd w:val="clear" w:color="auto" w:fill="auto"/>
          </w:tcPr>
          <w:p w14:paraId="77C1DC8D" w14:textId="77777777" w:rsidR="00AB6611" w:rsidRPr="00090C64" w:rsidRDefault="00AB6611" w:rsidP="003623E7">
            <w:pPr>
              <w:pStyle w:val="TAL"/>
              <w:rPr>
                <w:lang w:eastAsia="ko-KR"/>
              </w:rPr>
            </w:pPr>
          </w:p>
        </w:tc>
      </w:tr>
      <w:tr w:rsidR="00AB6611" w:rsidRPr="00090C64" w14:paraId="179C724C" w14:textId="77777777" w:rsidTr="003623E7">
        <w:trPr>
          <w:cantSplit/>
          <w:jc w:val="center"/>
        </w:trPr>
        <w:tc>
          <w:tcPr>
            <w:tcW w:w="1444" w:type="dxa"/>
            <w:shd w:val="clear" w:color="auto" w:fill="auto"/>
          </w:tcPr>
          <w:p w14:paraId="4E256D25" w14:textId="77777777" w:rsidR="00AB6611" w:rsidRPr="00090C64" w:rsidRDefault="00AB6611" w:rsidP="003623E7">
            <w:pPr>
              <w:pStyle w:val="TAC"/>
            </w:pPr>
            <w:r w:rsidRPr="00090C64">
              <w:t xml:space="preserve">E-UTRA Band </w:t>
            </w:r>
            <w:r w:rsidRPr="00090C64">
              <w:rPr>
                <w:lang w:eastAsia="zh-CN"/>
              </w:rPr>
              <w:t>48</w:t>
            </w:r>
            <w:r w:rsidRPr="00090C64">
              <w:t xml:space="preserve"> or NR Band n48</w:t>
            </w:r>
          </w:p>
        </w:tc>
        <w:tc>
          <w:tcPr>
            <w:tcW w:w="1559" w:type="dxa"/>
            <w:tcBorders>
              <w:left w:val="single" w:sz="2" w:space="0" w:color="auto"/>
              <w:right w:val="single" w:sz="2" w:space="0" w:color="auto"/>
            </w:tcBorders>
            <w:shd w:val="clear" w:color="auto" w:fill="auto"/>
          </w:tcPr>
          <w:p w14:paraId="0CD90866" w14:textId="77777777" w:rsidR="00AB6611" w:rsidRPr="00090C64" w:rsidRDefault="00AB6611" w:rsidP="003623E7">
            <w:pPr>
              <w:pStyle w:val="TAC"/>
              <w:rPr>
                <w:lang w:eastAsia="zh-CN"/>
              </w:rPr>
            </w:pPr>
            <w:r w:rsidRPr="00090C64">
              <w:t>3550 – 3700 MHz</w:t>
            </w:r>
          </w:p>
        </w:tc>
        <w:tc>
          <w:tcPr>
            <w:tcW w:w="992" w:type="dxa"/>
            <w:tcBorders>
              <w:left w:val="single" w:sz="2" w:space="0" w:color="auto"/>
              <w:right w:val="single" w:sz="2" w:space="0" w:color="auto"/>
            </w:tcBorders>
            <w:shd w:val="clear" w:color="auto" w:fill="auto"/>
          </w:tcPr>
          <w:p w14:paraId="7D23F05E" w14:textId="77777777" w:rsidR="00AB6611" w:rsidRPr="00090C64" w:rsidRDefault="00AB6611" w:rsidP="003623E7">
            <w:pPr>
              <w:pStyle w:val="TAC"/>
            </w:pPr>
            <w:r w:rsidRPr="00090C64">
              <w:t>-43.0 dBm</w:t>
            </w:r>
          </w:p>
        </w:tc>
        <w:tc>
          <w:tcPr>
            <w:tcW w:w="1276" w:type="dxa"/>
            <w:tcBorders>
              <w:left w:val="single" w:sz="2" w:space="0" w:color="auto"/>
              <w:right w:val="single" w:sz="2" w:space="0" w:color="auto"/>
            </w:tcBorders>
            <w:shd w:val="clear" w:color="auto" w:fill="auto"/>
          </w:tcPr>
          <w:p w14:paraId="66C932A4"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4FA8BE61" w14:textId="77777777" w:rsidR="00AB6611" w:rsidRPr="00090C64" w:rsidRDefault="00AB6611" w:rsidP="003623E7">
            <w:pPr>
              <w:pStyle w:val="TAL"/>
            </w:pPr>
          </w:p>
        </w:tc>
      </w:tr>
      <w:tr w:rsidR="00AB6611" w:rsidRPr="00090C64" w14:paraId="39D5DE33" w14:textId="77777777" w:rsidTr="003623E7">
        <w:trPr>
          <w:cantSplit/>
          <w:jc w:val="center"/>
        </w:trPr>
        <w:tc>
          <w:tcPr>
            <w:tcW w:w="1444" w:type="dxa"/>
            <w:shd w:val="clear" w:color="auto" w:fill="auto"/>
          </w:tcPr>
          <w:p w14:paraId="67D98607" w14:textId="77777777" w:rsidR="00AB6611" w:rsidRPr="00090C64" w:rsidRDefault="00AB6611" w:rsidP="003623E7">
            <w:pPr>
              <w:pStyle w:val="TAC"/>
            </w:pPr>
            <w:r w:rsidRPr="00090C64">
              <w:t xml:space="preserve">E-UTRA Band </w:t>
            </w:r>
            <w:r w:rsidRPr="00090C64">
              <w:rPr>
                <w:lang w:eastAsia="zh-CN"/>
              </w:rPr>
              <w:t>49</w:t>
            </w:r>
          </w:p>
        </w:tc>
        <w:tc>
          <w:tcPr>
            <w:tcW w:w="1559" w:type="dxa"/>
            <w:tcBorders>
              <w:left w:val="single" w:sz="2" w:space="0" w:color="auto"/>
              <w:right w:val="single" w:sz="2" w:space="0" w:color="auto"/>
            </w:tcBorders>
            <w:shd w:val="clear" w:color="auto" w:fill="auto"/>
          </w:tcPr>
          <w:p w14:paraId="1EF7B222" w14:textId="77777777" w:rsidR="00AB6611" w:rsidRPr="00090C64" w:rsidRDefault="00AB6611" w:rsidP="003623E7">
            <w:pPr>
              <w:pStyle w:val="TAC"/>
            </w:pPr>
            <w:r w:rsidRPr="00090C64">
              <w:t>3550 – 3700 MHz</w:t>
            </w:r>
          </w:p>
        </w:tc>
        <w:tc>
          <w:tcPr>
            <w:tcW w:w="992" w:type="dxa"/>
            <w:tcBorders>
              <w:left w:val="single" w:sz="2" w:space="0" w:color="auto"/>
              <w:right w:val="single" w:sz="2" w:space="0" w:color="auto"/>
            </w:tcBorders>
            <w:shd w:val="clear" w:color="auto" w:fill="auto"/>
          </w:tcPr>
          <w:p w14:paraId="1F7971EF" w14:textId="77777777" w:rsidR="00AB6611" w:rsidRPr="00090C64" w:rsidRDefault="00AB6611" w:rsidP="003623E7">
            <w:pPr>
              <w:pStyle w:val="TAC"/>
            </w:pPr>
            <w:r w:rsidRPr="00090C64">
              <w:t>-43.0 dBm</w:t>
            </w:r>
          </w:p>
        </w:tc>
        <w:tc>
          <w:tcPr>
            <w:tcW w:w="1276" w:type="dxa"/>
            <w:tcBorders>
              <w:left w:val="single" w:sz="2" w:space="0" w:color="auto"/>
              <w:right w:val="single" w:sz="2" w:space="0" w:color="auto"/>
            </w:tcBorders>
            <w:shd w:val="clear" w:color="auto" w:fill="auto"/>
          </w:tcPr>
          <w:p w14:paraId="11149E6A"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5F0E1203" w14:textId="77777777" w:rsidR="00AB6611" w:rsidRPr="00090C64" w:rsidRDefault="00AB6611" w:rsidP="003623E7">
            <w:pPr>
              <w:pStyle w:val="TAL"/>
            </w:pPr>
          </w:p>
        </w:tc>
      </w:tr>
      <w:tr w:rsidR="00AB6611" w:rsidRPr="00090C64" w14:paraId="04D93479" w14:textId="77777777" w:rsidTr="003623E7">
        <w:trPr>
          <w:cantSplit/>
          <w:jc w:val="center"/>
        </w:trPr>
        <w:tc>
          <w:tcPr>
            <w:tcW w:w="1444" w:type="dxa"/>
            <w:shd w:val="clear" w:color="auto" w:fill="auto"/>
          </w:tcPr>
          <w:p w14:paraId="5CBA0D96" w14:textId="77777777" w:rsidR="00AB6611" w:rsidRPr="00090C64" w:rsidRDefault="00AB6611" w:rsidP="003623E7">
            <w:pPr>
              <w:pStyle w:val="TAC"/>
            </w:pPr>
            <w:r w:rsidRPr="00090C64">
              <w:t>E-UTRA Band 50 or NR Band n50</w:t>
            </w:r>
          </w:p>
        </w:tc>
        <w:tc>
          <w:tcPr>
            <w:tcW w:w="1559" w:type="dxa"/>
            <w:tcBorders>
              <w:left w:val="single" w:sz="2" w:space="0" w:color="auto"/>
              <w:right w:val="single" w:sz="2" w:space="0" w:color="auto"/>
            </w:tcBorders>
            <w:shd w:val="clear" w:color="auto" w:fill="auto"/>
          </w:tcPr>
          <w:p w14:paraId="68A82322" w14:textId="77777777" w:rsidR="00AB6611" w:rsidRPr="00090C64" w:rsidRDefault="00AB6611" w:rsidP="003623E7">
            <w:pPr>
              <w:pStyle w:val="TAC"/>
            </w:pPr>
            <w:r w:rsidRPr="00090C64">
              <w:t>1432 - 1517 MHz</w:t>
            </w:r>
          </w:p>
        </w:tc>
        <w:tc>
          <w:tcPr>
            <w:tcW w:w="992" w:type="dxa"/>
            <w:tcBorders>
              <w:left w:val="single" w:sz="2" w:space="0" w:color="auto"/>
              <w:right w:val="single" w:sz="2" w:space="0" w:color="auto"/>
            </w:tcBorders>
            <w:shd w:val="clear" w:color="auto" w:fill="auto"/>
          </w:tcPr>
          <w:p w14:paraId="1558C1EB" w14:textId="77777777" w:rsidR="00AB6611" w:rsidRPr="00090C64" w:rsidRDefault="00AB6611" w:rsidP="003623E7">
            <w:pPr>
              <w:pStyle w:val="TAC"/>
            </w:pPr>
            <w:r w:rsidRPr="00090C64">
              <w:t>-43.4 dBm</w:t>
            </w:r>
          </w:p>
        </w:tc>
        <w:tc>
          <w:tcPr>
            <w:tcW w:w="1276" w:type="dxa"/>
            <w:tcBorders>
              <w:left w:val="single" w:sz="2" w:space="0" w:color="auto"/>
              <w:right w:val="single" w:sz="2" w:space="0" w:color="auto"/>
            </w:tcBorders>
            <w:shd w:val="clear" w:color="auto" w:fill="auto"/>
          </w:tcPr>
          <w:p w14:paraId="091423CC"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64AE1143" w14:textId="77777777" w:rsidR="00AB6611" w:rsidRPr="00090C64" w:rsidRDefault="00AB6611" w:rsidP="003623E7">
            <w:pPr>
              <w:pStyle w:val="TAL"/>
            </w:pPr>
            <w:r w:rsidRPr="00090C64">
              <w:t>This requirement does not apply to UTRA BS operating in Band XI</w:t>
            </w:r>
          </w:p>
        </w:tc>
      </w:tr>
      <w:tr w:rsidR="00AB6611" w:rsidRPr="00090C64" w14:paraId="0CC66AB4" w14:textId="77777777" w:rsidTr="003623E7">
        <w:trPr>
          <w:cantSplit/>
          <w:jc w:val="center"/>
        </w:trPr>
        <w:tc>
          <w:tcPr>
            <w:tcW w:w="1444" w:type="dxa"/>
            <w:shd w:val="clear" w:color="auto" w:fill="auto"/>
          </w:tcPr>
          <w:p w14:paraId="1BBEC679" w14:textId="77777777" w:rsidR="00AB6611" w:rsidRPr="00090C64" w:rsidRDefault="00AB6611" w:rsidP="003623E7">
            <w:pPr>
              <w:pStyle w:val="TAC"/>
            </w:pPr>
            <w:r w:rsidRPr="00090C64">
              <w:t>E-UTRA Band 51 or NR Band n51</w:t>
            </w:r>
          </w:p>
        </w:tc>
        <w:tc>
          <w:tcPr>
            <w:tcW w:w="1559" w:type="dxa"/>
            <w:tcBorders>
              <w:left w:val="single" w:sz="2" w:space="0" w:color="auto"/>
              <w:right w:val="single" w:sz="2" w:space="0" w:color="auto"/>
            </w:tcBorders>
            <w:shd w:val="clear" w:color="auto" w:fill="auto"/>
          </w:tcPr>
          <w:p w14:paraId="00D0D27F" w14:textId="77777777" w:rsidR="00AB6611" w:rsidRPr="00090C64" w:rsidRDefault="00AB6611" w:rsidP="003623E7">
            <w:pPr>
              <w:pStyle w:val="TAC"/>
            </w:pPr>
            <w:r w:rsidRPr="00090C64">
              <w:t>1427 - 1432 MHz</w:t>
            </w:r>
          </w:p>
        </w:tc>
        <w:tc>
          <w:tcPr>
            <w:tcW w:w="992" w:type="dxa"/>
            <w:tcBorders>
              <w:left w:val="single" w:sz="2" w:space="0" w:color="auto"/>
              <w:right w:val="single" w:sz="2" w:space="0" w:color="auto"/>
            </w:tcBorders>
            <w:shd w:val="clear" w:color="auto" w:fill="auto"/>
          </w:tcPr>
          <w:p w14:paraId="66281100" w14:textId="77777777" w:rsidR="00AB6611" w:rsidRPr="00090C64" w:rsidRDefault="00AB6611" w:rsidP="003623E7">
            <w:pPr>
              <w:pStyle w:val="TAC"/>
            </w:pPr>
            <w:r w:rsidRPr="00090C64">
              <w:t>-43.4 dBm</w:t>
            </w:r>
          </w:p>
        </w:tc>
        <w:tc>
          <w:tcPr>
            <w:tcW w:w="1276" w:type="dxa"/>
            <w:tcBorders>
              <w:left w:val="single" w:sz="2" w:space="0" w:color="auto"/>
              <w:right w:val="single" w:sz="2" w:space="0" w:color="auto"/>
            </w:tcBorders>
            <w:shd w:val="clear" w:color="auto" w:fill="auto"/>
          </w:tcPr>
          <w:p w14:paraId="2A21160D"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5257C8FD" w14:textId="77777777" w:rsidR="00AB6611" w:rsidRPr="00090C64" w:rsidRDefault="00AB6611" w:rsidP="003623E7">
            <w:pPr>
              <w:pStyle w:val="TAL"/>
            </w:pPr>
          </w:p>
        </w:tc>
      </w:tr>
      <w:tr w:rsidR="00AB6611" w:rsidRPr="00090C64" w14:paraId="3EE9DF9D" w14:textId="77777777" w:rsidTr="003623E7">
        <w:trPr>
          <w:cantSplit/>
          <w:jc w:val="center"/>
        </w:trPr>
        <w:tc>
          <w:tcPr>
            <w:tcW w:w="1444" w:type="dxa"/>
            <w:shd w:val="clear" w:color="auto" w:fill="auto"/>
          </w:tcPr>
          <w:p w14:paraId="32F8383C" w14:textId="77777777" w:rsidR="00AB6611" w:rsidRPr="00090C64" w:rsidRDefault="00AB6611" w:rsidP="003623E7">
            <w:pPr>
              <w:pStyle w:val="TAC"/>
            </w:pPr>
            <w:r w:rsidRPr="00090C64">
              <w:t xml:space="preserve">E-UTRA Band </w:t>
            </w:r>
            <w:r w:rsidRPr="00090C64">
              <w:rPr>
                <w:lang w:eastAsia="zh-CN"/>
              </w:rPr>
              <w:t>52</w:t>
            </w:r>
          </w:p>
        </w:tc>
        <w:tc>
          <w:tcPr>
            <w:tcW w:w="1559" w:type="dxa"/>
            <w:tcBorders>
              <w:left w:val="single" w:sz="2" w:space="0" w:color="auto"/>
              <w:right w:val="single" w:sz="2" w:space="0" w:color="auto"/>
            </w:tcBorders>
            <w:shd w:val="clear" w:color="auto" w:fill="auto"/>
          </w:tcPr>
          <w:p w14:paraId="77921C27" w14:textId="77777777" w:rsidR="00AB6611" w:rsidRPr="00090C64" w:rsidRDefault="00AB6611" w:rsidP="003623E7">
            <w:pPr>
              <w:pStyle w:val="TAC"/>
            </w:pPr>
            <w:r w:rsidRPr="00090C64">
              <w:t>3300 – 3400 MHz</w:t>
            </w:r>
          </w:p>
        </w:tc>
        <w:tc>
          <w:tcPr>
            <w:tcW w:w="992" w:type="dxa"/>
            <w:tcBorders>
              <w:left w:val="single" w:sz="2" w:space="0" w:color="auto"/>
              <w:right w:val="single" w:sz="2" w:space="0" w:color="auto"/>
            </w:tcBorders>
            <w:shd w:val="clear" w:color="auto" w:fill="auto"/>
          </w:tcPr>
          <w:p w14:paraId="3B4EF383" w14:textId="77777777" w:rsidR="00AB6611" w:rsidRPr="00090C64" w:rsidRDefault="00AB6611" w:rsidP="003623E7">
            <w:pPr>
              <w:pStyle w:val="TAC"/>
            </w:pPr>
            <w:r w:rsidRPr="00090C64">
              <w:t>-43.0 dBm</w:t>
            </w:r>
          </w:p>
        </w:tc>
        <w:tc>
          <w:tcPr>
            <w:tcW w:w="1276" w:type="dxa"/>
            <w:tcBorders>
              <w:left w:val="single" w:sz="2" w:space="0" w:color="auto"/>
              <w:right w:val="single" w:sz="2" w:space="0" w:color="auto"/>
            </w:tcBorders>
            <w:shd w:val="clear" w:color="auto" w:fill="auto"/>
          </w:tcPr>
          <w:p w14:paraId="5EE0BF6E"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6F1CCCCE" w14:textId="77777777" w:rsidR="00AB6611" w:rsidRPr="00090C64" w:rsidRDefault="00AB6611" w:rsidP="003623E7">
            <w:pPr>
              <w:pStyle w:val="TAL"/>
            </w:pPr>
          </w:p>
        </w:tc>
      </w:tr>
      <w:tr w:rsidR="00AB6611" w:rsidRPr="00090C64" w14:paraId="2197F658" w14:textId="77777777" w:rsidTr="003623E7">
        <w:trPr>
          <w:cantSplit/>
          <w:jc w:val="center"/>
        </w:trPr>
        <w:tc>
          <w:tcPr>
            <w:tcW w:w="1444" w:type="dxa"/>
            <w:tcBorders>
              <w:bottom w:val="single" w:sz="4" w:space="0" w:color="auto"/>
            </w:tcBorders>
            <w:shd w:val="clear" w:color="auto" w:fill="auto"/>
          </w:tcPr>
          <w:p w14:paraId="2D346FB7" w14:textId="77777777" w:rsidR="00AB6611" w:rsidRPr="00090C64" w:rsidRDefault="00AB6611" w:rsidP="003623E7">
            <w:pPr>
              <w:pStyle w:val="TAC"/>
            </w:pPr>
            <w:r w:rsidRPr="00090C64">
              <w:t xml:space="preserve">E-UTRA Band </w:t>
            </w:r>
            <w:r w:rsidRPr="00090C64">
              <w:rPr>
                <w:lang w:eastAsia="zh-CN"/>
              </w:rPr>
              <w:t>53 or NR Band n53</w:t>
            </w:r>
          </w:p>
        </w:tc>
        <w:tc>
          <w:tcPr>
            <w:tcW w:w="1559" w:type="dxa"/>
            <w:tcBorders>
              <w:left w:val="single" w:sz="2" w:space="0" w:color="auto"/>
              <w:right w:val="single" w:sz="2" w:space="0" w:color="auto"/>
            </w:tcBorders>
            <w:shd w:val="clear" w:color="auto" w:fill="auto"/>
          </w:tcPr>
          <w:p w14:paraId="4FAE859D" w14:textId="77777777" w:rsidR="00AB6611" w:rsidRPr="00090C64" w:rsidRDefault="00AB6611" w:rsidP="003623E7">
            <w:pPr>
              <w:pStyle w:val="TAC"/>
            </w:pPr>
            <w:r w:rsidRPr="00090C64">
              <w:t>2483.5 – 2495 MHz</w:t>
            </w:r>
          </w:p>
        </w:tc>
        <w:tc>
          <w:tcPr>
            <w:tcW w:w="992" w:type="dxa"/>
            <w:tcBorders>
              <w:left w:val="single" w:sz="2" w:space="0" w:color="auto"/>
              <w:right w:val="single" w:sz="2" w:space="0" w:color="auto"/>
            </w:tcBorders>
            <w:shd w:val="clear" w:color="auto" w:fill="auto"/>
          </w:tcPr>
          <w:p w14:paraId="7548B278" w14:textId="77777777" w:rsidR="00AB6611" w:rsidRPr="00090C64" w:rsidRDefault="00AB6611" w:rsidP="003623E7">
            <w:pPr>
              <w:pStyle w:val="TAC"/>
            </w:pPr>
            <w:r w:rsidRPr="00090C64">
              <w:t>-43.0 dBm</w:t>
            </w:r>
          </w:p>
        </w:tc>
        <w:tc>
          <w:tcPr>
            <w:tcW w:w="1276" w:type="dxa"/>
            <w:tcBorders>
              <w:left w:val="single" w:sz="2" w:space="0" w:color="auto"/>
              <w:right w:val="single" w:sz="2" w:space="0" w:color="auto"/>
            </w:tcBorders>
            <w:shd w:val="clear" w:color="auto" w:fill="auto"/>
          </w:tcPr>
          <w:p w14:paraId="00F3AF04" w14:textId="77777777" w:rsidR="00AB6611" w:rsidRPr="00090C64" w:rsidRDefault="00AB6611" w:rsidP="003623E7">
            <w:pPr>
              <w:pStyle w:val="TAC"/>
            </w:pPr>
            <w:r w:rsidRPr="00090C64">
              <w:t>1 MHz</w:t>
            </w:r>
          </w:p>
        </w:tc>
        <w:tc>
          <w:tcPr>
            <w:tcW w:w="4422" w:type="dxa"/>
            <w:tcBorders>
              <w:left w:val="single" w:sz="2" w:space="0" w:color="auto"/>
              <w:right w:val="single" w:sz="2" w:space="0" w:color="auto"/>
            </w:tcBorders>
            <w:shd w:val="clear" w:color="auto" w:fill="auto"/>
          </w:tcPr>
          <w:p w14:paraId="1F8DE507" w14:textId="77777777" w:rsidR="00AB6611" w:rsidRPr="00090C64" w:rsidRDefault="00AB6611" w:rsidP="003623E7">
            <w:pPr>
              <w:pStyle w:val="TAL"/>
            </w:pPr>
          </w:p>
        </w:tc>
      </w:tr>
      <w:tr w:rsidR="000A55B3" w:rsidRPr="00090C64" w14:paraId="1E3DE080" w14:textId="77777777" w:rsidTr="003623E7">
        <w:trPr>
          <w:cantSplit/>
          <w:jc w:val="center"/>
          <w:ins w:id="212" w:author="D. Everaere" w:date="2022-09-27T20:38:00Z"/>
        </w:trPr>
        <w:tc>
          <w:tcPr>
            <w:tcW w:w="1444" w:type="dxa"/>
            <w:tcBorders>
              <w:bottom w:val="single" w:sz="4" w:space="0" w:color="auto"/>
            </w:tcBorders>
            <w:shd w:val="clear" w:color="auto" w:fill="auto"/>
          </w:tcPr>
          <w:p w14:paraId="4A3D1F40" w14:textId="6B23A2DF" w:rsidR="000A55B3" w:rsidRPr="00090C64" w:rsidRDefault="000A55B3" w:rsidP="000A55B3">
            <w:pPr>
              <w:pStyle w:val="TAC"/>
              <w:rPr>
                <w:ins w:id="213" w:author="D. Everaere" w:date="2022-09-27T20:38:00Z"/>
              </w:rPr>
            </w:pPr>
            <w:ins w:id="214" w:author="D. Everaere" w:date="2022-09-27T20:38:00Z">
              <w:r w:rsidRPr="007D061B">
                <w:rPr>
                  <w:rFonts w:cs="Arial"/>
                  <w:lang w:eastAsia="ko-KR"/>
                </w:rPr>
                <w:t xml:space="preserve">E-UTRA Band </w:t>
              </w:r>
              <w:r w:rsidRPr="007D061B">
                <w:rPr>
                  <w:rFonts w:cs="Arial"/>
                  <w:lang w:eastAsia="zh-CN"/>
                </w:rPr>
                <w:t>5</w:t>
              </w:r>
              <w:r>
                <w:rPr>
                  <w:rFonts w:cs="Arial"/>
                  <w:lang w:eastAsia="zh-CN"/>
                </w:rPr>
                <w:t>4</w:t>
              </w:r>
            </w:ins>
          </w:p>
        </w:tc>
        <w:tc>
          <w:tcPr>
            <w:tcW w:w="1559" w:type="dxa"/>
            <w:tcBorders>
              <w:left w:val="single" w:sz="2" w:space="0" w:color="auto"/>
              <w:right w:val="single" w:sz="2" w:space="0" w:color="auto"/>
            </w:tcBorders>
            <w:shd w:val="clear" w:color="auto" w:fill="auto"/>
          </w:tcPr>
          <w:p w14:paraId="25E4C4F3" w14:textId="512C37A7" w:rsidR="000A55B3" w:rsidRPr="00090C64" w:rsidRDefault="000A55B3" w:rsidP="000A55B3">
            <w:pPr>
              <w:pStyle w:val="TAC"/>
              <w:rPr>
                <w:ins w:id="215" w:author="D. Everaere" w:date="2022-09-27T20:38:00Z"/>
              </w:rPr>
            </w:pPr>
            <w:ins w:id="216" w:author="D. Everaere" w:date="2022-09-27T20:38:00Z">
              <w:r>
                <w:rPr>
                  <w:rFonts w:cs="Arial"/>
                  <w:lang w:eastAsia="ko-KR"/>
                </w:rPr>
                <w:t>1670 – 1675 MHz</w:t>
              </w:r>
            </w:ins>
          </w:p>
        </w:tc>
        <w:tc>
          <w:tcPr>
            <w:tcW w:w="992" w:type="dxa"/>
            <w:tcBorders>
              <w:left w:val="single" w:sz="2" w:space="0" w:color="auto"/>
              <w:right w:val="single" w:sz="2" w:space="0" w:color="auto"/>
            </w:tcBorders>
            <w:shd w:val="clear" w:color="auto" w:fill="auto"/>
          </w:tcPr>
          <w:p w14:paraId="54646AEE" w14:textId="6647B3BB" w:rsidR="000A55B3" w:rsidRPr="00090C64" w:rsidRDefault="000A55B3" w:rsidP="000A55B3">
            <w:pPr>
              <w:pStyle w:val="TAC"/>
              <w:rPr>
                <w:ins w:id="217" w:author="D. Everaere" w:date="2022-09-27T20:38:00Z"/>
              </w:rPr>
            </w:pPr>
            <w:ins w:id="218" w:author="D. Everaere" w:date="2022-09-27T20:38:00Z">
              <w:r w:rsidRPr="00090C64">
                <w:t>-43.</w:t>
              </w:r>
            </w:ins>
            <w:ins w:id="219" w:author="D. Everaere" w:date="2022-09-27T20:39:00Z">
              <w:r w:rsidR="00F461ED">
                <w:t>4</w:t>
              </w:r>
            </w:ins>
            <w:ins w:id="220" w:author="D. Everaere" w:date="2022-09-27T20:38:00Z">
              <w:r w:rsidRPr="00090C64">
                <w:t xml:space="preserve"> dBm</w:t>
              </w:r>
            </w:ins>
          </w:p>
        </w:tc>
        <w:tc>
          <w:tcPr>
            <w:tcW w:w="1276" w:type="dxa"/>
            <w:tcBorders>
              <w:left w:val="single" w:sz="2" w:space="0" w:color="auto"/>
              <w:right w:val="single" w:sz="2" w:space="0" w:color="auto"/>
            </w:tcBorders>
            <w:shd w:val="clear" w:color="auto" w:fill="auto"/>
          </w:tcPr>
          <w:p w14:paraId="2B66FF55" w14:textId="436D36BC" w:rsidR="000A55B3" w:rsidRPr="00090C64" w:rsidRDefault="000A55B3" w:rsidP="000A55B3">
            <w:pPr>
              <w:pStyle w:val="TAC"/>
              <w:rPr>
                <w:ins w:id="221" w:author="D. Everaere" w:date="2022-09-27T20:38:00Z"/>
              </w:rPr>
            </w:pPr>
            <w:ins w:id="222" w:author="D. Everaere" w:date="2022-09-27T20:38:00Z">
              <w:r w:rsidRPr="00090C64">
                <w:t>1 MHz</w:t>
              </w:r>
            </w:ins>
          </w:p>
        </w:tc>
        <w:tc>
          <w:tcPr>
            <w:tcW w:w="4422" w:type="dxa"/>
            <w:tcBorders>
              <w:left w:val="single" w:sz="2" w:space="0" w:color="auto"/>
              <w:right w:val="single" w:sz="2" w:space="0" w:color="auto"/>
            </w:tcBorders>
            <w:shd w:val="clear" w:color="auto" w:fill="auto"/>
          </w:tcPr>
          <w:p w14:paraId="295E35AC" w14:textId="77777777" w:rsidR="000A55B3" w:rsidRPr="00090C64" w:rsidRDefault="000A55B3" w:rsidP="000A55B3">
            <w:pPr>
              <w:pStyle w:val="TAL"/>
              <w:rPr>
                <w:ins w:id="223" w:author="D. Everaere" w:date="2022-09-27T20:38:00Z"/>
              </w:rPr>
            </w:pPr>
          </w:p>
        </w:tc>
      </w:tr>
      <w:tr w:rsidR="000A55B3" w:rsidRPr="00090C64" w14:paraId="6582E2BC"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DD240CE" w14:textId="77777777" w:rsidR="000A55B3" w:rsidRPr="00090C64" w:rsidRDefault="000A55B3" w:rsidP="000A55B3">
            <w:pPr>
              <w:pStyle w:val="TAC"/>
            </w:pPr>
            <w:r w:rsidRPr="00090C64">
              <w:t>E-UTRA Band 65 or NR band n65</w:t>
            </w:r>
          </w:p>
        </w:tc>
        <w:tc>
          <w:tcPr>
            <w:tcW w:w="1559" w:type="dxa"/>
            <w:tcBorders>
              <w:left w:val="single" w:sz="4" w:space="0" w:color="auto"/>
              <w:right w:val="single" w:sz="2" w:space="0" w:color="auto"/>
            </w:tcBorders>
            <w:shd w:val="clear" w:color="auto" w:fill="auto"/>
          </w:tcPr>
          <w:p w14:paraId="660D152F" w14:textId="77777777" w:rsidR="000A55B3" w:rsidRPr="00090C64" w:rsidRDefault="000A55B3" w:rsidP="000A55B3">
            <w:pPr>
              <w:pStyle w:val="TAC"/>
              <w:rPr>
                <w:lang w:eastAsia="zh-CN"/>
              </w:rPr>
            </w:pPr>
            <w:r w:rsidRPr="00090C64">
              <w:t>2110 - 2200 MHz</w:t>
            </w:r>
          </w:p>
        </w:tc>
        <w:tc>
          <w:tcPr>
            <w:tcW w:w="992" w:type="dxa"/>
            <w:tcBorders>
              <w:left w:val="single" w:sz="2" w:space="0" w:color="auto"/>
              <w:right w:val="single" w:sz="2" w:space="0" w:color="auto"/>
            </w:tcBorders>
            <w:shd w:val="clear" w:color="auto" w:fill="auto"/>
          </w:tcPr>
          <w:p w14:paraId="1EF29547" w14:textId="77777777" w:rsidR="000A55B3" w:rsidRPr="00090C64" w:rsidRDefault="000A55B3" w:rsidP="000A55B3">
            <w:pPr>
              <w:pStyle w:val="TAC"/>
            </w:pPr>
            <w:r w:rsidRPr="00090C64">
              <w:t>-43.4 dBm</w:t>
            </w:r>
          </w:p>
        </w:tc>
        <w:tc>
          <w:tcPr>
            <w:tcW w:w="1276" w:type="dxa"/>
            <w:tcBorders>
              <w:left w:val="single" w:sz="2" w:space="0" w:color="auto"/>
              <w:right w:val="single" w:sz="2" w:space="0" w:color="auto"/>
            </w:tcBorders>
            <w:shd w:val="clear" w:color="auto" w:fill="auto"/>
          </w:tcPr>
          <w:p w14:paraId="5B55792B" w14:textId="77777777" w:rsidR="000A55B3" w:rsidRPr="00090C64" w:rsidRDefault="000A55B3" w:rsidP="000A55B3">
            <w:pPr>
              <w:pStyle w:val="TAC"/>
            </w:pPr>
            <w:r w:rsidRPr="00090C64">
              <w:t>1 MHz</w:t>
            </w:r>
          </w:p>
        </w:tc>
        <w:tc>
          <w:tcPr>
            <w:tcW w:w="4422" w:type="dxa"/>
            <w:tcBorders>
              <w:left w:val="single" w:sz="2" w:space="0" w:color="auto"/>
              <w:right w:val="single" w:sz="2" w:space="0" w:color="auto"/>
            </w:tcBorders>
            <w:shd w:val="clear" w:color="auto" w:fill="auto"/>
          </w:tcPr>
          <w:p w14:paraId="79163F2F" w14:textId="77777777" w:rsidR="000A55B3" w:rsidRPr="00090C64" w:rsidRDefault="000A55B3" w:rsidP="000A55B3">
            <w:pPr>
              <w:pStyle w:val="TAL"/>
            </w:pPr>
            <w:r w:rsidRPr="00090C64">
              <w:t xml:space="preserve">This requirement does not apply to </w:t>
            </w:r>
            <w:r w:rsidRPr="00090C64">
              <w:rPr>
                <w:rFonts w:cs="v5.0.0"/>
              </w:rPr>
              <w:t xml:space="preserve">UTRA </w:t>
            </w:r>
            <w:r w:rsidRPr="00090C64">
              <w:t>BS operating in band I.</w:t>
            </w:r>
          </w:p>
        </w:tc>
      </w:tr>
      <w:tr w:rsidR="000A55B3" w:rsidRPr="00090C64" w14:paraId="1403A84D"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9413F74" w14:textId="77777777" w:rsidR="000A55B3" w:rsidRPr="00090C64" w:rsidRDefault="000A55B3" w:rsidP="000A55B3">
            <w:pPr>
              <w:pStyle w:val="TAC"/>
            </w:pPr>
          </w:p>
        </w:tc>
        <w:tc>
          <w:tcPr>
            <w:tcW w:w="1559" w:type="dxa"/>
            <w:tcBorders>
              <w:left w:val="single" w:sz="4" w:space="0" w:color="auto"/>
              <w:right w:val="single" w:sz="2" w:space="0" w:color="auto"/>
            </w:tcBorders>
            <w:shd w:val="clear" w:color="auto" w:fill="auto"/>
          </w:tcPr>
          <w:p w14:paraId="072C3A55" w14:textId="77777777" w:rsidR="000A55B3" w:rsidRPr="00090C64" w:rsidRDefault="000A55B3" w:rsidP="000A55B3">
            <w:pPr>
              <w:pStyle w:val="TAC"/>
              <w:rPr>
                <w:lang w:eastAsia="zh-CN"/>
              </w:rPr>
            </w:pPr>
            <w:r w:rsidRPr="00090C64">
              <w:t>1920 - 2010 MHz</w:t>
            </w:r>
          </w:p>
        </w:tc>
        <w:tc>
          <w:tcPr>
            <w:tcW w:w="992" w:type="dxa"/>
            <w:tcBorders>
              <w:left w:val="single" w:sz="2" w:space="0" w:color="auto"/>
              <w:right w:val="single" w:sz="2" w:space="0" w:color="auto"/>
            </w:tcBorders>
            <w:shd w:val="clear" w:color="auto" w:fill="auto"/>
          </w:tcPr>
          <w:p w14:paraId="46C685A7" w14:textId="77777777" w:rsidR="000A55B3" w:rsidRPr="00090C64" w:rsidRDefault="000A55B3" w:rsidP="000A55B3">
            <w:pPr>
              <w:pStyle w:val="TAC"/>
            </w:pPr>
            <w:r w:rsidRPr="00090C64">
              <w:t>-40.4 dBm</w:t>
            </w:r>
          </w:p>
        </w:tc>
        <w:tc>
          <w:tcPr>
            <w:tcW w:w="1276" w:type="dxa"/>
            <w:tcBorders>
              <w:left w:val="single" w:sz="2" w:space="0" w:color="auto"/>
              <w:right w:val="single" w:sz="2" w:space="0" w:color="auto"/>
            </w:tcBorders>
            <w:shd w:val="clear" w:color="auto" w:fill="auto"/>
          </w:tcPr>
          <w:p w14:paraId="4902290A" w14:textId="77777777" w:rsidR="000A55B3" w:rsidRPr="00090C64" w:rsidRDefault="000A55B3" w:rsidP="000A55B3">
            <w:pPr>
              <w:pStyle w:val="TAC"/>
            </w:pPr>
            <w:r w:rsidRPr="00090C64">
              <w:t>1 MHz</w:t>
            </w:r>
          </w:p>
        </w:tc>
        <w:tc>
          <w:tcPr>
            <w:tcW w:w="4422" w:type="dxa"/>
            <w:tcBorders>
              <w:left w:val="single" w:sz="2" w:space="0" w:color="auto"/>
              <w:right w:val="single" w:sz="2" w:space="0" w:color="auto"/>
            </w:tcBorders>
            <w:shd w:val="clear" w:color="auto" w:fill="auto"/>
          </w:tcPr>
          <w:p w14:paraId="72ED4882" w14:textId="77777777" w:rsidR="000A55B3" w:rsidRPr="00090C64" w:rsidRDefault="000A55B3" w:rsidP="000A55B3">
            <w:pPr>
              <w:pStyle w:val="TAL"/>
            </w:pPr>
            <w:r w:rsidRPr="00090C64">
              <w:t>For UTRA BS operating in Band I, it applies for 1980 MHz to 2010 MHz, while the rest is covered in clause 6.7.6.5.1.4</w:t>
            </w:r>
          </w:p>
        </w:tc>
      </w:tr>
      <w:tr w:rsidR="000A55B3" w:rsidRPr="00090C64" w14:paraId="6BFAC86E"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B5C5C39" w14:textId="77777777" w:rsidR="000A55B3" w:rsidRPr="00090C64" w:rsidRDefault="000A55B3" w:rsidP="000A55B3">
            <w:pPr>
              <w:pStyle w:val="TAC"/>
            </w:pPr>
            <w:r w:rsidRPr="00090C64">
              <w:t xml:space="preserve">E-UTRA Band </w:t>
            </w:r>
            <w:r w:rsidRPr="00090C64">
              <w:rPr>
                <w:lang w:eastAsia="zh-CN"/>
              </w:rPr>
              <w:t>66 or NR band n66</w:t>
            </w:r>
          </w:p>
        </w:tc>
        <w:tc>
          <w:tcPr>
            <w:tcW w:w="1559" w:type="dxa"/>
            <w:tcBorders>
              <w:left w:val="single" w:sz="4" w:space="0" w:color="auto"/>
              <w:right w:val="single" w:sz="2" w:space="0" w:color="auto"/>
            </w:tcBorders>
            <w:shd w:val="clear" w:color="auto" w:fill="auto"/>
          </w:tcPr>
          <w:p w14:paraId="514AF722" w14:textId="77777777" w:rsidR="000A55B3" w:rsidRPr="00090C64" w:rsidRDefault="000A55B3" w:rsidP="000A55B3">
            <w:pPr>
              <w:pStyle w:val="TAC"/>
              <w:rPr>
                <w:lang w:eastAsia="zh-CN"/>
              </w:rPr>
            </w:pPr>
            <w:r w:rsidRPr="00090C64">
              <w:t>2110 - 2200 MHz</w:t>
            </w:r>
          </w:p>
        </w:tc>
        <w:tc>
          <w:tcPr>
            <w:tcW w:w="992" w:type="dxa"/>
            <w:tcBorders>
              <w:left w:val="single" w:sz="2" w:space="0" w:color="auto"/>
              <w:right w:val="single" w:sz="2" w:space="0" w:color="auto"/>
            </w:tcBorders>
            <w:shd w:val="clear" w:color="auto" w:fill="auto"/>
          </w:tcPr>
          <w:p w14:paraId="43F7BA14" w14:textId="77777777" w:rsidR="000A55B3" w:rsidRPr="00090C64" w:rsidRDefault="000A55B3" w:rsidP="000A55B3">
            <w:pPr>
              <w:pStyle w:val="TAC"/>
            </w:pPr>
            <w:r w:rsidRPr="00090C64">
              <w:t>-43.4 dBm</w:t>
            </w:r>
          </w:p>
        </w:tc>
        <w:tc>
          <w:tcPr>
            <w:tcW w:w="1276" w:type="dxa"/>
            <w:tcBorders>
              <w:left w:val="single" w:sz="2" w:space="0" w:color="auto"/>
              <w:right w:val="single" w:sz="2" w:space="0" w:color="auto"/>
            </w:tcBorders>
            <w:shd w:val="clear" w:color="auto" w:fill="auto"/>
          </w:tcPr>
          <w:p w14:paraId="11AA6C3B" w14:textId="77777777" w:rsidR="000A55B3" w:rsidRPr="00090C64" w:rsidRDefault="000A55B3" w:rsidP="000A55B3">
            <w:pPr>
              <w:pStyle w:val="TAC"/>
            </w:pPr>
            <w:r w:rsidRPr="00090C64">
              <w:t>1 MHz</w:t>
            </w:r>
          </w:p>
        </w:tc>
        <w:tc>
          <w:tcPr>
            <w:tcW w:w="4422" w:type="dxa"/>
            <w:tcBorders>
              <w:left w:val="single" w:sz="2" w:space="0" w:color="auto"/>
              <w:right w:val="single" w:sz="2" w:space="0" w:color="auto"/>
            </w:tcBorders>
            <w:shd w:val="clear" w:color="auto" w:fill="auto"/>
          </w:tcPr>
          <w:p w14:paraId="5206DA8A" w14:textId="77777777" w:rsidR="000A55B3" w:rsidRPr="00090C64" w:rsidRDefault="000A55B3" w:rsidP="000A55B3">
            <w:pPr>
              <w:pStyle w:val="TAL"/>
            </w:pPr>
            <w:r w:rsidRPr="00090C64">
              <w:t>This requirement does not apply to UTRA BS operating in band IV or X.</w:t>
            </w:r>
          </w:p>
        </w:tc>
      </w:tr>
      <w:tr w:rsidR="000A55B3" w:rsidRPr="00090C64" w14:paraId="26990A86"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EE81E2C" w14:textId="77777777" w:rsidR="000A55B3" w:rsidRPr="00090C64" w:rsidRDefault="000A55B3" w:rsidP="000A55B3">
            <w:pPr>
              <w:pStyle w:val="TAC"/>
            </w:pPr>
          </w:p>
        </w:tc>
        <w:tc>
          <w:tcPr>
            <w:tcW w:w="1559" w:type="dxa"/>
            <w:tcBorders>
              <w:left w:val="single" w:sz="4" w:space="0" w:color="auto"/>
              <w:right w:val="single" w:sz="2" w:space="0" w:color="auto"/>
            </w:tcBorders>
            <w:shd w:val="clear" w:color="auto" w:fill="auto"/>
          </w:tcPr>
          <w:p w14:paraId="79DA3B59" w14:textId="77777777" w:rsidR="000A55B3" w:rsidRPr="00090C64" w:rsidRDefault="000A55B3" w:rsidP="000A55B3">
            <w:pPr>
              <w:pStyle w:val="TAC"/>
              <w:rPr>
                <w:lang w:eastAsia="zh-CN"/>
              </w:rPr>
            </w:pPr>
            <w:r w:rsidRPr="00090C64">
              <w:t>1710 - 1780 MHz</w:t>
            </w:r>
          </w:p>
        </w:tc>
        <w:tc>
          <w:tcPr>
            <w:tcW w:w="992" w:type="dxa"/>
            <w:tcBorders>
              <w:left w:val="single" w:sz="2" w:space="0" w:color="auto"/>
              <w:right w:val="single" w:sz="2" w:space="0" w:color="auto"/>
            </w:tcBorders>
            <w:shd w:val="clear" w:color="auto" w:fill="auto"/>
          </w:tcPr>
          <w:p w14:paraId="4423BC78" w14:textId="77777777" w:rsidR="000A55B3" w:rsidRPr="00090C64" w:rsidRDefault="000A55B3" w:rsidP="000A55B3">
            <w:pPr>
              <w:pStyle w:val="TAC"/>
            </w:pPr>
            <w:r w:rsidRPr="00090C64">
              <w:t>-40.4 dBm</w:t>
            </w:r>
          </w:p>
        </w:tc>
        <w:tc>
          <w:tcPr>
            <w:tcW w:w="1276" w:type="dxa"/>
            <w:tcBorders>
              <w:left w:val="single" w:sz="2" w:space="0" w:color="auto"/>
              <w:right w:val="single" w:sz="2" w:space="0" w:color="auto"/>
            </w:tcBorders>
            <w:shd w:val="clear" w:color="auto" w:fill="auto"/>
          </w:tcPr>
          <w:p w14:paraId="2A021A3E" w14:textId="77777777" w:rsidR="000A55B3" w:rsidRPr="00090C64" w:rsidRDefault="000A55B3" w:rsidP="000A55B3">
            <w:pPr>
              <w:pStyle w:val="TAC"/>
            </w:pPr>
            <w:r w:rsidRPr="00090C64">
              <w:t>1 MHz</w:t>
            </w:r>
          </w:p>
        </w:tc>
        <w:tc>
          <w:tcPr>
            <w:tcW w:w="4422" w:type="dxa"/>
            <w:tcBorders>
              <w:left w:val="single" w:sz="2" w:space="0" w:color="auto"/>
              <w:right w:val="single" w:sz="2" w:space="0" w:color="auto"/>
            </w:tcBorders>
            <w:shd w:val="clear" w:color="auto" w:fill="auto"/>
          </w:tcPr>
          <w:p w14:paraId="2DB57D6A" w14:textId="77777777" w:rsidR="000A55B3" w:rsidRPr="00090C64" w:rsidRDefault="000A55B3" w:rsidP="000A55B3">
            <w:pPr>
              <w:pStyle w:val="TAL"/>
            </w:pPr>
            <w:r w:rsidRPr="00090C64">
              <w:t>For UTRA BS operating in Band IV, this requirement applies for 1755 MHz to 1780 MHz, while the rest is covered in clause 6.7.6.5.1.4. For UTRA BS operating in Band X, this requirement applies for 1770 MHz to 1780 MHz, while the rest is covered in clause 6.7.6.5.1.4.</w:t>
            </w:r>
          </w:p>
        </w:tc>
      </w:tr>
      <w:tr w:rsidR="000A55B3" w:rsidRPr="00090C64" w14:paraId="135846A5" w14:textId="77777777" w:rsidTr="003623E7">
        <w:trPr>
          <w:cantSplit/>
          <w:jc w:val="center"/>
        </w:trPr>
        <w:tc>
          <w:tcPr>
            <w:tcW w:w="1444" w:type="dxa"/>
            <w:tcBorders>
              <w:top w:val="single" w:sz="4" w:space="0" w:color="auto"/>
              <w:bottom w:val="single" w:sz="4" w:space="0" w:color="auto"/>
            </w:tcBorders>
            <w:shd w:val="clear" w:color="auto" w:fill="auto"/>
          </w:tcPr>
          <w:p w14:paraId="5835874D" w14:textId="77777777" w:rsidR="000A55B3" w:rsidRPr="00090C64" w:rsidRDefault="000A55B3" w:rsidP="000A55B3">
            <w:pPr>
              <w:pStyle w:val="TAC"/>
            </w:pPr>
            <w:r w:rsidRPr="00090C64">
              <w:t>E-UTRA Band 67</w:t>
            </w:r>
          </w:p>
        </w:tc>
        <w:tc>
          <w:tcPr>
            <w:tcW w:w="1559" w:type="dxa"/>
            <w:tcBorders>
              <w:left w:val="single" w:sz="2" w:space="0" w:color="auto"/>
              <w:right w:val="single" w:sz="2" w:space="0" w:color="auto"/>
            </w:tcBorders>
            <w:shd w:val="clear" w:color="auto" w:fill="auto"/>
          </w:tcPr>
          <w:p w14:paraId="18947FE6" w14:textId="77777777" w:rsidR="000A55B3" w:rsidRPr="00090C64" w:rsidRDefault="000A55B3" w:rsidP="000A55B3">
            <w:pPr>
              <w:pStyle w:val="TAC"/>
              <w:rPr>
                <w:lang w:eastAsia="zh-CN"/>
              </w:rPr>
            </w:pPr>
            <w:r w:rsidRPr="00090C64">
              <w:t>738 - 758 MHz</w:t>
            </w:r>
          </w:p>
        </w:tc>
        <w:tc>
          <w:tcPr>
            <w:tcW w:w="992" w:type="dxa"/>
            <w:tcBorders>
              <w:left w:val="single" w:sz="2" w:space="0" w:color="auto"/>
              <w:right w:val="single" w:sz="2" w:space="0" w:color="auto"/>
            </w:tcBorders>
            <w:shd w:val="clear" w:color="auto" w:fill="auto"/>
          </w:tcPr>
          <w:p w14:paraId="13FB55C0" w14:textId="77777777" w:rsidR="000A55B3" w:rsidRPr="00090C64" w:rsidRDefault="000A55B3" w:rsidP="000A55B3">
            <w:pPr>
              <w:pStyle w:val="TAC"/>
            </w:pPr>
            <w:r w:rsidRPr="00090C64">
              <w:t>-43.4 dBm</w:t>
            </w:r>
          </w:p>
        </w:tc>
        <w:tc>
          <w:tcPr>
            <w:tcW w:w="1276" w:type="dxa"/>
            <w:tcBorders>
              <w:left w:val="single" w:sz="2" w:space="0" w:color="auto"/>
              <w:right w:val="single" w:sz="2" w:space="0" w:color="auto"/>
            </w:tcBorders>
            <w:shd w:val="clear" w:color="auto" w:fill="auto"/>
          </w:tcPr>
          <w:p w14:paraId="2C156D42" w14:textId="77777777" w:rsidR="000A55B3" w:rsidRPr="00090C64" w:rsidRDefault="000A55B3" w:rsidP="000A55B3">
            <w:pPr>
              <w:pStyle w:val="TAC"/>
            </w:pPr>
            <w:r w:rsidRPr="00090C64">
              <w:t>1 MHz</w:t>
            </w:r>
          </w:p>
        </w:tc>
        <w:tc>
          <w:tcPr>
            <w:tcW w:w="4422" w:type="dxa"/>
            <w:tcBorders>
              <w:left w:val="single" w:sz="2" w:space="0" w:color="auto"/>
              <w:right w:val="single" w:sz="2" w:space="0" w:color="auto"/>
            </w:tcBorders>
            <w:shd w:val="clear" w:color="auto" w:fill="auto"/>
          </w:tcPr>
          <w:p w14:paraId="4D0D53E5" w14:textId="77777777" w:rsidR="000A55B3" w:rsidRPr="00090C64" w:rsidRDefault="000A55B3" w:rsidP="000A55B3">
            <w:pPr>
              <w:pStyle w:val="TAL"/>
            </w:pPr>
          </w:p>
        </w:tc>
      </w:tr>
      <w:tr w:rsidR="000A55B3" w:rsidRPr="00090C64" w14:paraId="3BEF738D"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C9AE23C" w14:textId="77777777" w:rsidR="000A55B3" w:rsidRPr="00090C64" w:rsidRDefault="000A55B3" w:rsidP="000A55B3">
            <w:pPr>
              <w:pStyle w:val="TAC"/>
            </w:pPr>
            <w:r w:rsidRPr="00090C64">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CE5FDC7" w14:textId="77777777" w:rsidR="000A55B3" w:rsidRPr="00090C64" w:rsidRDefault="000A55B3" w:rsidP="000A55B3">
            <w:pPr>
              <w:pStyle w:val="TAC"/>
              <w:rPr>
                <w:lang w:eastAsia="zh-CN"/>
              </w:rPr>
            </w:pPr>
            <w:r w:rsidRPr="00090C64">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4576F0" w14:textId="77777777" w:rsidR="000A55B3" w:rsidRPr="00090C64" w:rsidRDefault="000A55B3" w:rsidP="000A55B3">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F09F25"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160CA1" w14:textId="77777777" w:rsidR="000A55B3" w:rsidRPr="00090C64" w:rsidRDefault="000A55B3" w:rsidP="000A55B3">
            <w:pPr>
              <w:pStyle w:val="TAL"/>
            </w:pPr>
          </w:p>
        </w:tc>
      </w:tr>
      <w:tr w:rsidR="000A55B3" w:rsidRPr="00090C64" w14:paraId="0FFDB599"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C30B3D3" w14:textId="77777777" w:rsidR="000A55B3" w:rsidRPr="00090C64" w:rsidRDefault="000A55B3" w:rsidP="000A55B3">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36F8A0F" w14:textId="77777777" w:rsidR="000A55B3" w:rsidRPr="00090C64" w:rsidRDefault="000A55B3" w:rsidP="000A55B3">
            <w:pPr>
              <w:pStyle w:val="TAC"/>
              <w:rPr>
                <w:lang w:eastAsia="zh-CN"/>
              </w:rPr>
            </w:pPr>
            <w:r w:rsidRPr="00090C64">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9102437" w14:textId="77777777" w:rsidR="000A55B3" w:rsidRPr="00090C64" w:rsidRDefault="000A55B3" w:rsidP="000A55B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49FF63"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0D755A6" w14:textId="77777777" w:rsidR="000A55B3" w:rsidRPr="00090C64" w:rsidRDefault="000A55B3" w:rsidP="000A55B3">
            <w:pPr>
              <w:pStyle w:val="TAL"/>
              <w:rPr>
                <w:rFonts w:cs="v5.0.0"/>
              </w:rPr>
            </w:pPr>
          </w:p>
        </w:tc>
      </w:tr>
      <w:tr w:rsidR="000A55B3" w:rsidRPr="00090C64" w14:paraId="177B3563" w14:textId="77777777" w:rsidTr="003623E7">
        <w:trPr>
          <w:cantSplit/>
          <w:jc w:val="center"/>
        </w:trPr>
        <w:tc>
          <w:tcPr>
            <w:tcW w:w="1444" w:type="dxa"/>
            <w:tcBorders>
              <w:left w:val="single" w:sz="4" w:space="0" w:color="auto"/>
              <w:bottom w:val="single" w:sz="4" w:space="0" w:color="auto"/>
              <w:right w:val="single" w:sz="4" w:space="0" w:color="auto"/>
            </w:tcBorders>
            <w:shd w:val="clear" w:color="auto" w:fill="auto"/>
          </w:tcPr>
          <w:p w14:paraId="132C5E77" w14:textId="77777777" w:rsidR="000A55B3" w:rsidRPr="00090C64" w:rsidRDefault="000A55B3" w:rsidP="000A55B3">
            <w:pPr>
              <w:pStyle w:val="TAC"/>
            </w:pPr>
            <w:r w:rsidRPr="00090C64">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830B155" w14:textId="77777777" w:rsidR="000A55B3" w:rsidRPr="00090C64" w:rsidRDefault="000A55B3" w:rsidP="000A55B3">
            <w:pPr>
              <w:pStyle w:val="TAC"/>
            </w:pPr>
            <w:r w:rsidRPr="00090C64">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0FC2E6" w14:textId="77777777" w:rsidR="000A55B3" w:rsidRPr="00090C64" w:rsidRDefault="000A55B3" w:rsidP="000A55B3">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B4D429"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63C043C" w14:textId="77777777" w:rsidR="000A55B3" w:rsidRPr="00090C64" w:rsidRDefault="000A55B3" w:rsidP="000A55B3">
            <w:pPr>
              <w:pStyle w:val="TAL"/>
              <w:rPr>
                <w:rFonts w:cs="v5.0.0"/>
              </w:rPr>
            </w:pPr>
          </w:p>
        </w:tc>
      </w:tr>
      <w:tr w:rsidR="000A55B3" w:rsidRPr="00090C64" w14:paraId="7734572D"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CBBC44B" w14:textId="77777777" w:rsidR="000A55B3" w:rsidRPr="00090C64" w:rsidRDefault="000A55B3" w:rsidP="000A55B3">
            <w:pPr>
              <w:pStyle w:val="TAC"/>
            </w:pPr>
            <w:r w:rsidRPr="00090C64">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A666D53" w14:textId="77777777" w:rsidR="000A55B3" w:rsidRPr="00090C64" w:rsidRDefault="000A55B3" w:rsidP="000A55B3">
            <w:pPr>
              <w:pStyle w:val="TAC"/>
            </w:pPr>
            <w:r w:rsidRPr="00090C64">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7D0190" w14:textId="77777777" w:rsidR="000A55B3" w:rsidRPr="00090C64" w:rsidRDefault="000A55B3" w:rsidP="000A55B3">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1C741"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335EF90" w14:textId="77777777" w:rsidR="000A55B3" w:rsidRPr="00090C64" w:rsidRDefault="000A55B3" w:rsidP="000A55B3">
            <w:pPr>
              <w:pStyle w:val="TAL"/>
              <w:rPr>
                <w:rFonts w:cs="v5.0.0"/>
              </w:rPr>
            </w:pPr>
            <w:r w:rsidRPr="00090C64">
              <w:t>This requirement does not apply to UTRA BS operating in band II or XXV.</w:t>
            </w:r>
          </w:p>
        </w:tc>
      </w:tr>
      <w:tr w:rsidR="000A55B3" w:rsidRPr="00090C64" w14:paraId="5AFBDCBD"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E0160E5" w14:textId="77777777" w:rsidR="000A55B3" w:rsidRPr="00090C64" w:rsidRDefault="000A55B3" w:rsidP="000A55B3">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5EEFB4D" w14:textId="77777777" w:rsidR="000A55B3" w:rsidRPr="00090C64" w:rsidRDefault="000A55B3" w:rsidP="000A55B3">
            <w:pPr>
              <w:pStyle w:val="TAC"/>
            </w:pPr>
            <w:r w:rsidRPr="00090C64">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C2B5EBD" w14:textId="77777777" w:rsidR="000A55B3" w:rsidRPr="00090C64" w:rsidRDefault="000A55B3" w:rsidP="000A55B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DE411D"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74E82C" w14:textId="77777777" w:rsidR="000A55B3" w:rsidRPr="00090C64" w:rsidRDefault="000A55B3" w:rsidP="000A55B3">
            <w:pPr>
              <w:pStyle w:val="TAL"/>
              <w:rPr>
                <w:rFonts w:cs="v5.0.0"/>
              </w:rPr>
            </w:pPr>
          </w:p>
        </w:tc>
      </w:tr>
      <w:tr w:rsidR="000A55B3" w:rsidRPr="00090C64" w14:paraId="182EA8BD"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B502923" w14:textId="77777777" w:rsidR="000A55B3" w:rsidRPr="00090C64" w:rsidRDefault="000A55B3" w:rsidP="000A55B3">
            <w:pPr>
              <w:pStyle w:val="TAC"/>
            </w:pPr>
            <w:r w:rsidRPr="00090C64">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D46DB77" w14:textId="77777777" w:rsidR="000A55B3" w:rsidRPr="00090C64" w:rsidRDefault="000A55B3" w:rsidP="000A55B3">
            <w:pPr>
              <w:pStyle w:val="TAC"/>
            </w:pPr>
            <w:r w:rsidRPr="00090C64">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5E1D1A" w14:textId="77777777" w:rsidR="000A55B3" w:rsidRPr="00090C64" w:rsidRDefault="000A55B3" w:rsidP="000A55B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F8F431E"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0E931E" w14:textId="77777777" w:rsidR="000A55B3" w:rsidRPr="00090C64" w:rsidRDefault="000A55B3" w:rsidP="000A55B3">
            <w:pPr>
              <w:pStyle w:val="TAL"/>
              <w:rPr>
                <w:rFonts w:cs="v5.0.0"/>
              </w:rPr>
            </w:pPr>
          </w:p>
        </w:tc>
      </w:tr>
      <w:tr w:rsidR="000A55B3" w:rsidRPr="00090C64" w14:paraId="237BE249"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10C0F09" w14:textId="77777777" w:rsidR="000A55B3" w:rsidRPr="00090C64" w:rsidRDefault="000A55B3" w:rsidP="000A55B3">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6A9A4D5" w14:textId="77777777" w:rsidR="000A55B3" w:rsidRPr="00090C64" w:rsidRDefault="000A55B3" w:rsidP="000A55B3">
            <w:pPr>
              <w:pStyle w:val="TAC"/>
            </w:pPr>
            <w:r w:rsidRPr="00090C64">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525740B" w14:textId="77777777" w:rsidR="000A55B3" w:rsidRPr="00090C64" w:rsidRDefault="000A55B3" w:rsidP="000A55B3">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8E19CB7"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4606B4" w14:textId="77777777" w:rsidR="000A55B3" w:rsidRPr="00090C64" w:rsidRDefault="000A55B3" w:rsidP="000A55B3">
            <w:pPr>
              <w:pStyle w:val="TAL"/>
              <w:rPr>
                <w:rFonts w:cs="v5.0.0"/>
              </w:rPr>
            </w:pPr>
          </w:p>
        </w:tc>
      </w:tr>
      <w:tr w:rsidR="000A55B3" w:rsidRPr="00090C64" w14:paraId="7B1C1737"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2A4DB84" w14:textId="77777777" w:rsidR="000A55B3" w:rsidRPr="00090C64" w:rsidRDefault="000A55B3" w:rsidP="000A55B3">
            <w:pPr>
              <w:pStyle w:val="TAC"/>
            </w:pPr>
            <w:r w:rsidRPr="00090C64">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9863E5A" w14:textId="77777777" w:rsidR="000A55B3" w:rsidRPr="00090C64" w:rsidRDefault="000A55B3" w:rsidP="000A55B3">
            <w:pPr>
              <w:pStyle w:val="TAC"/>
            </w:pPr>
            <w:r w:rsidRPr="00090C64">
              <w:rPr>
                <w:lang w:eastAsia="zh-CN"/>
              </w:rPr>
              <w:t>461 - 466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E12F602" w14:textId="77777777" w:rsidR="000A55B3" w:rsidRPr="00090C64" w:rsidRDefault="000A55B3" w:rsidP="000A55B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749979"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307C44" w14:textId="77777777" w:rsidR="000A55B3" w:rsidRPr="00090C64" w:rsidRDefault="000A55B3" w:rsidP="000A55B3">
            <w:pPr>
              <w:pStyle w:val="TAL"/>
              <w:rPr>
                <w:rFonts w:cs="v5.0.0"/>
              </w:rPr>
            </w:pPr>
          </w:p>
        </w:tc>
      </w:tr>
      <w:tr w:rsidR="000A55B3" w:rsidRPr="00090C64" w14:paraId="5BC114C8"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FB38300" w14:textId="77777777" w:rsidR="000A55B3" w:rsidRPr="00090C64" w:rsidRDefault="000A55B3" w:rsidP="000A55B3">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4B5981A" w14:textId="77777777" w:rsidR="000A55B3" w:rsidRPr="00090C64" w:rsidRDefault="000A55B3" w:rsidP="000A55B3">
            <w:pPr>
              <w:pStyle w:val="TAC"/>
            </w:pPr>
            <w:r w:rsidRPr="00090C64">
              <w:rPr>
                <w:lang w:eastAsia="zh-CN"/>
              </w:rPr>
              <w:t>451 - 456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598F615" w14:textId="77777777" w:rsidR="000A55B3" w:rsidRPr="00090C64" w:rsidRDefault="000A55B3" w:rsidP="000A55B3">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257F43"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FFBF1" w14:textId="77777777" w:rsidR="000A55B3" w:rsidRPr="00090C64" w:rsidRDefault="000A55B3" w:rsidP="000A55B3">
            <w:pPr>
              <w:pStyle w:val="TAL"/>
              <w:rPr>
                <w:rFonts w:cs="v5.0.0"/>
              </w:rPr>
            </w:pPr>
          </w:p>
        </w:tc>
      </w:tr>
      <w:tr w:rsidR="000A55B3" w:rsidRPr="00090C64" w14:paraId="36C8A3B7"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9471A65" w14:textId="77777777" w:rsidR="000A55B3" w:rsidRPr="00090C64" w:rsidRDefault="000A55B3" w:rsidP="000A55B3">
            <w:pPr>
              <w:pStyle w:val="TAC"/>
            </w:pPr>
            <w:r w:rsidRPr="00090C64">
              <w:t>E-UTRA Band 7</w:t>
            </w:r>
            <w:r w:rsidRPr="00090C64">
              <w:rPr>
                <w:lang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7CC5115" w14:textId="77777777" w:rsidR="000A55B3" w:rsidRPr="00090C64" w:rsidRDefault="000A55B3" w:rsidP="000A55B3">
            <w:pPr>
              <w:pStyle w:val="TAC"/>
            </w:pPr>
            <w:r w:rsidRPr="00090C64">
              <w:rPr>
                <w:lang w:eastAsia="zh-CN"/>
              </w:rPr>
              <w:t>460 - 465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44F7BE7" w14:textId="77777777" w:rsidR="000A55B3" w:rsidRPr="00090C64" w:rsidRDefault="000A55B3" w:rsidP="000A55B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8512EA1"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768492" w14:textId="77777777" w:rsidR="000A55B3" w:rsidRPr="00090C64" w:rsidRDefault="000A55B3" w:rsidP="000A55B3">
            <w:pPr>
              <w:pStyle w:val="TAL"/>
              <w:rPr>
                <w:rFonts w:cs="v5.0.0"/>
              </w:rPr>
            </w:pPr>
          </w:p>
        </w:tc>
      </w:tr>
      <w:tr w:rsidR="000A55B3" w:rsidRPr="00090C64" w14:paraId="1759D4F3"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A3D72AE" w14:textId="77777777" w:rsidR="000A55B3" w:rsidRPr="00090C64" w:rsidRDefault="000A55B3" w:rsidP="000A55B3">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26556D4" w14:textId="77777777" w:rsidR="000A55B3" w:rsidRPr="00090C64" w:rsidRDefault="000A55B3" w:rsidP="000A55B3">
            <w:pPr>
              <w:pStyle w:val="TAC"/>
            </w:pPr>
            <w:r w:rsidRPr="00090C64">
              <w:rPr>
                <w:lang w:eastAsia="zh-CN"/>
              </w:rPr>
              <w:t>450 - 455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4C0BFC8" w14:textId="77777777" w:rsidR="000A55B3" w:rsidRPr="00090C64" w:rsidRDefault="000A55B3" w:rsidP="000A55B3">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8A4169"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FC2665" w14:textId="77777777" w:rsidR="000A55B3" w:rsidRPr="00090C64" w:rsidRDefault="000A55B3" w:rsidP="000A55B3">
            <w:pPr>
              <w:pStyle w:val="TAL"/>
              <w:rPr>
                <w:rFonts w:cs="v5.0.0"/>
              </w:rPr>
            </w:pPr>
          </w:p>
        </w:tc>
      </w:tr>
      <w:tr w:rsidR="000A55B3" w:rsidRPr="00090C64" w14:paraId="5512A4FF"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C4B2319" w14:textId="77777777" w:rsidR="000A55B3" w:rsidRPr="00090C64" w:rsidRDefault="000A55B3" w:rsidP="000A55B3">
            <w:pPr>
              <w:pStyle w:val="TAC"/>
            </w:pPr>
            <w:r w:rsidRPr="00090C64">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98E7876" w14:textId="77777777" w:rsidR="000A55B3" w:rsidRPr="00090C64" w:rsidRDefault="000A55B3" w:rsidP="000A55B3">
            <w:pPr>
              <w:pStyle w:val="TAC"/>
            </w:pPr>
            <w:r w:rsidRPr="00090C64">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9AFFC72" w14:textId="77777777" w:rsidR="000A55B3" w:rsidRPr="00090C64" w:rsidRDefault="000A55B3" w:rsidP="000A55B3">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745005"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2EA8E7" w14:textId="77777777" w:rsidR="000A55B3" w:rsidRPr="00090C64" w:rsidRDefault="000A55B3" w:rsidP="000A55B3">
            <w:pPr>
              <w:pStyle w:val="TAL"/>
              <w:rPr>
                <w:rFonts w:cs="v5.0.0"/>
              </w:rPr>
            </w:pPr>
            <w:r w:rsidRPr="00090C64">
              <w:t>This requirement does not apply to UTRA FDD BS operating in band XI.</w:t>
            </w:r>
          </w:p>
        </w:tc>
      </w:tr>
      <w:tr w:rsidR="000A55B3" w:rsidRPr="00090C64" w14:paraId="5BC898D8"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750A6E0" w14:textId="77777777" w:rsidR="000A55B3" w:rsidRPr="00090C64" w:rsidRDefault="000A55B3" w:rsidP="000A55B3">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C1EA9DA" w14:textId="77777777" w:rsidR="000A55B3" w:rsidRPr="00090C64" w:rsidRDefault="000A55B3" w:rsidP="000A55B3">
            <w:pPr>
              <w:pStyle w:val="TAC"/>
            </w:pPr>
            <w:r w:rsidRPr="00090C64">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66FF2A" w14:textId="77777777" w:rsidR="000A55B3" w:rsidRPr="00090C64" w:rsidRDefault="000A55B3" w:rsidP="000A55B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57C88B" w14:textId="77777777" w:rsidR="000A55B3" w:rsidRPr="00090C64" w:rsidRDefault="000A55B3" w:rsidP="000A55B3">
            <w:pPr>
              <w:pStyle w:val="TAC"/>
            </w:pPr>
            <w:r w:rsidRPr="00090C64">
              <w:t>1</w:t>
            </w:r>
            <w:r>
              <w:t> </w:t>
            </w:r>
            <w:r w:rsidRPr="00090C64">
              <w:t>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B577FA" w14:textId="77777777" w:rsidR="000A55B3" w:rsidRPr="00090C64" w:rsidRDefault="000A55B3" w:rsidP="000A55B3">
            <w:pPr>
              <w:pStyle w:val="TAL"/>
              <w:rPr>
                <w:rFonts w:cs="v5.0.0"/>
              </w:rPr>
            </w:pPr>
          </w:p>
        </w:tc>
      </w:tr>
      <w:tr w:rsidR="000A55B3" w:rsidRPr="00090C64" w14:paraId="6CF31715" w14:textId="77777777" w:rsidTr="003623E7">
        <w:trPr>
          <w:cantSplit/>
          <w:jc w:val="center"/>
        </w:trPr>
        <w:tc>
          <w:tcPr>
            <w:tcW w:w="1444" w:type="dxa"/>
            <w:tcBorders>
              <w:left w:val="single" w:sz="4" w:space="0" w:color="auto"/>
              <w:bottom w:val="single" w:sz="4" w:space="0" w:color="auto"/>
              <w:right w:val="single" w:sz="4" w:space="0" w:color="auto"/>
            </w:tcBorders>
            <w:shd w:val="clear" w:color="auto" w:fill="auto"/>
          </w:tcPr>
          <w:p w14:paraId="399C8D4E" w14:textId="77777777" w:rsidR="000A55B3" w:rsidRPr="00090C64" w:rsidRDefault="000A55B3" w:rsidP="000A55B3">
            <w:pPr>
              <w:pStyle w:val="TAC"/>
            </w:pPr>
            <w:r w:rsidRPr="00090C64">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5E5C652" w14:textId="77777777" w:rsidR="000A55B3" w:rsidRPr="00090C64" w:rsidRDefault="000A55B3" w:rsidP="000A55B3">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AF62197" w14:textId="77777777" w:rsidR="000A55B3" w:rsidRPr="00090C64" w:rsidRDefault="000A55B3" w:rsidP="000A55B3">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F73639C"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8C15BFF" w14:textId="77777777" w:rsidR="000A55B3" w:rsidRPr="00090C64" w:rsidRDefault="000A55B3" w:rsidP="000A55B3">
            <w:pPr>
              <w:pStyle w:val="TAL"/>
              <w:rPr>
                <w:rFonts w:cs="v5.0.0"/>
              </w:rPr>
            </w:pPr>
            <w:r w:rsidRPr="00090C64">
              <w:t>This requirement does not apply to UTRA FDD BS operating in band XI.</w:t>
            </w:r>
          </w:p>
        </w:tc>
      </w:tr>
      <w:tr w:rsidR="000A55B3" w:rsidRPr="00090C64" w14:paraId="7C40AC87" w14:textId="77777777" w:rsidTr="003623E7">
        <w:trPr>
          <w:cantSplit/>
          <w:jc w:val="center"/>
        </w:trPr>
        <w:tc>
          <w:tcPr>
            <w:tcW w:w="1444" w:type="dxa"/>
            <w:tcBorders>
              <w:left w:val="single" w:sz="4" w:space="0" w:color="auto"/>
              <w:bottom w:val="single" w:sz="4" w:space="0" w:color="auto"/>
              <w:right w:val="single" w:sz="4" w:space="0" w:color="auto"/>
            </w:tcBorders>
            <w:shd w:val="clear" w:color="auto" w:fill="auto"/>
          </w:tcPr>
          <w:p w14:paraId="44C96B7A" w14:textId="77777777" w:rsidR="000A55B3" w:rsidRPr="00090C64" w:rsidRDefault="000A55B3" w:rsidP="000A55B3">
            <w:pPr>
              <w:pStyle w:val="TAC"/>
            </w:pPr>
            <w:r w:rsidRPr="00090C64">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E2D020E" w14:textId="77777777" w:rsidR="000A55B3" w:rsidRPr="00090C64" w:rsidRDefault="000A55B3" w:rsidP="000A55B3">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B4D204" w14:textId="77777777" w:rsidR="000A55B3" w:rsidRPr="00090C64" w:rsidRDefault="000A55B3" w:rsidP="000A55B3">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E9B1E6"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5ACB92" w14:textId="77777777" w:rsidR="000A55B3" w:rsidRPr="00090C64" w:rsidRDefault="000A55B3" w:rsidP="000A55B3">
            <w:pPr>
              <w:pStyle w:val="TAL"/>
              <w:rPr>
                <w:rFonts w:cs="v5.0.0"/>
              </w:rPr>
            </w:pPr>
          </w:p>
        </w:tc>
      </w:tr>
      <w:tr w:rsidR="000A55B3" w:rsidRPr="00090C64" w14:paraId="20DD41E9" w14:textId="77777777" w:rsidTr="003623E7">
        <w:trPr>
          <w:cantSplit/>
          <w:jc w:val="center"/>
        </w:trPr>
        <w:tc>
          <w:tcPr>
            <w:tcW w:w="1444" w:type="dxa"/>
            <w:tcBorders>
              <w:left w:val="single" w:sz="4" w:space="0" w:color="auto"/>
              <w:bottom w:val="single" w:sz="4" w:space="0" w:color="auto"/>
              <w:right w:val="single" w:sz="4" w:space="0" w:color="auto"/>
            </w:tcBorders>
            <w:shd w:val="clear" w:color="auto" w:fill="auto"/>
          </w:tcPr>
          <w:p w14:paraId="5827A70F" w14:textId="77777777" w:rsidR="000A55B3" w:rsidRPr="00090C64" w:rsidRDefault="000A55B3" w:rsidP="000A55B3">
            <w:pPr>
              <w:pStyle w:val="TAC"/>
            </w:pPr>
            <w:r w:rsidRPr="00090C64">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440D992" w14:textId="77777777" w:rsidR="000A55B3" w:rsidRPr="00090C64" w:rsidRDefault="000A55B3" w:rsidP="000A55B3">
            <w:pPr>
              <w:pStyle w:val="TAC"/>
            </w:pPr>
            <w:r w:rsidRPr="00090C64">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E777D3" w14:textId="77777777" w:rsidR="000A55B3" w:rsidRPr="00090C64" w:rsidRDefault="000A55B3" w:rsidP="000A55B3">
            <w:pPr>
              <w:pStyle w:val="TAC"/>
            </w:pPr>
            <w:r w:rsidRPr="00090C64">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ECC5ED"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71DAA1" w14:textId="77777777" w:rsidR="000A55B3" w:rsidRPr="00090C64" w:rsidRDefault="000A55B3" w:rsidP="000A55B3">
            <w:pPr>
              <w:pStyle w:val="TAL"/>
              <w:rPr>
                <w:rFonts w:cs="v5.0.0"/>
              </w:rPr>
            </w:pPr>
          </w:p>
        </w:tc>
      </w:tr>
      <w:tr w:rsidR="000A55B3" w:rsidRPr="00090C64" w14:paraId="4CD30BEA" w14:textId="77777777" w:rsidTr="003623E7">
        <w:trPr>
          <w:cantSplit/>
          <w:jc w:val="center"/>
        </w:trPr>
        <w:tc>
          <w:tcPr>
            <w:tcW w:w="1444" w:type="dxa"/>
            <w:tcBorders>
              <w:left w:val="single" w:sz="4" w:space="0" w:color="auto"/>
              <w:bottom w:val="single" w:sz="4" w:space="0" w:color="auto"/>
              <w:right w:val="single" w:sz="4" w:space="0" w:color="auto"/>
            </w:tcBorders>
            <w:shd w:val="clear" w:color="auto" w:fill="auto"/>
          </w:tcPr>
          <w:p w14:paraId="63363F04" w14:textId="77777777" w:rsidR="000A55B3" w:rsidRPr="00090C64" w:rsidRDefault="000A55B3" w:rsidP="000A55B3">
            <w:pPr>
              <w:pStyle w:val="TAC"/>
            </w:pPr>
            <w:r w:rsidRPr="00090C64">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31C5F36" w14:textId="77777777" w:rsidR="000A55B3" w:rsidRPr="00090C64" w:rsidRDefault="000A55B3" w:rsidP="000A55B3">
            <w:pPr>
              <w:pStyle w:val="TAC"/>
            </w:pPr>
            <w:r w:rsidRPr="00090C64">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7D5D87" w14:textId="77777777" w:rsidR="000A55B3" w:rsidRPr="00090C64" w:rsidRDefault="000A55B3" w:rsidP="000A55B3">
            <w:pPr>
              <w:pStyle w:val="TAC"/>
            </w:pPr>
            <w:r w:rsidRPr="00090C64">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79E5BF"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6FCB32" w14:textId="77777777" w:rsidR="000A55B3" w:rsidRPr="00090C64" w:rsidRDefault="000A55B3" w:rsidP="000A55B3">
            <w:pPr>
              <w:pStyle w:val="TAL"/>
              <w:rPr>
                <w:rFonts w:cs="v5.0.0"/>
              </w:rPr>
            </w:pPr>
          </w:p>
        </w:tc>
      </w:tr>
      <w:tr w:rsidR="000A55B3" w:rsidRPr="00090C64" w14:paraId="46A7007C" w14:textId="77777777" w:rsidTr="003623E7">
        <w:trPr>
          <w:cantSplit/>
          <w:jc w:val="center"/>
        </w:trPr>
        <w:tc>
          <w:tcPr>
            <w:tcW w:w="1444" w:type="dxa"/>
            <w:tcBorders>
              <w:left w:val="single" w:sz="4" w:space="0" w:color="auto"/>
              <w:bottom w:val="single" w:sz="4" w:space="0" w:color="auto"/>
              <w:right w:val="single" w:sz="4" w:space="0" w:color="auto"/>
            </w:tcBorders>
            <w:shd w:val="clear" w:color="auto" w:fill="auto"/>
          </w:tcPr>
          <w:p w14:paraId="577CE62D" w14:textId="77777777" w:rsidR="000A55B3" w:rsidRPr="00090C64" w:rsidRDefault="000A55B3" w:rsidP="000A55B3">
            <w:pPr>
              <w:pStyle w:val="TAC"/>
            </w:pPr>
            <w:r w:rsidRPr="00090C64">
              <w:rPr>
                <w:szCs w:val="18"/>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D9721D7" w14:textId="77777777" w:rsidR="000A55B3" w:rsidRPr="00090C64" w:rsidRDefault="000A55B3" w:rsidP="000A55B3">
            <w:pPr>
              <w:pStyle w:val="TAC"/>
            </w:pPr>
            <w:r w:rsidRPr="00090C64">
              <w:rPr>
                <w:szCs w:val="18"/>
              </w:rPr>
              <w:t>4400 – 5000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9FA189C" w14:textId="77777777" w:rsidR="000A55B3" w:rsidRPr="00090C64" w:rsidRDefault="000A55B3" w:rsidP="000A55B3">
            <w:pPr>
              <w:pStyle w:val="TAC"/>
            </w:pPr>
            <w:r w:rsidRPr="00090C64">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8EFAE7" w14:textId="77777777" w:rsidR="000A55B3" w:rsidRPr="00090C64" w:rsidRDefault="000A55B3" w:rsidP="000A55B3">
            <w:pPr>
              <w:pStyle w:val="TAC"/>
            </w:pPr>
            <w:r w:rsidRPr="00090C64">
              <w:rPr>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3C4EC8" w14:textId="77777777" w:rsidR="000A55B3" w:rsidRPr="00090C64" w:rsidRDefault="000A55B3" w:rsidP="000A55B3">
            <w:pPr>
              <w:pStyle w:val="TAL"/>
              <w:rPr>
                <w:rFonts w:cs="v5.0.0"/>
              </w:rPr>
            </w:pPr>
          </w:p>
        </w:tc>
      </w:tr>
      <w:tr w:rsidR="000A55B3" w:rsidRPr="00090C64" w14:paraId="63BF5A2A" w14:textId="77777777" w:rsidTr="003623E7">
        <w:trPr>
          <w:cantSplit/>
          <w:jc w:val="center"/>
        </w:trPr>
        <w:tc>
          <w:tcPr>
            <w:tcW w:w="1444" w:type="dxa"/>
            <w:tcBorders>
              <w:left w:val="single" w:sz="4" w:space="0" w:color="auto"/>
              <w:bottom w:val="single" w:sz="4" w:space="0" w:color="auto"/>
              <w:right w:val="single" w:sz="4" w:space="0" w:color="auto"/>
            </w:tcBorders>
            <w:shd w:val="clear" w:color="auto" w:fill="auto"/>
          </w:tcPr>
          <w:p w14:paraId="0FCA66DF" w14:textId="77777777" w:rsidR="000A55B3" w:rsidRPr="00090C64" w:rsidRDefault="000A55B3" w:rsidP="000A55B3">
            <w:pPr>
              <w:pStyle w:val="TAC"/>
            </w:pPr>
            <w:r w:rsidRPr="00090C64">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2D939F9" w14:textId="77777777" w:rsidR="000A55B3" w:rsidRPr="00090C64" w:rsidRDefault="000A55B3" w:rsidP="000A55B3">
            <w:pPr>
              <w:pStyle w:val="TAC"/>
            </w:pPr>
            <w:r w:rsidRPr="00090C64">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91F1CE" w14:textId="77777777" w:rsidR="000A55B3" w:rsidRPr="00090C64" w:rsidRDefault="000A55B3" w:rsidP="000A55B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F63856"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7DC268A" w14:textId="77777777" w:rsidR="000A55B3" w:rsidRPr="00090C64" w:rsidRDefault="000A55B3" w:rsidP="000A55B3">
            <w:pPr>
              <w:pStyle w:val="TAL"/>
              <w:rPr>
                <w:rFonts w:cs="v5.0.0"/>
              </w:rPr>
            </w:pPr>
            <w:r w:rsidRPr="00090C64">
              <w:t>For BS operating in band IX.</w:t>
            </w:r>
          </w:p>
        </w:tc>
      </w:tr>
      <w:tr w:rsidR="000A55B3" w:rsidRPr="00090C64" w14:paraId="6243C636" w14:textId="77777777" w:rsidTr="003623E7">
        <w:trPr>
          <w:cantSplit/>
          <w:jc w:val="center"/>
        </w:trPr>
        <w:tc>
          <w:tcPr>
            <w:tcW w:w="1444" w:type="dxa"/>
            <w:tcBorders>
              <w:left w:val="single" w:sz="4" w:space="0" w:color="auto"/>
              <w:bottom w:val="single" w:sz="4" w:space="0" w:color="auto"/>
              <w:right w:val="single" w:sz="4" w:space="0" w:color="auto"/>
            </w:tcBorders>
            <w:shd w:val="clear" w:color="auto" w:fill="auto"/>
          </w:tcPr>
          <w:p w14:paraId="3EF2FBE3" w14:textId="77777777" w:rsidR="000A55B3" w:rsidRPr="00090C64" w:rsidRDefault="000A55B3" w:rsidP="000A55B3">
            <w:pPr>
              <w:pStyle w:val="TAC"/>
            </w:pPr>
            <w:r w:rsidRPr="00090C64">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AB60C42" w14:textId="77777777" w:rsidR="000A55B3" w:rsidRPr="00090C64" w:rsidRDefault="000A55B3" w:rsidP="000A55B3">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500FCD2" w14:textId="77777777" w:rsidR="000A55B3" w:rsidRPr="00090C64" w:rsidRDefault="000A55B3" w:rsidP="000A55B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EFCAA6"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3E0B49" w14:textId="77777777" w:rsidR="000A55B3" w:rsidRPr="00090C64" w:rsidRDefault="000A55B3" w:rsidP="000A55B3">
            <w:pPr>
              <w:pStyle w:val="TAL"/>
              <w:rPr>
                <w:rFonts w:cs="v5.0.0"/>
              </w:rPr>
            </w:pPr>
            <w:r w:rsidRPr="00090C64">
              <w:t>This requirement does not apply to</w:t>
            </w:r>
            <w:r w:rsidRPr="00090C64">
              <w:rPr>
                <w:rFonts w:cs="v5.0.0"/>
              </w:rPr>
              <w:t xml:space="preserve"> </w:t>
            </w:r>
            <w:r w:rsidRPr="00090C64">
              <w:t>BS operating in band VIII</w:t>
            </w:r>
          </w:p>
        </w:tc>
      </w:tr>
      <w:tr w:rsidR="000A55B3" w:rsidRPr="00090C64" w14:paraId="70009F65" w14:textId="77777777" w:rsidTr="003623E7">
        <w:trPr>
          <w:cantSplit/>
          <w:jc w:val="center"/>
        </w:trPr>
        <w:tc>
          <w:tcPr>
            <w:tcW w:w="1444" w:type="dxa"/>
            <w:tcBorders>
              <w:left w:val="single" w:sz="4" w:space="0" w:color="auto"/>
              <w:bottom w:val="single" w:sz="4" w:space="0" w:color="auto"/>
              <w:right w:val="single" w:sz="4" w:space="0" w:color="auto"/>
            </w:tcBorders>
            <w:shd w:val="clear" w:color="auto" w:fill="auto"/>
          </w:tcPr>
          <w:p w14:paraId="5D17E586" w14:textId="77777777" w:rsidR="000A55B3" w:rsidRPr="00090C64" w:rsidRDefault="000A55B3" w:rsidP="000A55B3">
            <w:pPr>
              <w:pStyle w:val="TAC"/>
            </w:pPr>
            <w:r w:rsidRPr="00090C64">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8CD32B2" w14:textId="77777777" w:rsidR="000A55B3" w:rsidRPr="00090C64" w:rsidRDefault="000A55B3" w:rsidP="000A55B3">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1EE1E1" w14:textId="77777777" w:rsidR="000A55B3" w:rsidRPr="00090C64" w:rsidRDefault="000A55B3" w:rsidP="000A55B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2CC6177"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C3B4EB" w14:textId="77777777" w:rsidR="000A55B3" w:rsidRPr="00090C64" w:rsidRDefault="000A55B3" w:rsidP="000A55B3">
            <w:pPr>
              <w:pStyle w:val="TAL"/>
              <w:rPr>
                <w:rFonts w:cs="v5.0.0"/>
              </w:rPr>
            </w:pPr>
          </w:p>
        </w:tc>
      </w:tr>
      <w:tr w:rsidR="000A55B3" w:rsidRPr="00090C64" w14:paraId="387727E7" w14:textId="77777777" w:rsidTr="003623E7">
        <w:trPr>
          <w:cantSplit/>
          <w:jc w:val="center"/>
        </w:trPr>
        <w:tc>
          <w:tcPr>
            <w:tcW w:w="1444" w:type="dxa"/>
            <w:tcBorders>
              <w:left w:val="single" w:sz="4" w:space="0" w:color="auto"/>
              <w:bottom w:val="single" w:sz="4" w:space="0" w:color="auto"/>
              <w:right w:val="single" w:sz="4" w:space="0" w:color="auto"/>
            </w:tcBorders>
            <w:shd w:val="clear" w:color="auto" w:fill="auto"/>
          </w:tcPr>
          <w:p w14:paraId="62EFD88E" w14:textId="77777777" w:rsidR="000A55B3" w:rsidRPr="00090C64" w:rsidRDefault="000A55B3" w:rsidP="000A55B3">
            <w:pPr>
              <w:pStyle w:val="TAC"/>
            </w:pPr>
            <w:r w:rsidRPr="00090C64">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653AAF6" w14:textId="77777777" w:rsidR="000A55B3" w:rsidRPr="00090C64" w:rsidRDefault="000A55B3" w:rsidP="000A55B3">
            <w:pPr>
              <w:pStyle w:val="TAC"/>
            </w:pPr>
            <w:r w:rsidRPr="00090C64">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D25E01" w14:textId="77777777" w:rsidR="000A55B3" w:rsidRPr="00090C64" w:rsidRDefault="000A55B3" w:rsidP="000A55B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B6D46E0"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44B240" w14:textId="77777777" w:rsidR="000A55B3" w:rsidRPr="00090C64" w:rsidRDefault="000A55B3" w:rsidP="000A55B3">
            <w:pPr>
              <w:pStyle w:val="TAL"/>
              <w:rPr>
                <w:rFonts w:cs="v5.0.0"/>
              </w:rPr>
            </w:pPr>
          </w:p>
        </w:tc>
      </w:tr>
      <w:tr w:rsidR="000A55B3" w:rsidRPr="00090C64" w14:paraId="125C877B" w14:textId="77777777" w:rsidTr="003623E7">
        <w:trPr>
          <w:cantSplit/>
          <w:jc w:val="center"/>
        </w:trPr>
        <w:tc>
          <w:tcPr>
            <w:tcW w:w="1444" w:type="dxa"/>
            <w:tcBorders>
              <w:left w:val="single" w:sz="4" w:space="0" w:color="auto"/>
              <w:bottom w:val="single" w:sz="4" w:space="0" w:color="auto"/>
              <w:right w:val="single" w:sz="4" w:space="0" w:color="auto"/>
            </w:tcBorders>
            <w:shd w:val="clear" w:color="auto" w:fill="auto"/>
          </w:tcPr>
          <w:p w14:paraId="4E429D10" w14:textId="77777777" w:rsidR="000A55B3" w:rsidRPr="00090C64" w:rsidRDefault="000A55B3" w:rsidP="000A55B3">
            <w:pPr>
              <w:pStyle w:val="TAC"/>
            </w:pPr>
            <w:r w:rsidRPr="00090C64">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C9047FA" w14:textId="77777777" w:rsidR="000A55B3" w:rsidRPr="00090C64" w:rsidRDefault="000A55B3" w:rsidP="000A55B3">
            <w:pPr>
              <w:pStyle w:val="TAC"/>
            </w:pPr>
            <w:r w:rsidRPr="00090C64">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6262180" w14:textId="77777777" w:rsidR="000A55B3" w:rsidRPr="00090C64" w:rsidRDefault="000A55B3" w:rsidP="000A55B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FE02A0E"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BA2CFC" w14:textId="77777777" w:rsidR="000A55B3" w:rsidRPr="00090C64" w:rsidRDefault="000A55B3" w:rsidP="000A55B3">
            <w:pPr>
              <w:pStyle w:val="TAL"/>
              <w:rPr>
                <w:rFonts w:cs="v5.0.0"/>
              </w:rPr>
            </w:pPr>
            <w:r w:rsidRPr="00090C64">
              <w:t>This requirement does not apply to</w:t>
            </w:r>
            <w:r w:rsidRPr="00090C64">
              <w:rPr>
                <w:rFonts w:cs="v5.0.0"/>
              </w:rPr>
              <w:t xml:space="preserve"> </w:t>
            </w:r>
            <w:r w:rsidRPr="00090C64">
              <w:t>BS operating in band I</w:t>
            </w:r>
          </w:p>
        </w:tc>
      </w:tr>
      <w:tr w:rsidR="000A55B3" w:rsidRPr="00090C64" w14:paraId="10363D35"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2C63B8D" w14:textId="77777777" w:rsidR="000A55B3" w:rsidRPr="00090C64" w:rsidRDefault="000A55B3" w:rsidP="000A55B3">
            <w:pPr>
              <w:pStyle w:val="TAC"/>
            </w:pPr>
            <w:r w:rsidRPr="00090C64">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E736BD" w14:textId="77777777" w:rsidR="000A55B3" w:rsidRPr="00090C64" w:rsidRDefault="000A55B3" w:rsidP="000A55B3">
            <w:pPr>
              <w:pStyle w:val="TAC"/>
            </w:pPr>
            <w:r w:rsidRPr="00090C64">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62BB214" w14:textId="77777777" w:rsidR="000A55B3" w:rsidRPr="00090C64" w:rsidRDefault="000A55B3" w:rsidP="000A55B3">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5B6353"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FE4F55" w14:textId="77777777" w:rsidR="000A55B3" w:rsidRPr="00090C64" w:rsidRDefault="000A55B3" w:rsidP="000A55B3">
            <w:pPr>
              <w:pStyle w:val="TAL"/>
              <w:rPr>
                <w:rFonts w:cs="v5.0.0"/>
              </w:rPr>
            </w:pPr>
            <w:r w:rsidRPr="00090C64">
              <w:t>This requirement does not apply to BS operating in band XII</w:t>
            </w:r>
          </w:p>
        </w:tc>
      </w:tr>
      <w:tr w:rsidR="000A55B3" w:rsidRPr="00090C64" w14:paraId="7F14616B"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BD6DF1E" w14:textId="77777777" w:rsidR="000A55B3" w:rsidRPr="00090C64" w:rsidRDefault="000A55B3" w:rsidP="000A55B3">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D3A329A" w14:textId="77777777" w:rsidR="000A55B3" w:rsidRPr="00090C64" w:rsidRDefault="000A55B3" w:rsidP="000A55B3">
            <w:pPr>
              <w:pStyle w:val="TAC"/>
            </w:pPr>
            <w:r w:rsidRPr="00090C64">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CB41A55" w14:textId="77777777" w:rsidR="000A55B3" w:rsidRPr="00090C64" w:rsidRDefault="000A55B3" w:rsidP="000A55B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63074C"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1BAEF9" w14:textId="77777777" w:rsidR="000A55B3" w:rsidRPr="00090C64" w:rsidRDefault="000A55B3" w:rsidP="000A55B3">
            <w:pPr>
              <w:pStyle w:val="TAL"/>
              <w:rPr>
                <w:rFonts w:cs="v5.0.0"/>
              </w:rPr>
            </w:pPr>
          </w:p>
        </w:tc>
      </w:tr>
      <w:tr w:rsidR="000A55B3" w:rsidRPr="00090C64" w14:paraId="7762495A" w14:textId="77777777" w:rsidTr="003623E7">
        <w:trPr>
          <w:cantSplit/>
          <w:jc w:val="center"/>
        </w:trPr>
        <w:tc>
          <w:tcPr>
            <w:tcW w:w="1444" w:type="dxa"/>
            <w:tcBorders>
              <w:left w:val="single" w:sz="4" w:space="0" w:color="auto"/>
              <w:bottom w:val="single" w:sz="4" w:space="0" w:color="auto"/>
              <w:right w:val="single" w:sz="4" w:space="0" w:color="auto"/>
            </w:tcBorders>
            <w:shd w:val="clear" w:color="auto" w:fill="auto"/>
          </w:tcPr>
          <w:p w14:paraId="4BEA3357" w14:textId="77777777" w:rsidR="000A55B3" w:rsidRPr="00090C64" w:rsidRDefault="000A55B3" w:rsidP="000A55B3">
            <w:pPr>
              <w:pStyle w:val="TAC"/>
            </w:pPr>
            <w:r w:rsidRPr="00090C64">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2C078FA" w14:textId="77777777" w:rsidR="000A55B3" w:rsidRPr="00090C64" w:rsidRDefault="000A55B3" w:rsidP="000A55B3">
            <w:pPr>
              <w:pStyle w:val="TAC"/>
            </w:pPr>
            <w:r w:rsidRPr="00090C64">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EE0FFF" w14:textId="77777777" w:rsidR="000A55B3" w:rsidRPr="00090C64" w:rsidRDefault="000A55B3" w:rsidP="000A55B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3E8892C"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E32729" w14:textId="77777777" w:rsidR="000A55B3" w:rsidRPr="00090C64" w:rsidRDefault="000A55B3" w:rsidP="000A55B3">
            <w:pPr>
              <w:pStyle w:val="TAL"/>
              <w:rPr>
                <w:rFonts w:cs="v5.0.0"/>
              </w:rPr>
            </w:pPr>
            <w:r w:rsidRPr="00090C64">
              <w:t>For BS operating in Band IV, it applies for 1755 MHz to 1780 MHz, while the rest is covered in clause </w:t>
            </w:r>
            <w:r w:rsidRPr="00090C64">
              <w:rPr>
                <w:rFonts w:cs="v5.0.0"/>
              </w:rPr>
              <w:t>6.7.6.5.1.4</w:t>
            </w:r>
            <w:r w:rsidRPr="00090C64">
              <w:t xml:space="preserve"> For BS operating in Band X, it applies for 1770 MHz to 1780 MHz, while the rest is covered in clause </w:t>
            </w:r>
            <w:r w:rsidRPr="00090C64">
              <w:rPr>
                <w:rFonts w:cs="v5.0.0"/>
              </w:rPr>
              <w:t>6.7.6.5.1.4</w:t>
            </w:r>
          </w:p>
        </w:tc>
      </w:tr>
      <w:tr w:rsidR="000A55B3" w:rsidRPr="00090C64" w14:paraId="483C96EF"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0A4EC79" w14:textId="77777777" w:rsidR="000A55B3" w:rsidRPr="00090C64" w:rsidRDefault="000A55B3" w:rsidP="000A55B3">
            <w:pPr>
              <w:pStyle w:val="TAC"/>
            </w:pPr>
            <w:r w:rsidRPr="00090C64">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2108B4A" w14:textId="77777777" w:rsidR="000A55B3" w:rsidRPr="00090C64" w:rsidRDefault="000A55B3" w:rsidP="000A55B3">
            <w:pPr>
              <w:pStyle w:val="TAC"/>
            </w:pPr>
            <w:r w:rsidRPr="00090C64">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BC6B99" w14:textId="77777777" w:rsidR="000A55B3" w:rsidRPr="00090C64" w:rsidRDefault="000A55B3" w:rsidP="000A55B3">
            <w:pPr>
              <w:pStyle w:val="TAC"/>
            </w:pPr>
            <w:r w:rsidRPr="00090C64">
              <w:rPr>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78C4FE"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2A1A37" w14:textId="77777777" w:rsidR="000A55B3" w:rsidRPr="00090C64" w:rsidRDefault="000A55B3" w:rsidP="000A55B3">
            <w:pPr>
              <w:pStyle w:val="TAL"/>
            </w:pPr>
            <w:r w:rsidRPr="00090C64">
              <w:t>This requirement does not apply to BS operating in band 87 or 88.</w:t>
            </w:r>
          </w:p>
        </w:tc>
      </w:tr>
      <w:tr w:rsidR="000A55B3" w:rsidRPr="00090C64" w14:paraId="0FCCFE99"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777187A" w14:textId="77777777" w:rsidR="000A55B3" w:rsidRPr="00090C64" w:rsidRDefault="000A55B3" w:rsidP="000A55B3">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EF2EF5E" w14:textId="77777777" w:rsidR="000A55B3" w:rsidRPr="00090C64" w:rsidRDefault="000A55B3" w:rsidP="000A55B3">
            <w:pPr>
              <w:pStyle w:val="TAC"/>
            </w:pPr>
            <w:r w:rsidRPr="00090C64">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8D5A3F8" w14:textId="77777777" w:rsidR="000A55B3" w:rsidRPr="00090C64" w:rsidRDefault="000A55B3" w:rsidP="000A55B3">
            <w:pPr>
              <w:pStyle w:val="TAC"/>
            </w:pPr>
            <w:r w:rsidRPr="00090C64">
              <w:rPr>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002B1F"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832FC9" w14:textId="77777777" w:rsidR="000A55B3" w:rsidRPr="00090C64" w:rsidRDefault="000A55B3" w:rsidP="000A55B3">
            <w:pPr>
              <w:pStyle w:val="TAL"/>
            </w:pPr>
            <w:r w:rsidRPr="00090C64">
              <w:t>This requirement does not apply to BS operating in band 87, since it is already covered by the requirement in clause </w:t>
            </w:r>
            <w:r w:rsidRPr="00090C64">
              <w:rPr>
                <w:rFonts w:cs="v5.0.0"/>
                <w:lang w:eastAsia="ko-KR"/>
              </w:rPr>
              <w:t>6.7.6.5.1.4</w:t>
            </w:r>
          </w:p>
        </w:tc>
      </w:tr>
      <w:tr w:rsidR="000A55B3" w:rsidRPr="00090C64" w14:paraId="306F1578"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64FFF7C" w14:textId="77777777" w:rsidR="000A55B3" w:rsidRPr="00090C64" w:rsidRDefault="000A55B3" w:rsidP="000A55B3">
            <w:pPr>
              <w:pStyle w:val="TAC"/>
            </w:pPr>
            <w:r w:rsidRPr="00090C64">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60911F7" w14:textId="77777777" w:rsidR="000A55B3" w:rsidRPr="00090C64" w:rsidRDefault="000A55B3" w:rsidP="000A55B3">
            <w:pPr>
              <w:pStyle w:val="TAC"/>
            </w:pPr>
            <w:r w:rsidRPr="00090C64">
              <w:rPr>
                <w:lang w:eastAsia="zh-CN"/>
              </w:rPr>
              <w:t>422 - 427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502E302" w14:textId="77777777" w:rsidR="000A55B3" w:rsidRPr="00090C64" w:rsidRDefault="000A55B3" w:rsidP="000A55B3">
            <w:pPr>
              <w:pStyle w:val="TAC"/>
            </w:pPr>
            <w:r w:rsidRPr="00090C64">
              <w:rPr>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ACB98FE"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B93D3C" w14:textId="77777777" w:rsidR="000A55B3" w:rsidRPr="00090C64" w:rsidRDefault="000A55B3" w:rsidP="000A55B3">
            <w:pPr>
              <w:pStyle w:val="TAL"/>
            </w:pPr>
            <w:r w:rsidRPr="00090C64">
              <w:t>This requirement does not apply to BS operating in band 87 or 88</w:t>
            </w:r>
            <w:r w:rsidRPr="00090C64">
              <w:rPr>
                <w:rFonts w:cs="v5.0.0"/>
              </w:rPr>
              <w:t>.</w:t>
            </w:r>
          </w:p>
        </w:tc>
      </w:tr>
      <w:tr w:rsidR="000A55B3" w:rsidRPr="00090C64" w14:paraId="40CC7602"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0975B03" w14:textId="77777777" w:rsidR="000A55B3" w:rsidRPr="00090C64" w:rsidRDefault="000A55B3" w:rsidP="000A55B3">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98B4154" w14:textId="77777777" w:rsidR="000A55B3" w:rsidRPr="00090C64" w:rsidRDefault="000A55B3" w:rsidP="000A55B3">
            <w:pPr>
              <w:pStyle w:val="TAC"/>
            </w:pPr>
            <w:r w:rsidRPr="00090C64">
              <w:rPr>
                <w:lang w:eastAsia="zh-CN"/>
              </w:rPr>
              <w:t>412 - 417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E56190B" w14:textId="77777777" w:rsidR="000A55B3" w:rsidRPr="00090C64" w:rsidRDefault="000A55B3" w:rsidP="000A55B3">
            <w:pPr>
              <w:pStyle w:val="TAC"/>
            </w:pPr>
            <w:r w:rsidRPr="00090C64">
              <w:rPr>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0B998E"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0EBF45" w14:textId="77777777" w:rsidR="000A55B3" w:rsidRPr="00090C64" w:rsidRDefault="000A55B3" w:rsidP="000A55B3">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lang w:eastAsia="ko-KR"/>
              </w:rPr>
              <w:t>6.7.6.5.1.4</w:t>
            </w:r>
            <w:r w:rsidRPr="00090C64">
              <w:t>. This requirement does not apply to BS operating in band</w:t>
            </w:r>
            <w:r w:rsidRPr="00090C64">
              <w:rPr>
                <w:lang w:eastAsia="zh-CN"/>
              </w:rPr>
              <w:t xml:space="preserve"> 87.</w:t>
            </w:r>
          </w:p>
        </w:tc>
      </w:tr>
      <w:tr w:rsidR="000A55B3" w:rsidRPr="00090C64" w14:paraId="20C31CAE" w14:textId="77777777" w:rsidTr="003623E7">
        <w:trPr>
          <w:cantSplit/>
          <w:jc w:val="center"/>
        </w:trPr>
        <w:tc>
          <w:tcPr>
            <w:tcW w:w="1444" w:type="dxa"/>
            <w:tcBorders>
              <w:left w:val="single" w:sz="4" w:space="0" w:color="auto"/>
              <w:bottom w:val="single" w:sz="4" w:space="0" w:color="auto"/>
              <w:right w:val="single" w:sz="4" w:space="0" w:color="auto"/>
            </w:tcBorders>
            <w:shd w:val="clear" w:color="auto" w:fill="auto"/>
          </w:tcPr>
          <w:p w14:paraId="7ED8108D" w14:textId="77777777" w:rsidR="000A55B3" w:rsidRPr="00090C64" w:rsidRDefault="000A55B3" w:rsidP="000A55B3">
            <w:pPr>
              <w:pStyle w:val="TAC"/>
            </w:pPr>
            <w:r w:rsidRPr="00090C64">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1FFEBA8" w14:textId="77777777" w:rsidR="000A55B3" w:rsidRPr="00090C64" w:rsidRDefault="000A55B3" w:rsidP="000A55B3">
            <w:pPr>
              <w:pStyle w:val="TAC"/>
              <w:rPr>
                <w:lang w:eastAsia="zh-CN"/>
              </w:rPr>
            </w:pPr>
            <w:r w:rsidRPr="00090C64">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005E61" w14:textId="77777777" w:rsidR="000A55B3" w:rsidRPr="00090C64" w:rsidRDefault="000A55B3" w:rsidP="000A55B3">
            <w:pPr>
              <w:pStyle w:val="TAC"/>
              <w:rPr>
                <w:lang w:eastAsia="ko-KR"/>
              </w:rPr>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3317A9E"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C39CEE7" w14:textId="77777777" w:rsidR="000A55B3" w:rsidRPr="00090C64" w:rsidRDefault="000A55B3" w:rsidP="000A55B3">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r w:rsidRPr="00090C64">
              <w:t xml:space="preserve">, </w:t>
            </w:r>
            <w:r w:rsidRPr="00090C64">
              <w:rPr>
                <w:rFonts w:cs="v5.0.0"/>
              </w:rPr>
              <w:t>since it is already covered by the requirement in clause 6.7.6.5.1.4.</w:t>
            </w:r>
          </w:p>
        </w:tc>
      </w:tr>
      <w:tr w:rsidR="000A55B3" w:rsidRPr="00090C64" w14:paraId="285E3B6E"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83011DB" w14:textId="77777777" w:rsidR="000A55B3" w:rsidRPr="00090C64" w:rsidRDefault="000A55B3" w:rsidP="000A55B3">
            <w:pPr>
              <w:pStyle w:val="TAC"/>
            </w:pPr>
            <w:r w:rsidRPr="00090C64">
              <w:rPr>
                <w:lang w:eastAsia="zh-CN"/>
              </w:rPr>
              <w:t>NR Band n91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729E5CF" w14:textId="77777777" w:rsidR="000A55B3" w:rsidRPr="00090C64" w:rsidRDefault="000A55B3" w:rsidP="000A55B3">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621BBA" w14:textId="77777777" w:rsidR="000A55B3" w:rsidRPr="00090C64" w:rsidRDefault="000A55B3" w:rsidP="000A55B3">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7CE8D21"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090DAB" w14:textId="77777777" w:rsidR="000A55B3" w:rsidRPr="00090C64" w:rsidRDefault="000A55B3" w:rsidP="000A55B3">
            <w:pPr>
              <w:pStyle w:val="TAL"/>
            </w:pPr>
          </w:p>
        </w:tc>
      </w:tr>
      <w:tr w:rsidR="000A55B3" w:rsidRPr="00090C64" w14:paraId="7C64B3B8"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21AAA6D" w14:textId="77777777" w:rsidR="000A55B3" w:rsidRPr="00090C64" w:rsidRDefault="000A55B3" w:rsidP="000A55B3">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408EBAC" w14:textId="77777777" w:rsidR="000A55B3" w:rsidRPr="00090C64" w:rsidRDefault="000A55B3" w:rsidP="000A55B3">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545D152" w14:textId="77777777" w:rsidR="000A55B3" w:rsidRPr="00090C64" w:rsidRDefault="000A55B3" w:rsidP="000A55B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7BF43B"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55532C" w14:textId="77777777" w:rsidR="000A55B3" w:rsidRPr="00090C64" w:rsidRDefault="000A55B3" w:rsidP="000A55B3">
            <w:pPr>
              <w:pStyle w:val="TAL"/>
            </w:pPr>
          </w:p>
        </w:tc>
      </w:tr>
      <w:tr w:rsidR="000A55B3" w:rsidRPr="00090C64" w14:paraId="48F7397C"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E4F9A0C" w14:textId="77777777" w:rsidR="000A55B3" w:rsidRPr="00090C64" w:rsidRDefault="000A55B3" w:rsidP="000A55B3">
            <w:pPr>
              <w:pStyle w:val="TAC"/>
            </w:pPr>
            <w:r w:rsidRPr="00090C64">
              <w:rPr>
                <w:lang w:eastAsia="zh-CN"/>
              </w:rPr>
              <w:t>NR Band n92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ED5901C" w14:textId="77777777" w:rsidR="000A55B3" w:rsidRPr="00090C64" w:rsidRDefault="000A55B3" w:rsidP="000A55B3">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063C2B" w14:textId="77777777" w:rsidR="000A55B3" w:rsidRPr="00090C64" w:rsidRDefault="000A55B3" w:rsidP="000A55B3">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3F07BA"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1836B2" w14:textId="77777777" w:rsidR="000A55B3" w:rsidRPr="00090C64" w:rsidRDefault="000A55B3" w:rsidP="000A55B3">
            <w:pPr>
              <w:pStyle w:val="TAL"/>
            </w:pPr>
            <w:r w:rsidRPr="00090C64">
              <w:t>This requirement does not apply to UTRA FDD BS operating in band XI.</w:t>
            </w:r>
          </w:p>
        </w:tc>
      </w:tr>
      <w:tr w:rsidR="000A55B3" w:rsidRPr="00090C64" w14:paraId="320240E4"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F651666" w14:textId="77777777" w:rsidR="000A55B3" w:rsidRPr="00090C64" w:rsidRDefault="000A55B3" w:rsidP="000A55B3">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419246A" w14:textId="77777777" w:rsidR="000A55B3" w:rsidRPr="00090C64" w:rsidRDefault="000A55B3" w:rsidP="000A55B3">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96DCCA" w14:textId="77777777" w:rsidR="000A55B3" w:rsidRPr="00090C64" w:rsidRDefault="000A55B3" w:rsidP="000A55B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DA0E29C"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22617A" w14:textId="77777777" w:rsidR="000A55B3" w:rsidRPr="00090C64" w:rsidRDefault="000A55B3" w:rsidP="000A55B3">
            <w:pPr>
              <w:pStyle w:val="TAL"/>
            </w:pPr>
          </w:p>
        </w:tc>
      </w:tr>
      <w:tr w:rsidR="000A55B3" w:rsidRPr="00090C64" w14:paraId="5AED64D9"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B802DD1" w14:textId="77777777" w:rsidR="000A55B3" w:rsidRPr="00090C64" w:rsidRDefault="000A55B3" w:rsidP="000A55B3">
            <w:pPr>
              <w:pStyle w:val="TAC"/>
            </w:pPr>
            <w:r w:rsidRPr="00090C64">
              <w:rPr>
                <w:lang w:eastAsia="zh-CN"/>
              </w:rPr>
              <w:t>NR Band n93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F6A6D3D" w14:textId="77777777" w:rsidR="000A55B3" w:rsidRPr="00090C64" w:rsidRDefault="000A55B3" w:rsidP="000A55B3">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0ED8D7C" w14:textId="77777777" w:rsidR="000A55B3" w:rsidRPr="00090C64" w:rsidRDefault="000A55B3" w:rsidP="000A55B3">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599D19"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EC93C3" w14:textId="77777777" w:rsidR="000A55B3" w:rsidRPr="00090C64" w:rsidRDefault="000A55B3" w:rsidP="000A55B3">
            <w:pPr>
              <w:pStyle w:val="TAL"/>
            </w:pPr>
          </w:p>
        </w:tc>
      </w:tr>
      <w:tr w:rsidR="000A55B3" w:rsidRPr="00090C64" w14:paraId="134B7E96"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042BDD5" w14:textId="77777777" w:rsidR="000A55B3" w:rsidRPr="00090C64" w:rsidRDefault="000A55B3" w:rsidP="000A55B3">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B798EE2" w14:textId="77777777" w:rsidR="000A55B3" w:rsidRPr="00090C64" w:rsidRDefault="000A55B3" w:rsidP="000A55B3">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6B73A2" w14:textId="77777777" w:rsidR="000A55B3" w:rsidRPr="00090C64" w:rsidRDefault="000A55B3" w:rsidP="000A55B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23FC753"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3CE7AD8" w14:textId="77777777" w:rsidR="000A55B3" w:rsidRPr="00090C64" w:rsidRDefault="000A55B3" w:rsidP="000A55B3">
            <w:pPr>
              <w:pStyle w:val="TAL"/>
            </w:pPr>
            <w:r w:rsidRPr="00090C64">
              <w:t>This requirement does not apply to</w:t>
            </w:r>
            <w:r w:rsidRPr="00090C64">
              <w:rPr>
                <w:rFonts w:cs="v5.0.0"/>
              </w:rPr>
              <w:t xml:space="preserve"> </w:t>
            </w:r>
            <w:r w:rsidRPr="00090C64">
              <w:t>BS operating in band VIII</w:t>
            </w:r>
          </w:p>
        </w:tc>
      </w:tr>
      <w:tr w:rsidR="000A55B3" w:rsidRPr="00090C64" w14:paraId="411569E4" w14:textId="77777777" w:rsidTr="003623E7">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243EE9C" w14:textId="77777777" w:rsidR="000A55B3" w:rsidRPr="00090C64" w:rsidRDefault="000A55B3" w:rsidP="000A55B3">
            <w:pPr>
              <w:pStyle w:val="TAC"/>
            </w:pPr>
            <w:r w:rsidRPr="00090C64">
              <w:rPr>
                <w:lang w:eastAsia="zh-CN"/>
              </w:rPr>
              <w:t>NR Band n94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325BC04" w14:textId="77777777" w:rsidR="000A55B3" w:rsidRPr="00090C64" w:rsidRDefault="000A55B3" w:rsidP="000A55B3">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AA9F73" w14:textId="77777777" w:rsidR="000A55B3" w:rsidRPr="00090C64" w:rsidRDefault="000A55B3" w:rsidP="000A55B3">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B3C8E2"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2E523B" w14:textId="77777777" w:rsidR="000A55B3" w:rsidRPr="00090C64" w:rsidRDefault="000A55B3" w:rsidP="000A55B3">
            <w:pPr>
              <w:pStyle w:val="TAL"/>
            </w:pPr>
            <w:r w:rsidRPr="00090C64">
              <w:t>This requirement does not apply to UTRA FDD BS operating in band XI.</w:t>
            </w:r>
          </w:p>
        </w:tc>
      </w:tr>
      <w:tr w:rsidR="000A55B3" w:rsidRPr="00090C64" w14:paraId="46F11E74"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D8C1C1A" w14:textId="77777777" w:rsidR="000A55B3" w:rsidRPr="00090C64" w:rsidRDefault="000A55B3" w:rsidP="000A55B3">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31F0E34" w14:textId="77777777" w:rsidR="000A55B3" w:rsidRPr="00090C64" w:rsidRDefault="000A55B3" w:rsidP="000A55B3">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970A500" w14:textId="77777777" w:rsidR="000A55B3" w:rsidRPr="00090C64" w:rsidRDefault="000A55B3" w:rsidP="000A55B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76CF1D"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F44468" w14:textId="77777777" w:rsidR="000A55B3" w:rsidRPr="00090C64" w:rsidRDefault="000A55B3" w:rsidP="000A55B3">
            <w:pPr>
              <w:pStyle w:val="TAL"/>
            </w:pPr>
            <w:r w:rsidRPr="00090C64">
              <w:t>This requirement does not apply to</w:t>
            </w:r>
            <w:r w:rsidRPr="00090C64">
              <w:rPr>
                <w:rFonts w:cs="v5.0.0"/>
              </w:rPr>
              <w:t xml:space="preserve"> </w:t>
            </w:r>
            <w:r w:rsidRPr="00090C64">
              <w:t>BS operating in band VIII</w:t>
            </w:r>
          </w:p>
        </w:tc>
      </w:tr>
      <w:tr w:rsidR="000A55B3" w:rsidRPr="00090C64" w14:paraId="5474C4BF" w14:textId="77777777" w:rsidTr="003623E7">
        <w:trPr>
          <w:cantSplit/>
          <w:jc w:val="center"/>
        </w:trPr>
        <w:tc>
          <w:tcPr>
            <w:tcW w:w="1444" w:type="dxa"/>
            <w:tcBorders>
              <w:left w:val="single" w:sz="4" w:space="0" w:color="auto"/>
              <w:bottom w:val="single" w:sz="4" w:space="0" w:color="auto"/>
              <w:right w:val="single" w:sz="4" w:space="0" w:color="auto"/>
            </w:tcBorders>
            <w:shd w:val="clear" w:color="auto" w:fill="auto"/>
          </w:tcPr>
          <w:p w14:paraId="2B2A10D3" w14:textId="77777777" w:rsidR="000A55B3" w:rsidRPr="00090C64" w:rsidRDefault="000A55B3" w:rsidP="000A55B3">
            <w:pPr>
              <w:pStyle w:val="TAC"/>
            </w:pPr>
            <w:r w:rsidRPr="00090C64">
              <w:t>NR Band n</w:t>
            </w:r>
            <w:r w:rsidRPr="00090C64">
              <w:rPr>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7D4297A" w14:textId="77777777" w:rsidR="000A55B3" w:rsidRPr="00090C64" w:rsidRDefault="000A55B3" w:rsidP="000A55B3">
            <w:pPr>
              <w:pStyle w:val="TAC"/>
            </w:pPr>
            <w:r w:rsidRPr="00090C64">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147D0FC" w14:textId="77777777" w:rsidR="000A55B3" w:rsidRPr="00090C64" w:rsidRDefault="000A55B3" w:rsidP="000A55B3">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B293F11"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656231" w14:textId="77777777" w:rsidR="000A55B3" w:rsidRPr="00090C64" w:rsidRDefault="000A55B3" w:rsidP="000A55B3">
            <w:pPr>
              <w:pStyle w:val="TAL"/>
            </w:pPr>
          </w:p>
        </w:tc>
      </w:tr>
      <w:tr w:rsidR="000A55B3" w:rsidRPr="00090C64" w14:paraId="116F1D0E" w14:textId="77777777" w:rsidTr="003623E7">
        <w:trPr>
          <w:cantSplit/>
          <w:jc w:val="center"/>
        </w:trPr>
        <w:tc>
          <w:tcPr>
            <w:tcW w:w="1444" w:type="dxa"/>
            <w:tcBorders>
              <w:left w:val="single" w:sz="4" w:space="0" w:color="auto"/>
              <w:bottom w:val="single" w:sz="4" w:space="0" w:color="auto"/>
              <w:right w:val="single" w:sz="4" w:space="0" w:color="auto"/>
            </w:tcBorders>
            <w:shd w:val="clear" w:color="auto" w:fill="auto"/>
          </w:tcPr>
          <w:p w14:paraId="1EACB026" w14:textId="77777777" w:rsidR="000A55B3" w:rsidRDefault="000A55B3" w:rsidP="000A55B3">
            <w:pPr>
              <w:pStyle w:val="TAC"/>
            </w:pPr>
            <w:r>
              <w:rPr>
                <w:rFonts w:cs="Arial"/>
              </w:rPr>
              <w:t>NR band n</w:t>
            </w:r>
            <w:r>
              <w:rPr>
                <w:rFonts w:cs="Arial"/>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1EE76B2" w14:textId="77777777" w:rsidR="000A55B3" w:rsidRDefault="000A55B3" w:rsidP="000A55B3">
            <w:pPr>
              <w:pStyle w:val="TAC"/>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4C8327" w14:textId="77777777" w:rsidR="000A55B3" w:rsidRPr="00090C64" w:rsidRDefault="000A55B3" w:rsidP="000A55B3">
            <w:pPr>
              <w:pStyle w:val="TAC"/>
            </w:pPr>
            <w:r>
              <w:rPr>
                <w:rFonts w:cs="Arial"/>
              </w:rP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5025A4" w14:textId="77777777" w:rsidR="000A55B3" w:rsidRPr="00090C64" w:rsidRDefault="000A55B3" w:rsidP="000A55B3">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C0E070" w14:textId="77777777" w:rsidR="000A55B3" w:rsidRPr="00090C64" w:rsidRDefault="000A55B3" w:rsidP="000A55B3">
            <w:pPr>
              <w:pStyle w:val="TAL"/>
            </w:pPr>
          </w:p>
        </w:tc>
      </w:tr>
      <w:tr w:rsidR="000A55B3" w:rsidRPr="00090C64" w14:paraId="1A1F685A" w14:textId="77777777" w:rsidTr="003623E7">
        <w:trPr>
          <w:cantSplit/>
          <w:jc w:val="center"/>
        </w:trPr>
        <w:tc>
          <w:tcPr>
            <w:tcW w:w="1444" w:type="dxa"/>
            <w:tcBorders>
              <w:left w:val="single" w:sz="4" w:space="0" w:color="auto"/>
              <w:bottom w:val="single" w:sz="4" w:space="0" w:color="auto"/>
              <w:right w:val="single" w:sz="4" w:space="0" w:color="auto"/>
            </w:tcBorders>
            <w:shd w:val="clear" w:color="auto" w:fill="auto"/>
          </w:tcPr>
          <w:p w14:paraId="6EBA58EE" w14:textId="77777777" w:rsidR="000A55B3" w:rsidRPr="00090C64" w:rsidRDefault="000A55B3" w:rsidP="000A55B3">
            <w:pPr>
              <w:pStyle w:val="TAC"/>
            </w:pPr>
            <w:r>
              <w:t>NR Band n97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DF2A129" w14:textId="77777777" w:rsidR="000A55B3" w:rsidRPr="00090C64" w:rsidRDefault="000A55B3" w:rsidP="000A55B3">
            <w:pPr>
              <w:pStyle w:val="TAC"/>
            </w:pPr>
            <w:r>
              <w:t>2300 - 2400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1DA817" w14:textId="77777777" w:rsidR="000A55B3" w:rsidRPr="00090C64" w:rsidRDefault="000A55B3" w:rsidP="000A55B3">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CC6607B"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703EA1" w14:textId="77777777" w:rsidR="000A55B3" w:rsidRPr="00090C64" w:rsidRDefault="000A55B3" w:rsidP="000A55B3">
            <w:pPr>
              <w:pStyle w:val="TAL"/>
            </w:pPr>
          </w:p>
        </w:tc>
      </w:tr>
      <w:tr w:rsidR="000A55B3" w:rsidRPr="00090C64" w14:paraId="12DE9F2D" w14:textId="77777777" w:rsidTr="003623E7">
        <w:trPr>
          <w:cantSplit/>
          <w:jc w:val="center"/>
        </w:trPr>
        <w:tc>
          <w:tcPr>
            <w:tcW w:w="1444" w:type="dxa"/>
            <w:tcBorders>
              <w:left w:val="single" w:sz="4" w:space="0" w:color="auto"/>
              <w:bottom w:val="single" w:sz="4" w:space="0" w:color="auto"/>
              <w:right w:val="single" w:sz="4" w:space="0" w:color="auto"/>
            </w:tcBorders>
            <w:shd w:val="clear" w:color="auto" w:fill="auto"/>
          </w:tcPr>
          <w:p w14:paraId="41F31192" w14:textId="77777777" w:rsidR="000A55B3" w:rsidRPr="00090C64" w:rsidRDefault="000A55B3" w:rsidP="000A55B3">
            <w:pPr>
              <w:pStyle w:val="TAC"/>
            </w:pPr>
            <w:r>
              <w:t>NR Band n98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4F5F5D1" w14:textId="77777777" w:rsidR="000A55B3" w:rsidRPr="00090C64" w:rsidRDefault="000A55B3" w:rsidP="000A55B3">
            <w:pPr>
              <w:pStyle w:val="TAC"/>
            </w:pPr>
            <w:r>
              <w:t>1880 - 1920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AE41C5C" w14:textId="77777777" w:rsidR="000A55B3" w:rsidRPr="00090C64" w:rsidRDefault="000A55B3" w:rsidP="000A55B3">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C20A932" w14:textId="77777777" w:rsidR="000A55B3" w:rsidRPr="00090C64"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07D0B6" w14:textId="77777777" w:rsidR="000A55B3" w:rsidRPr="00090C64" w:rsidRDefault="000A55B3" w:rsidP="000A55B3">
            <w:pPr>
              <w:pStyle w:val="TAL"/>
            </w:pPr>
          </w:p>
        </w:tc>
      </w:tr>
      <w:tr w:rsidR="000A55B3" w:rsidRPr="00090C64" w14:paraId="05E412BB" w14:textId="77777777" w:rsidTr="003623E7">
        <w:trPr>
          <w:cantSplit/>
          <w:jc w:val="center"/>
        </w:trPr>
        <w:tc>
          <w:tcPr>
            <w:tcW w:w="1444" w:type="dxa"/>
            <w:tcBorders>
              <w:left w:val="single" w:sz="4" w:space="0" w:color="auto"/>
              <w:bottom w:val="single" w:sz="4" w:space="0" w:color="auto"/>
              <w:right w:val="single" w:sz="4" w:space="0" w:color="auto"/>
            </w:tcBorders>
            <w:shd w:val="clear" w:color="auto" w:fill="auto"/>
          </w:tcPr>
          <w:p w14:paraId="018D38A6" w14:textId="77777777" w:rsidR="000A55B3" w:rsidRDefault="000A55B3" w:rsidP="000A55B3">
            <w:pPr>
              <w:pStyle w:val="TAC"/>
            </w:pPr>
            <w:r>
              <w:rPr>
                <w:rFonts w:cs="Arial"/>
              </w:rPr>
              <w:t>NR Band n99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1C2EDBB" w14:textId="77777777" w:rsidR="000A55B3" w:rsidRDefault="000A55B3" w:rsidP="000A55B3">
            <w:pPr>
              <w:pStyle w:val="TAC"/>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26E5F7" w14:textId="77777777" w:rsidR="000A55B3" w:rsidRPr="00090C64" w:rsidRDefault="000A55B3" w:rsidP="000A55B3">
            <w:pPr>
              <w:pStyle w:val="TAC"/>
            </w:pPr>
            <w:r>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512190" w14:textId="77777777" w:rsidR="000A55B3" w:rsidRPr="00090C64" w:rsidRDefault="000A55B3" w:rsidP="000A55B3">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8177F7" w14:textId="77777777" w:rsidR="000A55B3" w:rsidRPr="00090C64" w:rsidRDefault="000A55B3" w:rsidP="000A55B3">
            <w:pPr>
              <w:pStyle w:val="TAL"/>
            </w:pPr>
          </w:p>
        </w:tc>
      </w:tr>
      <w:tr w:rsidR="000A55B3" w:rsidRPr="00090C64" w14:paraId="0B24563E" w14:textId="77777777" w:rsidTr="003623E7">
        <w:trPr>
          <w:cantSplit/>
          <w:jc w:val="center"/>
        </w:trPr>
        <w:tc>
          <w:tcPr>
            <w:tcW w:w="1444" w:type="dxa"/>
            <w:tcBorders>
              <w:left w:val="single" w:sz="4" w:space="0" w:color="auto"/>
              <w:bottom w:val="single" w:sz="4" w:space="0" w:color="auto"/>
              <w:right w:val="single" w:sz="4" w:space="0" w:color="auto"/>
            </w:tcBorders>
            <w:shd w:val="clear" w:color="auto" w:fill="auto"/>
          </w:tcPr>
          <w:p w14:paraId="19AF34CD" w14:textId="77777777" w:rsidR="000A55B3" w:rsidRDefault="000A55B3" w:rsidP="000A55B3">
            <w:pPr>
              <w:pStyle w:val="TAC"/>
              <w:rPr>
                <w:rFonts w:cs="Arial"/>
              </w:rPr>
            </w:pPr>
            <w:r>
              <w:rPr>
                <w:rFonts w:cs="Arial"/>
              </w:rPr>
              <w:t>NR band n102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1895E08" w14:textId="77777777" w:rsidR="000A55B3" w:rsidRDefault="000A55B3" w:rsidP="000A55B3">
            <w:pPr>
              <w:pStyle w:val="TAC"/>
              <w:rPr>
                <w:rFonts w:cs="Arial"/>
              </w:rPr>
            </w:pPr>
            <w:r>
              <w:rPr>
                <w:rFonts w:cs="Arial"/>
              </w:rPr>
              <w:t>5925 – 6425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DE956A3" w14:textId="77777777" w:rsidR="000A55B3" w:rsidRDefault="000A55B3" w:rsidP="000A55B3">
            <w:pPr>
              <w:pStyle w:val="TAC"/>
              <w:rPr>
                <w:rFonts w:cs="Arial"/>
              </w:rPr>
            </w:pPr>
            <w:r>
              <w:rPr>
                <w:rFonts w:cs="Arial"/>
              </w:rP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BAD7D43" w14:textId="77777777" w:rsidR="000A55B3" w:rsidRDefault="000A55B3" w:rsidP="000A55B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9AB4936" w14:textId="77777777" w:rsidR="000A55B3" w:rsidRPr="00090C64" w:rsidRDefault="000A55B3" w:rsidP="000A55B3">
            <w:pPr>
              <w:pStyle w:val="TAL"/>
            </w:pPr>
          </w:p>
        </w:tc>
      </w:tr>
      <w:tr w:rsidR="000A55B3" w:rsidRPr="00090C64" w14:paraId="491CBB09" w14:textId="77777777" w:rsidTr="003623E7">
        <w:trPr>
          <w:cantSplit/>
          <w:jc w:val="center"/>
        </w:trPr>
        <w:tc>
          <w:tcPr>
            <w:tcW w:w="1444" w:type="dxa"/>
            <w:tcBorders>
              <w:left w:val="single" w:sz="4" w:space="0" w:color="auto"/>
              <w:bottom w:val="nil"/>
              <w:right w:val="single" w:sz="4" w:space="0" w:color="auto"/>
            </w:tcBorders>
            <w:shd w:val="clear" w:color="auto" w:fill="auto"/>
          </w:tcPr>
          <w:p w14:paraId="0C0D2FCA" w14:textId="77777777" w:rsidR="000A55B3" w:rsidRDefault="000A55B3" w:rsidP="000A55B3">
            <w:pPr>
              <w:pStyle w:val="TAC"/>
              <w:rPr>
                <w:rFonts w:cs="Arial"/>
              </w:rPr>
            </w:pPr>
            <w:r>
              <w:rPr>
                <w:rFonts w:cs="Arial"/>
              </w:rPr>
              <w:t xml:space="preserve">E-UTRA Band </w:t>
            </w:r>
            <w:r>
              <w:rPr>
                <w:rFonts w:cs="Arial" w:hint="eastAsia"/>
                <w:lang w:eastAsia="zh-CN"/>
              </w:rPr>
              <w:t>103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0EF12C0" w14:textId="77777777" w:rsidR="000A55B3" w:rsidRDefault="000A55B3" w:rsidP="000A55B3">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EAF3CB3" w14:textId="77777777" w:rsidR="000A55B3" w:rsidRDefault="000A55B3" w:rsidP="000A55B3">
            <w:pPr>
              <w:pStyle w:val="TAC"/>
              <w:rPr>
                <w:rFonts w:cs="Arial"/>
              </w:rPr>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3B856B3" w14:textId="77777777" w:rsidR="000A55B3" w:rsidRDefault="000A55B3" w:rsidP="000A55B3">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E2E94C" w14:textId="77777777" w:rsidR="000A55B3" w:rsidRPr="00090C64" w:rsidRDefault="000A55B3" w:rsidP="000A55B3">
            <w:pPr>
              <w:pStyle w:val="TAL"/>
            </w:pPr>
          </w:p>
        </w:tc>
      </w:tr>
      <w:tr w:rsidR="000A55B3" w:rsidRPr="00090C64" w14:paraId="300B1470"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E402B79" w14:textId="77777777" w:rsidR="000A55B3" w:rsidRDefault="000A55B3" w:rsidP="000A55B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ED0ADAE" w14:textId="77777777" w:rsidR="000A55B3" w:rsidRDefault="000A55B3" w:rsidP="000A55B3">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A3B545" w14:textId="77777777" w:rsidR="000A55B3" w:rsidRDefault="000A55B3" w:rsidP="000A55B3">
            <w:pPr>
              <w:pStyle w:val="TAC"/>
              <w:rPr>
                <w:rFonts w:cs="Arial"/>
              </w:rPr>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6DCF5E" w14:textId="77777777" w:rsidR="000A55B3" w:rsidRDefault="000A55B3" w:rsidP="000A55B3">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CB8FE93" w14:textId="77777777" w:rsidR="000A55B3" w:rsidRPr="00090C64" w:rsidRDefault="000A55B3" w:rsidP="000A55B3">
            <w:pPr>
              <w:pStyle w:val="TAL"/>
            </w:pPr>
          </w:p>
        </w:tc>
      </w:tr>
      <w:tr w:rsidR="000A55B3" w:rsidRPr="00090C64" w14:paraId="0AA9E209" w14:textId="77777777" w:rsidTr="003623E7">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41BC7A8" w14:textId="77777777" w:rsidR="000A55B3" w:rsidRDefault="000A55B3" w:rsidP="000A55B3">
            <w:pPr>
              <w:pStyle w:val="TAC"/>
              <w:rPr>
                <w:rFonts w:cs="Arial"/>
              </w:rPr>
            </w:pPr>
            <w:r>
              <w:t>NR Band n</w:t>
            </w:r>
            <w:r>
              <w:rPr>
                <w:lang w:eastAsia="zh-CN"/>
              </w:rPr>
              <w:t>104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8C75000" w14:textId="77777777" w:rsidR="000A55B3" w:rsidRDefault="000A55B3" w:rsidP="000A55B3">
            <w:pPr>
              <w:pStyle w:val="TAC"/>
              <w:rPr>
                <w:rFonts w:cs="Arial"/>
                <w:lang w:eastAsia="zh-CN"/>
              </w:rPr>
            </w:pPr>
            <w:r>
              <w:rPr>
                <w:rFonts w:cs="Arial"/>
              </w:rPr>
              <w:t>6425 - 7125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54CCEC" w14:textId="77777777" w:rsidR="000A55B3" w:rsidRDefault="000A55B3" w:rsidP="000A55B3">
            <w:pPr>
              <w:pStyle w:val="TAC"/>
            </w:pPr>
            <w: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4620B3" w14:textId="77777777" w:rsidR="000A55B3" w:rsidRDefault="000A55B3" w:rsidP="000A55B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6137E2" w14:textId="77777777" w:rsidR="000A55B3" w:rsidRPr="00090C64" w:rsidRDefault="000A55B3" w:rsidP="000A55B3">
            <w:pPr>
              <w:pStyle w:val="TAL"/>
            </w:pPr>
          </w:p>
        </w:tc>
      </w:tr>
      <w:tr w:rsidR="000A55B3" w:rsidRPr="00090C64" w14:paraId="77EB1EB0" w14:textId="77777777" w:rsidTr="003623E7">
        <w:trPr>
          <w:cantSplit/>
          <w:jc w:val="center"/>
        </w:trPr>
        <w:tc>
          <w:tcPr>
            <w:tcW w:w="9693" w:type="dxa"/>
            <w:gridSpan w:val="5"/>
            <w:tcBorders>
              <w:right w:val="single" w:sz="2" w:space="0" w:color="auto"/>
            </w:tcBorders>
            <w:shd w:val="clear" w:color="auto" w:fill="auto"/>
          </w:tcPr>
          <w:p w14:paraId="325137FB" w14:textId="77777777" w:rsidR="000A55B3" w:rsidRPr="00090C64" w:rsidRDefault="000A55B3" w:rsidP="000A55B3">
            <w:pPr>
              <w:pStyle w:val="TAN"/>
            </w:pPr>
            <w:r w:rsidRPr="00090C64">
              <w:t>NOTE 1:</w:t>
            </w:r>
            <w:r w:rsidRPr="00090C64">
              <w:tab/>
              <w:t xml:space="preserve">The co-existence requirements do not apply for the 10 MHz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14:paraId="70DD6150" w14:textId="77777777" w:rsidR="000A55B3" w:rsidRPr="00090C64" w:rsidRDefault="000A55B3" w:rsidP="000A55B3">
            <w:pPr>
              <w:pStyle w:val="TAN"/>
            </w:pPr>
            <w:r w:rsidRPr="00090C64">
              <w:t>NOTE 2:</w:t>
            </w:r>
            <w:r w:rsidRPr="00090C64">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1205440C" w14:textId="77777777" w:rsidR="00AB6611" w:rsidRPr="00090C64" w:rsidRDefault="00AB6611" w:rsidP="00AB6611">
      <w:pPr>
        <w:rPr>
          <w:rFonts w:cs="v5.0.0"/>
        </w:rPr>
      </w:pPr>
    </w:p>
    <w:p w14:paraId="26273B28" w14:textId="77777777" w:rsidR="00AB6611" w:rsidRDefault="00AB6611" w:rsidP="00602F81">
      <w:pPr>
        <w:rPr>
          <w:i/>
          <w:color w:val="0000FF"/>
          <w:lang w:eastAsia="zh-CN"/>
        </w:rPr>
      </w:pPr>
    </w:p>
    <w:p w14:paraId="6231D119" w14:textId="77777777" w:rsidR="00602F81" w:rsidRDefault="00602F81" w:rsidP="00602F8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35F2BC0" w14:textId="34BC7CDA" w:rsidR="00602F81" w:rsidRDefault="00602F81" w:rsidP="00BF6E28">
      <w:pPr>
        <w:rPr>
          <w:i/>
          <w:color w:val="0000FF"/>
          <w:lang w:eastAsia="zh-CN"/>
        </w:rPr>
      </w:pPr>
    </w:p>
    <w:p w14:paraId="3592A985" w14:textId="50827FC8" w:rsidR="00E9410A" w:rsidRDefault="00E9410A" w:rsidP="00E9410A">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E060E40" w14:textId="77777777" w:rsidR="00F153F8" w:rsidRPr="00090C64" w:rsidRDefault="00F153F8" w:rsidP="00F153F8">
      <w:pPr>
        <w:pStyle w:val="H6"/>
      </w:pPr>
      <w:bookmarkStart w:id="224" w:name="_Toc21125183"/>
      <w:bookmarkStart w:id="225" w:name="_Toc29768173"/>
      <w:bookmarkStart w:id="226" w:name="_Toc36044615"/>
      <w:bookmarkStart w:id="227" w:name="_Toc37230520"/>
      <w:bookmarkStart w:id="228" w:name="_Toc45907663"/>
      <w:bookmarkStart w:id="229" w:name="_Toc53181768"/>
      <w:r w:rsidRPr="00090C64">
        <w:t>6.7.6.4.5.3</w:t>
      </w:r>
      <w:r w:rsidRPr="00090C64">
        <w:tab/>
        <w:t>Single RAT E-UTRA operation</w:t>
      </w:r>
      <w:bookmarkEnd w:id="224"/>
      <w:bookmarkEnd w:id="225"/>
      <w:bookmarkEnd w:id="226"/>
      <w:bookmarkEnd w:id="227"/>
      <w:bookmarkEnd w:id="228"/>
      <w:bookmarkEnd w:id="229"/>
    </w:p>
    <w:p w14:paraId="395D6B71" w14:textId="77777777" w:rsidR="00F153F8" w:rsidRPr="00090C64" w:rsidRDefault="00F153F8" w:rsidP="00F153F8">
      <w:r w:rsidRPr="00090C64">
        <w:t xml:space="preserve">The TRP of any spurious emission shall not exceed the limits of table 6.7.6.4.5.3-1 for an AAS BS where requirements for co-existence with the system listed in the first column apply. For a </w:t>
      </w:r>
      <w:r w:rsidRPr="00090C64">
        <w:rPr>
          <w:i/>
        </w:rPr>
        <w:t>multi-band RIB</w:t>
      </w:r>
      <w:r w:rsidRPr="00090C64">
        <w:t>, the exclusions and conditions in the notes column of table 6.7.6.4.5.3-1 apply for each supported operating band.</w:t>
      </w:r>
    </w:p>
    <w:p w14:paraId="4FEF9EBF" w14:textId="77777777" w:rsidR="00F153F8" w:rsidRPr="00090C64" w:rsidRDefault="00F153F8" w:rsidP="00F153F8">
      <w:pPr>
        <w:pStyle w:val="TH"/>
      </w:pPr>
      <w:r w:rsidRPr="00090C64">
        <w:t>Table 6.7.6.4.5.3-1: AAS BS OTA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515"/>
        <w:gridCol w:w="6"/>
        <w:gridCol w:w="1695"/>
        <w:gridCol w:w="6"/>
        <w:gridCol w:w="1269"/>
        <w:gridCol w:w="6"/>
        <w:gridCol w:w="1412"/>
        <w:gridCol w:w="6"/>
        <w:gridCol w:w="3636"/>
        <w:gridCol w:w="12"/>
      </w:tblGrid>
      <w:tr w:rsidR="00F153F8" w:rsidRPr="00090C64" w14:paraId="74341AAA" w14:textId="77777777" w:rsidTr="003623E7">
        <w:trPr>
          <w:gridAfter w:val="1"/>
          <w:wAfter w:w="12" w:type="dxa"/>
          <w:cantSplit/>
          <w:jc w:val="center"/>
        </w:trPr>
        <w:tc>
          <w:tcPr>
            <w:tcW w:w="1515" w:type="dxa"/>
            <w:tcBorders>
              <w:bottom w:val="single" w:sz="4" w:space="0" w:color="auto"/>
            </w:tcBorders>
            <w:shd w:val="clear" w:color="auto" w:fill="auto"/>
          </w:tcPr>
          <w:p w14:paraId="36A9F747" w14:textId="77777777" w:rsidR="00F153F8" w:rsidRPr="00090C64" w:rsidRDefault="00F153F8" w:rsidP="003623E7">
            <w:pPr>
              <w:pStyle w:val="TAH"/>
              <w:rPr>
                <w:rFonts w:cs="Arial"/>
              </w:rPr>
            </w:pPr>
            <w:r w:rsidRPr="00090C64">
              <w:rPr>
                <w:rFonts w:cs="Arial"/>
              </w:rPr>
              <w:t>System type to co-exist with</w:t>
            </w:r>
          </w:p>
        </w:tc>
        <w:tc>
          <w:tcPr>
            <w:tcW w:w="1701" w:type="dxa"/>
            <w:gridSpan w:val="2"/>
            <w:shd w:val="clear" w:color="auto" w:fill="auto"/>
          </w:tcPr>
          <w:p w14:paraId="31803C3B" w14:textId="77777777" w:rsidR="00F153F8" w:rsidRPr="00090C64" w:rsidRDefault="00F153F8" w:rsidP="003623E7">
            <w:pPr>
              <w:pStyle w:val="TAH"/>
              <w:rPr>
                <w:rFonts w:cs="Arial"/>
              </w:rPr>
            </w:pPr>
            <w:r w:rsidRPr="00090C64">
              <w:rPr>
                <w:rFonts w:cs="Arial"/>
              </w:rPr>
              <w:t>Frequency range for co-existence requirement</w:t>
            </w:r>
          </w:p>
        </w:tc>
        <w:tc>
          <w:tcPr>
            <w:tcW w:w="1275" w:type="dxa"/>
            <w:gridSpan w:val="2"/>
            <w:shd w:val="clear" w:color="auto" w:fill="auto"/>
          </w:tcPr>
          <w:p w14:paraId="1F936A51" w14:textId="77777777" w:rsidR="00F153F8" w:rsidRPr="00090C64" w:rsidRDefault="00F153F8" w:rsidP="003623E7">
            <w:pPr>
              <w:pStyle w:val="TAH"/>
              <w:rPr>
                <w:rFonts w:cs="Arial"/>
              </w:rPr>
            </w:pPr>
            <w:r w:rsidRPr="00090C64">
              <w:rPr>
                <w:rFonts w:cs="Arial"/>
              </w:rPr>
              <w:t>Maximum Level</w:t>
            </w:r>
          </w:p>
        </w:tc>
        <w:tc>
          <w:tcPr>
            <w:tcW w:w="1418" w:type="dxa"/>
            <w:gridSpan w:val="2"/>
            <w:shd w:val="clear" w:color="auto" w:fill="auto"/>
          </w:tcPr>
          <w:p w14:paraId="756278D1" w14:textId="77777777" w:rsidR="00F153F8" w:rsidRPr="00090C64" w:rsidRDefault="00F153F8" w:rsidP="003623E7">
            <w:pPr>
              <w:pStyle w:val="TAH"/>
              <w:rPr>
                <w:rFonts w:cs="Arial"/>
              </w:rPr>
            </w:pPr>
            <w:r w:rsidRPr="00090C64">
              <w:rPr>
                <w:rFonts w:cs="Arial"/>
              </w:rPr>
              <w:t>Measurement Bandwidth</w:t>
            </w:r>
          </w:p>
        </w:tc>
        <w:tc>
          <w:tcPr>
            <w:tcW w:w="3642" w:type="dxa"/>
            <w:gridSpan w:val="2"/>
            <w:shd w:val="clear" w:color="auto" w:fill="auto"/>
          </w:tcPr>
          <w:p w14:paraId="5DC1F07F" w14:textId="77777777" w:rsidR="00F153F8" w:rsidRPr="00090C64" w:rsidRDefault="00F153F8" w:rsidP="003623E7">
            <w:pPr>
              <w:pStyle w:val="TAH"/>
              <w:rPr>
                <w:rFonts w:cs="Arial"/>
              </w:rPr>
            </w:pPr>
            <w:r w:rsidRPr="00090C64">
              <w:rPr>
                <w:rFonts w:cs="Arial"/>
              </w:rPr>
              <w:t>Note</w:t>
            </w:r>
          </w:p>
        </w:tc>
      </w:tr>
      <w:tr w:rsidR="00F153F8" w:rsidRPr="00090C64" w14:paraId="350EAA51"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DEFE67E" w14:textId="77777777" w:rsidR="00F153F8" w:rsidRPr="00090C64" w:rsidRDefault="00F153F8" w:rsidP="003623E7">
            <w:pPr>
              <w:pStyle w:val="TAC"/>
            </w:pPr>
            <w:r w:rsidRPr="00090C64">
              <w:t>GSM900</w:t>
            </w:r>
          </w:p>
        </w:tc>
        <w:tc>
          <w:tcPr>
            <w:tcW w:w="1701" w:type="dxa"/>
            <w:gridSpan w:val="2"/>
            <w:tcBorders>
              <w:left w:val="single" w:sz="4" w:space="0" w:color="auto"/>
            </w:tcBorders>
            <w:shd w:val="clear" w:color="auto" w:fill="auto"/>
          </w:tcPr>
          <w:p w14:paraId="476A37A1" w14:textId="77777777" w:rsidR="00F153F8" w:rsidRPr="00090C64" w:rsidRDefault="00F153F8" w:rsidP="003623E7">
            <w:pPr>
              <w:pStyle w:val="TAC"/>
            </w:pPr>
            <w:r w:rsidRPr="00090C64">
              <w:rPr>
                <w:rFonts w:cs="v5.0.0"/>
              </w:rPr>
              <w:t xml:space="preserve">921 </w:t>
            </w:r>
            <w:r w:rsidRPr="00090C64">
              <w:rPr>
                <w:rFonts w:cs="v5.0.0"/>
              </w:rPr>
              <w:noBreakHyphen/>
              <w:t xml:space="preserve"> 960 MHz</w:t>
            </w:r>
          </w:p>
        </w:tc>
        <w:tc>
          <w:tcPr>
            <w:tcW w:w="1275" w:type="dxa"/>
            <w:gridSpan w:val="2"/>
            <w:shd w:val="clear" w:color="auto" w:fill="auto"/>
          </w:tcPr>
          <w:p w14:paraId="50E4FCBF" w14:textId="77777777" w:rsidR="00F153F8" w:rsidRPr="00090C64" w:rsidRDefault="00F153F8" w:rsidP="003623E7">
            <w:pPr>
              <w:pStyle w:val="TAC"/>
              <w:rPr>
                <w:rFonts w:cs="v5.0.0"/>
              </w:rPr>
            </w:pPr>
            <w:r w:rsidRPr="00090C64">
              <w:rPr>
                <w:rFonts w:cs="v5.0.0"/>
              </w:rPr>
              <w:t>-45.4 dBm</w:t>
            </w:r>
          </w:p>
        </w:tc>
        <w:tc>
          <w:tcPr>
            <w:tcW w:w="1418" w:type="dxa"/>
            <w:gridSpan w:val="2"/>
            <w:shd w:val="clear" w:color="auto" w:fill="auto"/>
          </w:tcPr>
          <w:p w14:paraId="7BC0FC62" w14:textId="77777777" w:rsidR="00F153F8" w:rsidRPr="00090C64" w:rsidRDefault="00F153F8" w:rsidP="003623E7">
            <w:pPr>
              <w:pStyle w:val="TAC"/>
            </w:pPr>
            <w:r w:rsidRPr="00090C64">
              <w:rPr>
                <w:rFonts w:cs="v5.0.0"/>
              </w:rPr>
              <w:t>100 kHz</w:t>
            </w:r>
          </w:p>
        </w:tc>
        <w:tc>
          <w:tcPr>
            <w:tcW w:w="3642" w:type="dxa"/>
            <w:gridSpan w:val="2"/>
            <w:shd w:val="clear" w:color="auto" w:fill="auto"/>
          </w:tcPr>
          <w:p w14:paraId="359F2301" w14:textId="77777777" w:rsidR="00F153F8" w:rsidRPr="00090C64" w:rsidRDefault="00F153F8" w:rsidP="003623E7">
            <w:pPr>
              <w:pStyle w:val="TAL"/>
            </w:pPr>
            <w:r w:rsidRPr="00090C64">
              <w:t>This requirement does not apply to BS operating in band 8</w:t>
            </w:r>
          </w:p>
        </w:tc>
      </w:tr>
      <w:tr w:rsidR="00F153F8" w:rsidRPr="00090C64" w14:paraId="3B3011C2"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EA8ADCF" w14:textId="77777777" w:rsidR="00F153F8" w:rsidRPr="00090C64" w:rsidRDefault="00F153F8" w:rsidP="003623E7">
            <w:pPr>
              <w:pStyle w:val="TAC"/>
            </w:pPr>
          </w:p>
        </w:tc>
        <w:tc>
          <w:tcPr>
            <w:tcW w:w="1701" w:type="dxa"/>
            <w:gridSpan w:val="2"/>
            <w:tcBorders>
              <w:left w:val="single" w:sz="4" w:space="0" w:color="auto"/>
            </w:tcBorders>
            <w:shd w:val="clear" w:color="auto" w:fill="auto"/>
          </w:tcPr>
          <w:p w14:paraId="7820A381" w14:textId="77777777" w:rsidR="00F153F8" w:rsidRPr="00090C64" w:rsidRDefault="00F153F8" w:rsidP="003623E7">
            <w:pPr>
              <w:pStyle w:val="TAC"/>
              <w:rPr>
                <w:rFonts w:cs="v5.0.0"/>
              </w:rPr>
            </w:pPr>
            <w:r w:rsidRPr="00090C64">
              <w:t>876 - 915 MHz</w:t>
            </w:r>
          </w:p>
        </w:tc>
        <w:tc>
          <w:tcPr>
            <w:tcW w:w="1275" w:type="dxa"/>
            <w:gridSpan w:val="2"/>
            <w:shd w:val="clear" w:color="auto" w:fill="auto"/>
          </w:tcPr>
          <w:p w14:paraId="172D8CBE" w14:textId="77777777" w:rsidR="00F153F8" w:rsidRPr="00090C64" w:rsidRDefault="00F153F8" w:rsidP="003623E7">
            <w:pPr>
              <w:pStyle w:val="TAC"/>
              <w:rPr>
                <w:rFonts w:cs="v5.0.0"/>
              </w:rPr>
            </w:pPr>
            <w:r w:rsidRPr="00090C64">
              <w:rPr>
                <w:rFonts w:cs="v5.0.0"/>
              </w:rPr>
              <w:t>-49.4 dBm</w:t>
            </w:r>
          </w:p>
        </w:tc>
        <w:tc>
          <w:tcPr>
            <w:tcW w:w="1418" w:type="dxa"/>
            <w:gridSpan w:val="2"/>
            <w:shd w:val="clear" w:color="auto" w:fill="auto"/>
          </w:tcPr>
          <w:p w14:paraId="497D18AF" w14:textId="77777777" w:rsidR="00F153F8" w:rsidRPr="00090C64" w:rsidRDefault="00F153F8" w:rsidP="003623E7">
            <w:pPr>
              <w:pStyle w:val="TAC"/>
              <w:rPr>
                <w:rFonts w:cs="v5.0.0"/>
              </w:rPr>
            </w:pPr>
            <w:r w:rsidRPr="00090C64">
              <w:t>100 kHz</w:t>
            </w:r>
          </w:p>
        </w:tc>
        <w:tc>
          <w:tcPr>
            <w:tcW w:w="3642" w:type="dxa"/>
            <w:gridSpan w:val="2"/>
            <w:shd w:val="clear" w:color="auto" w:fill="auto"/>
          </w:tcPr>
          <w:p w14:paraId="5F28CC3C" w14:textId="77777777" w:rsidR="00F153F8" w:rsidRPr="00090C64" w:rsidDel="00813974" w:rsidRDefault="00F153F8" w:rsidP="003623E7">
            <w:pPr>
              <w:pStyle w:val="TAL"/>
            </w:pPr>
            <w:r w:rsidRPr="00090C64">
              <w:t xml:space="preserve">For the frequency range 880-915 MHz, </w:t>
            </w:r>
            <w:r w:rsidRPr="00090C64">
              <w:rPr>
                <w:rFonts w:cs="v5.0.0"/>
              </w:rPr>
              <w:t>this requirement does not apply to BS operating in band 8, since it is already covered by the requirement in clause 6.7.6.5.3.3</w:t>
            </w:r>
          </w:p>
        </w:tc>
      </w:tr>
      <w:tr w:rsidR="00F153F8" w:rsidRPr="00090C64" w14:paraId="27BB0142"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E2611E6" w14:textId="77777777" w:rsidR="00F153F8" w:rsidRPr="00090C64" w:rsidRDefault="00F153F8" w:rsidP="003623E7">
            <w:pPr>
              <w:pStyle w:val="TAC"/>
            </w:pPr>
            <w:r w:rsidRPr="00090C64">
              <w:t xml:space="preserve">DCS1800 </w:t>
            </w:r>
            <w:r w:rsidRPr="00090C64">
              <w:br/>
              <w:t>(NOTE 3)</w:t>
            </w:r>
          </w:p>
        </w:tc>
        <w:tc>
          <w:tcPr>
            <w:tcW w:w="1701" w:type="dxa"/>
            <w:gridSpan w:val="2"/>
            <w:tcBorders>
              <w:left w:val="single" w:sz="4" w:space="0" w:color="auto"/>
            </w:tcBorders>
            <w:shd w:val="clear" w:color="auto" w:fill="auto"/>
          </w:tcPr>
          <w:p w14:paraId="558976E6" w14:textId="77777777" w:rsidR="00F153F8" w:rsidRPr="00090C64" w:rsidRDefault="00F153F8" w:rsidP="003623E7">
            <w:pPr>
              <w:pStyle w:val="TAC"/>
              <w:rPr>
                <w:lang w:eastAsia="zh-CN"/>
              </w:rPr>
            </w:pPr>
            <w:r w:rsidRPr="00090C64">
              <w:rPr>
                <w:rFonts w:cs="v5.0.0"/>
              </w:rPr>
              <w:t xml:space="preserve">1805 </w:t>
            </w:r>
            <w:r w:rsidRPr="00090C64">
              <w:rPr>
                <w:rFonts w:cs="v5.0.0"/>
              </w:rPr>
              <w:noBreakHyphen/>
              <w:t xml:space="preserve"> 1880 MHz</w:t>
            </w:r>
          </w:p>
        </w:tc>
        <w:tc>
          <w:tcPr>
            <w:tcW w:w="1275" w:type="dxa"/>
            <w:gridSpan w:val="2"/>
            <w:shd w:val="clear" w:color="auto" w:fill="auto"/>
          </w:tcPr>
          <w:p w14:paraId="15A3474C" w14:textId="77777777" w:rsidR="00F153F8" w:rsidRPr="00090C64" w:rsidRDefault="00F153F8" w:rsidP="003623E7">
            <w:pPr>
              <w:pStyle w:val="TAC"/>
              <w:rPr>
                <w:rFonts w:cs="v5.0.0"/>
              </w:rPr>
            </w:pPr>
            <w:r w:rsidRPr="00090C64">
              <w:rPr>
                <w:rFonts w:cs="v5.0.0"/>
              </w:rPr>
              <w:t>-35.4 dBm</w:t>
            </w:r>
          </w:p>
        </w:tc>
        <w:tc>
          <w:tcPr>
            <w:tcW w:w="1418" w:type="dxa"/>
            <w:gridSpan w:val="2"/>
            <w:shd w:val="clear" w:color="auto" w:fill="auto"/>
          </w:tcPr>
          <w:p w14:paraId="33F2FE1C" w14:textId="77777777" w:rsidR="00F153F8" w:rsidRPr="00090C64" w:rsidRDefault="00F153F8" w:rsidP="003623E7">
            <w:pPr>
              <w:pStyle w:val="TAC"/>
            </w:pPr>
            <w:r w:rsidRPr="00090C64">
              <w:rPr>
                <w:rFonts w:cs="v5.0.0"/>
              </w:rPr>
              <w:t>100 kHz</w:t>
            </w:r>
          </w:p>
        </w:tc>
        <w:tc>
          <w:tcPr>
            <w:tcW w:w="3642" w:type="dxa"/>
            <w:gridSpan w:val="2"/>
            <w:shd w:val="clear" w:color="auto" w:fill="auto"/>
          </w:tcPr>
          <w:p w14:paraId="0C0B474D" w14:textId="77777777" w:rsidR="00F153F8" w:rsidRPr="00090C64" w:rsidRDefault="00F153F8" w:rsidP="003623E7">
            <w:pPr>
              <w:pStyle w:val="TAL"/>
              <w:rPr>
                <w:lang w:eastAsia="zh-CN"/>
              </w:rPr>
            </w:pPr>
            <w:r w:rsidRPr="00090C64">
              <w:rPr>
                <w:rFonts w:cs="v5.0.0"/>
              </w:rPr>
              <w:t>This requirement does not apply to BS operating in band 3</w:t>
            </w:r>
            <w:r w:rsidRPr="00090C64">
              <w:t>.</w:t>
            </w:r>
          </w:p>
        </w:tc>
      </w:tr>
      <w:tr w:rsidR="00F153F8" w:rsidRPr="00090C64" w14:paraId="63EB3CA5"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C2C01DD" w14:textId="77777777" w:rsidR="00F153F8" w:rsidRPr="00090C64" w:rsidRDefault="00F153F8" w:rsidP="003623E7">
            <w:pPr>
              <w:pStyle w:val="TAC"/>
            </w:pPr>
          </w:p>
        </w:tc>
        <w:tc>
          <w:tcPr>
            <w:tcW w:w="1701" w:type="dxa"/>
            <w:gridSpan w:val="2"/>
            <w:tcBorders>
              <w:left w:val="single" w:sz="4" w:space="0" w:color="auto"/>
            </w:tcBorders>
            <w:shd w:val="clear" w:color="auto" w:fill="auto"/>
          </w:tcPr>
          <w:p w14:paraId="4F5060AA" w14:textId="77777777" w:rsidR="00F153F8" w:rsidRPr="00090C64" w:rsidRDefault="00F153F8" w:rsidP="003623E7">
            <w:pPr>
              <w:pStyle w:val="TAC"/>
            </w:pPr>
            <w:r w:rsidRPr="00090C64">
              <w:t>1710 - 1785 MHz</w:t>
            </w:r>
          </w:p>
        </w:tc>
        <w:tc>
          <w:tcPr>
            <w:tcW w:w="1275" w:type="dxa"/>
            <w:gridSpan w:val="2"/>
            <w:shd w:val="clear" w:color="auto" w:fill="auto"/>
          </w:tcPr>
          <w:p w14:paraId="59992A61" w14:textId="77777777" w:rsidR="00F153F8" w:rsidRPr="00090C64" w:rsidRDefault="00F153F8" w:rsidP="003623E7">
            <w:pPr>
              <w:pStyle w:val="TAC"/>
              <w:rPr>
                <w:rFonts w:cs="v5.0.0"/>
              </w:rPr>
            </w:pPr>
            <w:r w:rsidRPr="00090C64">
              <w:rPr>
                <w:rFonts w:cs="v5.0.0"/>
              </w:rPr>
              <w:t>-49.4 dBm</w:t>
            </w:r>
          </w:p>
        </w:tc>
        <w:tc>
          <w:tcPr>
            <w:tcW w:w="1418" w:type="dxa"/>
            <w:gridSpan w:val="2"/>
            <w:shd w:val="clear" w:color="auto" w:fill="auto"/>
          </w:tcPr>
          <w:p w14:paraId="63FBB629" w14:textId="77777777" w:rsidR="00F153F8" w:rsidRPr="00090C64" w:rsidRDefault="00F153F8" w:rsidP="003623E7">
            <w:pPr>
              <w:pStyle w:val="TAC"/>
            </w:pPr>
            <w:r w:rsidRPr="00090C64">
              <w:t>100 kHz</w:t>
            </w:r>
          </w:p>
        </w:tc>
        <w:tc>
          <w:tcPr>
            <w:tcW w:w="3642" w:type="dxa"/>
            <w:gridSpan w:val="2"/>
            <w:shd w:val="clear" w:color="auto" w:fill="auto"/>
          </w:tcPr>
          <w:p w14:paraId="4A882473" w14:textId="77777777" w:rsidR="00F153F8" w:rsidRPr="00090C64" w:rsidRDefault="00F153F8" w:rsidP="003623E7">
            <w:pPr>
              <w:pStyle w:val="TAL"/>
            </w:pPr>
            <w:r w:rsidRPr="00090C64">
              <w:rPr>
                <w:rFonts w:cs="v5.0.0"/>
              </w:rPr>
              <w:t>This requirement does not apply to BS operating in band 3, since it is already covered by the requirement in clause 6.7.6.5.3.3.</w:t>
            </w:r>
          </w:p>
        </w:tc>
      </w:tr>
      <w:tr w:rsidR="00F153F8" w:rsidRPr="00090C64" w14:paraId="01D6D390"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52828338" w14:textId="77777777" w:rsidR="00F153F8" w:rsidRPr="00090C64" w:rsidRDefault="00F153F8" w:rsidP="003623E7">
            <w:pPr>
              <w:pStyle w:val="TAC"/>
            </w:pPr>
            <w:r w:rsidRPr="00090C64">
              <w:t>PCS1900</w:t>
            </w:r>
          </w:p>
        </w:tc>
        <w:tc>
          <w:tcPr>
            <w:tcW w:w="1701" w:type="dxa"/>
            <w:gridSpan w:val="2"/>
            <w:tcBorders>
              <w:left w:val="single" w:sz="4" w:space="0" w:color="auto"/>
            </w:tcBorders>
            <w:shd w:val="clear" w:color="auto" w:fill="auto"/>
          </w:tcPr>
          <w:p w14:paraId="73F0F027" w14:textId="77777777" w:rsidR="00F153F8" w:rsidRPr="00090C64" w:rsidRDefault="00F153F8" w:rsidP="003623E7">
            <w:pPr>
              <w:pStyle w:val="TAC"/>
              <w:rPr>
                <w:lang w:eastAsia="zh-CN"/>
              </w:rPr>
            </w:pPr>
            <w:r w:rsidRPr="00090C64">
              <w:rPr>
                <w:rFonts w:cs="v5.0.0"/>
              </w:rPr>
              <w:t xml:space="preserve">1930 </w:t>
            </w:r>
            <w:r w:rsidRPr="00090C64">
              <w:rPr>
                <w:rFonts w:cs="v5.0.0"/>
              </w:rPr>
              <w:noBreakHyphen/>
              <w:t xml:space="preserve"> 1990 MHz</w:t>
            </w:r>
          </w:p>
        </w:tc>
        <w:tc>
          <w:tcPr>
            <w:tcW w:w="1275" w:type="dxa"/>
            <w:gridSpan w:val="2"/>
            <w:shd w:val="clear" w:color="auto" w:fill="auto"/>
          </w:tcPr>
          <w:p w14:paraId="7D3A0F2F" w14:textId="77777777" w:rsidR="00F153F8" w:rsidRPr="00090C64" w:rsidRDefault="00F153F8" w:rsidP="003623E7">
            <w:pPr>
              <w:pStyle w:val="TAC"/>
            </w:pPr>
            <w:r w:rsidRPr="00090C64">
              <w:t>-35.4 dBm</w:t>
            </w:r>
          </w:p>
        </w:tc>
        <w:tc>
          <w:tcPr>
            <w:tcW w:w="1418" w:type="dxa"/>
            <w:gridSpan w:val="2"/>
            <w:shd w:val="clear" w:color="auto" w:fill="auto"/>
          </w:tcPr>
          <w:p w14:paraId="37658A91" w14:textId="77777777" w:rsidR="00F153F8" w:rsidRPr="00090C64" w:rsidRDefault="00F153F8" w:rsidP="003623E7">
            <w:pPr>
              <w:pStyle w:val="TAC"/>
            </w:pPr>
            <w:r w:rsidRPr="00090C64">
              <w:rPr>
                <w:rFonts w:cs="v5.0.0"/>
              </w:rPr>
              <w:t>100 kHz</w:t>
            </w:r>
          </w:p>
        </w:tc>
        <w:tc>
          <w:tcPr>
            <w:tcW w:w="3642" w:type="dxa"/>
            <w:gridSpan w:val="2"/>
            <w:shd w:val="clear" w:color="auto" w:fill="auto"/>
          </w:tcPr>
          <w:p w14:paraId="4D81A654" w14:textId="77777777" w:rsidR="00F153F8" w:rsidRPr="00090C64" w:rsidRDefault="00F153F8" w:rsidP="003623E7">
            <w:pPr>
              <w:pStyle w:val="TAL"/>
            </w:pPr>
            <w:r w:rsidRPr="00090C64">
              <w:rPr>
                <w:rFonts w:cs="v5.0.0"/>
              </w:rPr>
              <w:t>This requirement does not apply to BS operating in band 2</w:t>
            </w:r>
            <w:r w:rsidRPr="00090C64">
              <w:rPr>
                <w:rFonts w:cs="v5.0.0"/>
                <w:lang w:eastAsia="zh-CN"/>
              </w:rPr>
              <w:t>, 25</w:t>
            </w:r>
            <w:r w:rsidRPr="00090C64">
              <w:rPr>
                <w:rFonts w:cs="v5.0.0"/>
              </w:rPr>
              <w:t>, band 36 or band 70.</w:t>
            </w:r>
          </w:p>
        </w:tc>
      </w:tr>
      <w:tr w:rsidR="00F153F8" w:rsidRPr="00090C64" w14:paraId="6148B948"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97EF622" w14:textId="77777777" w:rsidR="00F153F8" w:rsidRPr="00090C64" w:rsidRDefault="00F153F8" w:rsidP="003623E7">
            <w:pPr>
              <w:pStyle w:val="TAC"/>
            </w:pPr>
          </w:p>
        </w:tc>
        <w:tc>
          <w:tcPr>
            <w:tcW w:w="1701" w:type="dxa"/>
            <w:gridSpan w:val="2"/>
            <w:tcBorders>
              <w:left w:val="single" w:sz="4" w:space="0" w:color="auto"/>
            </w:tcBorders>
            <w:shd w:val="clear" w:color="auto" w:fill="auto"/>
          </w:tcPr>
          <w:p w14:paraId="06B54063" w14:textId="77777777" w:rsidR="00F153F8" w:rsidRPr="00090C64" w:rsidRDefault="00F153F8" w:rsidP="003623E7">
            <w:pPr>
              <w:pStyle w:val="TAC"/>
              <w:rPr>
                <w:rFonts w:cs="v5.0.0"/>
                <w:lang w:eastAsia="zh-CN"/>
              </w:rPr>
            </w:pPr>
            <w:r w:rsidRPr="00090C64">
              <w:rPr>
                <w:rFonts w:cs="v5.0.0"/>
              </w:rPr>
              <w:t xml:space="preserve">1850 </w:t>
            </w:r>
            <w:r w:rsidRPr="00090C64">
              <w:rPr>
                <w:rFonts w:cs="v5.0.0"/>
              </w:rPr>
              <w:noBreakHyphen/>
              <w:t xml:space="preserve"> 1910 MHz</w:t>
            </w:r>
          </w:p>
          <w:p w14:paraId="7273CBC3" w14:textId="77777777" w:rsidR="00F153F8" w:rsidRPr="00090C64" w:rsidRDefault="00F153F8" w:rsidP="003623E7">
            <w:pPr>
              <w:pStyle w:val="TAC"/>
              <w:rPr>
                <w:lang w:eastAsia="zh-CN"/>
              </w:rPr>
            </w:pPr>
          </w:p>
        </w:tc>
        <w:tc>
          <w:tcPr>
            <w:tcW w:w="1275" w:type="dxa"/>
            <w:gridSpan w:val="2"/>
            <w:shd w:val="clear" w:color="auto" w:fill="auto"/>
          </w:tcPr>
          <w:p w14:paraId="5F5CE1B6" w14:textId="77777777" w:rsidR="00F153F8" w:rsidRPr="00090C64" w:rsidRDefault="00F153F8" w:rsidP="003623E7">
            <w:pPr>
              <w:pStyle w:val="TAC"/>
              <w:rPr>
                <w:rFonts w:cs="v5.0.0"/>
              </w:rPr>
            </w:pPr>
            <w:r w:rsidRPr="00090C64">
              <w:rPr>
                <w:rFonts w:cs="v5.0.0"/>
              </w:rPr>
              <w:t>-49.4 dBm</w:t>
            </w:r>
          </w:p>
        </w:tc>
        <w:tc>
          <w:tcPr>
            <w:tcW w:w="1418" w:type="dxa"/>
            <w:gridSpan w:val="2"/>
            <w:shd w:val="clear" w:color="auto" w:fill="auto"/>
          </w:tcPr>
          <w:p w14:paraId="094BF649" w14:textId="77777777" w:rsidR="00F153F8" w:rsidRPr="00090C64" w:rsidRDefault="00F153F8" w:rsidP="003623E7">
            <w:pPr>
              <w:pStyle w:val="TAC"/>
            </w:pPr>
            <w:r w:rsidRPr="00090C64">
              <w:rPr>
                <w:rFonts w:cs="v5.0.0"/>
              </w:rPr>
              <w:t>100 kHz</w:t>
            </w:r>
          </w:p>
        </w:tc>
        <w:tc>
          <w:tcPr>
            <w:tcW w:w="3642" w:type="dxa"/>
            <w:gridSpan w:val="2"/>
            <w:shd w:val="clear" w:color="auto" w:fill="auto"/>
          </w:tcPr>
          <w:p w14:paraId="423408F7" w14:textId="77777777" w:rsidR="00F153F8" w:rsidRPr="00090C64" w:rsidRDefault="00F153F8" w:rsidP="003623E7">
            <w:pPr>
              <w:pStyle w:val="TAL"/>
            </w:pPr>
            <w:r w:rsidRPr="00090C64">
              <w:rPr>
                <w:rFonts w:cs="v5.0.0"/>
              </w:rPr>
              <w:t>This requirement does not apply to BS operating in band 2</w:t>
            </w:r>
            <w:r w:rsidRPr="00090C64">
              <w:rPr>
                <w:rFonts w:cs="v5.0.0"/>
                <w:lang w:eastAsia="zh-CN"/>
              </w:rPr>
              <w:t xml:space="preserve"> or 25</w:t>
            </w:r>
            <w:r w:rsidRPr="00090C64">
              <w:rPr>
                <w:rFonts w:cs="v5.0.0"/>
              </w:rPr>
              <w:t>, since it is already covered by the requirement in clause 6.7.6.5.3.3. This requirement does not apply to BS operating in band 35.</w:t>
            </w:r>
          </w:p>
        </w:tc>
      </w:tr>
      <w:tr w:rsidR="00F153F8" w:rsidRPr="00090C64" w14:paraId="7003DA2B"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DF8D8EC" w14:textId="77777777" w:rsidR="00F153F8" w:rsidRPr="00090C64" w:rsidRDefault="00F153F8" w:rsidP="003623E7">
            <w:pPr>
              <w:pStyle w:val="TAC"/>
            </w:pPr>
            <w:r w:rsidRPr="00090C64">
              <w:t>GSM850</w:t>
            </w:r>
            <w:r w:rsidRPr="00090C64">
              <w:rPr>
                <w:rFonts w:cs="v5.0.0"/>
              </w:rPr>
              <w:t xml:space="preserve"> or CDMA850</w:t>
            </w:r>
          </w:p>
        </w:tc>
        <w:tc>
          <w:tcPr>
            <w:tcW w:w="1701" w:type="dxa"/>
            <w:gridSpan w:val="2"/>
            <w:tcBorders>
              <w:left w:val="single" w:sz="4" w:space="0" w:color="auto"/>
            </w:tcBorders>
            <w:shd w:val="clear" w:color="auto" w:fill="auto"/>
          </w:tcPr>
          <w:p w14:paraId="0EA6A071" w14:textId="77777777" w:rsidR="00F153F8" w:rsidRPr="00090C64" w:rsidRDefault="00F153F8" w:rsidP="003623E7">
            <w:pPr>
              <w:pStyle w:val="TAC"/>
            </w:pPr>
            <w:r w:rsidRPr="00090C64">
              <w:rPr>
                <w:rFonts w:cs="v5.0.0"/>
              </w:rPr>
              <w:t>869 - 894 MHz</w:t>
            </w:r>
          </w:p>
        </w:tc>
        <w:tc>
          <w:tcPr>
            <w:tcW w:w="1275" w:type="dxa"/>
            <w:gridSpan w:val="2"/>
            <w:shd w:val="clear" w:color="auto" w:fill="auto"/>
          </w:tcPr>
          <w:p w14:paraId="2965C633" w14:textId="77777777" w:rsidR="00F153F8" w:rsidRPr="00090C64" w:rsidRDefault="00F153F8" w:rsidP="003623E7">
            <w:pPr>
              <w:pStyle w:val="TAC"/>
              <w:rPr>
                <w:rFonts w:cs="v5.0.0"/>
              </w:rPr>
            </w:pPr>
            <w:r w:rsidRPr="00090C64">
              <w:rPr>
                <w:rFonts w:cs="v5.0.0"/>
              </w:rPr>
              <w:t>-45.4 dBm</w:t>
            </w:r>
          </w:p>
        </w:tc>
        <w:tc>
          <w:tcPr>
            <w:tcW w:w="1418" w:type="dxa"/>
            <w:gridSpan w:val="2"/>
            <w:shd w:val="clear" w:color="auto" w:fill="auto"/>
          </w:tcPr>
          <w:p w14:paraId="40716061" w14:textId="77777777" w:rsidR="00F153F8" w:rsidRPr="00090C64" w:rsidRDefault="00F153F8" w:rsidP="003623E7">
            <w:pPr>
              <w:pStyle w:val="TAC"/>
            </w:pPr>
            <w:r w:rsidRPr="00090C64">
              <w:rPr>
                <w:rFonts w:cs="v5.0.0"/>
              </w:rPr>
              <w:t>100 kHz</w:t>
            </w:r>
          </w:p>
        </w:tc>
        <w:tc>
          <w:tcPr>
            <w:tcW w:w="3642" w:type="dxa"/>
            <w:gridSpan w:val="2"/>
            <w:shd w:val="clear" w:color="auto" w:fill="auto"/>
          </w:tcPr>
          <w:p w14:paraId="588B3883" w14:textId="77777777" w:rsidR="00F153F8" w:rsidRPr="00090C64" w:rsidRDefault="00F153F8" w:rsidP="003623E7">
            <w:pPr>
              <w:pStyle w:val="TAL"/>
            </w:pPr>
            <w:r w:rsidRPr="00090C64">
              <w:rPr>
                <w:rFonts w:cs="v5.0.0"/>
              </w:rPr>
              <w:t>This requirement does not apply to BS operating in band 5 or 26.</w:t>
            </w:r>
            <w:r w:rsidRPr="00090C64">
              <w:t xml:space="preserve"> This requirement applies to E-UTRA BS operating in Band 27 for the frequency range 879-894 </w:t>
            </w:r>
            <w:proofErr w:type="spellStart"/>
            <w:r w:rsidRPr="00090C64">
              <w:t>MHz.</w:t>
            </w:r>
            <w:proofErr w:type="spellEnd"/>
          </w:p>
        </w:tc>
      </w:tr>
      <w:tr w:rsidR="00F153F8" w:rsidRPr="00090C64" w14:paraId="7D6D9BE3"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ED5A8FE" w14:textId="77777777" w:rsidR="00F153F8" w:rsidRPr="00090C64" w:rsidRDefault="00F153F8" w:rsidP="003623E7">
            <w:pPr>
              <w:pStyle w:val="TAC"/>
            </w:pPr>
          </w:p>
        </w:tc>
        <w:tc>
          <w:tcPr>
            <w:tcW w:w="1701" w:type="dxa"/>
            <w:gridSpan w:val="2"/>
            <w:tcBorders>
              <w:left w:val="single" w:sz="4" w:space="0" w:color="auto"/>
            </w:tcBorders>
            <w:shd w:val="clear" w:color="auto" w:fill="auto"/>
          </w:tcPr>
          <w:p w14:paraId="45C0FE67" w14:textId="77777777" w:rsidR="00F153F8" w:rsidRPr="00090C64" w:rsidRDefault="00F153F8" w:rsidP="003623E7">
            <w:pPr>
              <w:pStyle w:val="TAC"/>
              <w:rPr>
                <w:rFonts w:cs="v5.0.0"/>
              </w:rPr>
            </w:pPr>
            <w:r w:rsidRPr="00090C64">
              <w:rPr>
                <w:rFonts w:cs="v5.0.0"/>
              </w:rPr>
              <w:t xml:space="preserve">824 </w:t>
            </w:r>
            <w:r w:rsidRPr="00090C64">
              <w:rPr>
                <w:rFonts w:cs="v5.0.0"/>
              </w:rPr>
              <w:noBreakHyphen/>
              <w:t xml:space="preserve"> 849 MHz</w:t>
            </w:r>
          </w:p>
        </w:tc>
        <w:tc>
          <w:tcPr>
            <w:tcW w:w="1275" w:type="dxa"/>
            <w:gridSpan w:val="2"/>
            <w:shd w:val="clear" w:color="auto" w:fill="auto"/>
          </w:tcPr>
          <w:p w14:paraId="17EC7F00" w14:textId="77777777" w:rsidR="00F153F8" w:rsidRPr="00090C64" w:rsidRDefault="00F153F8" w:rsidP="003623E7">
            <w:pPr>
              <w:pStyle w:val="TAC"/>
              <w:rPr>
                <w:rFonts w:cs="v5.0.0"/>
              </w:rPr>
            </w:pPr>
            <w:r w:rsidRPr="00090C64">
              <w:rPr>
                <w:rFonts w:cs="v5.0.0"/>
              </w:rPr>
              <w:t>-49.4 dBm</w:t>
            </w:r>
          </w:p>
        </w:tc>
        <w:tc>
          <w:tcPr>
            <w:tcW w:w="1418" w:type="dxa"/>
            <w:gridSpan w:val="2"/>
            <w:shd w:val="clear" w:color="auto" w:fill="auto"/>
          </w:tcPr>
          <w:p w14:paraId="66D0E4B6" w14:textId="77777777" w:rsidR="00F153F8" w:rsidRPr="00090C64" w:rsidRDefault="00F153F8" w:rsidP="003623E7">
            <w:pPr>
              <w:pStyle w:val="TAC"/>
              <w:rPr>
                <w:rFonts w:cs="v5.0.0"/>
              </w:rPr>
            </w:pPr>
            <w:r w:rsidRPr="00090C64">
              <w:rPr>
                <w:rFonts w:cs="v5.0.0"/>
              </w:rPr>
              <w:t>100 kHz</w:t>
            </w:r>
          </w:p>
        </w:tc>
        <w:tc>
          <w:tcPr>
            <w:tcW w:w="3642" w:type="dxa"/>
            <w:gridSpan w:val="2"/>
            <w:shd w:val="clear" w:color="auto" w:fill="auto"/>
          </w:tcPr>
          <w:p w14:paraId="76E2FF6B" w14:textId="77777777" w:rsidR="00F153F8" w:rsidRPr="00090C64" w:rsidRDefault="00F153F8" w:rsidP="003623E7">
            <w:pPr>
              <w:pStyle w:val="TAL"/>
              <w:rPr>
                <w:rFonts w:cs="v5.0.0"/>
              </w:rPr>
            </w:pPr>
            <w:r w:rsidRPr="00090C64">
              <w:rPr>
                <w:rFonts w:cs="v5.0.0"/>
              </w:rPr>
              <w:t>This requirement does not apply to BS operating in band 5 or 26, since it is already covered by the requirement in clause 6.7.6.5.3.3.</w:t>
            </w:r>
            <w:r w:rsidRPr="00090C64">
              <w:t xml:space="preserve"> For BS operating in Band 27, it</w:t>
            </w:r>
            <w:r w:rsidRPr="005D2715">
              <w:rPr>
                <w:rFonts w:eastAsia="MS PGothic"/>
              </w:rPr>
              <w:t xml:space="preserve"> applies 3 MHz below the Band 27 </w:t>
            </w:r>
            <w:r w:rsidRPr="00C330E2">
              <w:rPr>
                <w:rFonts w:eastAsia="MS PGothic"/>
                <w:i/>
                <w:iCs/>
              </w:rPr>
              <w:t>downlink operating band</w:t>
            </w:r>
            <w:r w:rsidRPr="005D2715">
              <w:rPr>
                <w:rFonts w:eastAsia="MS PGothic"/>
              </w:rPr>
              <w:t>.</w:t>
            </w:r>
          </w:p>
        </w:tc>
      </w:tr>
      <w:tr w:rsidR="00F153F8" w:rsidRPr="00090C64" w14:paraId="784EF91B"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1024295" w14:textId="77777777" w:rsidR="00F153F8" w:rsidRPr="00090C64" w:rsidRDefault="00F153F8" w:rsidP="003623E7">
            <w:pPr>
              <w:pStyle w:val="TAC"/>
            </w:pPr>
            <w:r w:rsidRPr="00090C64">
              <w:t xml:space="preserve">UTRA FDD Band I or </w:t>
            </w:r>
          </w:p>
        </w:tc>
        <w:tc>
          <w:tcPr>
            <w:tcW w:w="1701" w:type="dxa"/>
            <w:gridSpan w:val="2"/>
            <w:tcBorders>
              <w:left w:val="single" w:sz="4" w:space="0" w:color="auto"/>
            </w:tcBorders>
            <w:shd w:val="clear" w:color="auto" w:fill="auto"/>
          </w:tcPr>
          <w:p w14:paraId="7EC1365A" w14:textId="77777777" w:rsidR="00F153F8" w:rsidRPr="00090C64" w:rsidRDefault="00F153F8" w:rsidP="003623E7">
            <w:pPr>
              <w:pStyle w:val="TAC"/>
            </w:pPr>
            <w:r w:rsidRPr="00090C64">
              <w:t>2110 - 2170 MHz</w:t>
            </w:r>
          </w:p>
        </w:tc>
        <w:tc>
          <w:tcPr>
            <w:tcW w:w="1275" w:type="dxa"/>
            <w:gridSpan w:val="2"/>
            <w:shd w:val="clear" w:color="auto" w:fill="auto"/>
          </w:tcPr>
          <w:p w14:paraId="554F0E02" w14:textId="77777777" w:rsidR="00F153F8" w:rsidRPr="00090C64" w:rsidRDefault="00F153F8" w:rsidP="003623E7">
            <w:pPr>
              <w:pStyle w:val="TAC"/>
              <w:rPr>
                <w:rFonts w:cs="v5.0.0"/>
              </w:rPr>
            </w:pPr>
            <w:r w:rsidRPr="00090C64">
              <w:rPr>
                <w:rFonts w:cs="v5.0.0"/>
              </w:rPr>
              <w:t>-40.4 dBm</w:t>
            </w:r>
          </w:p>
        </w:tc>
        <w:tc>
          <w:tcPr>
            <w:tcW w:w="1418" w:type="dxa"/>
            <w:gridSpan w:val="2"/>
            <w:shd w:val="clear" w:color="auto" w:fill="auto"/>
          </w:tcPr>
          <w:p w14:paraId="54D9518B" w14:textId="77777777" w:rsidR="00F153F8" w:rsidRPr="00090C64" w:rsidRDefault="00F153F8" w:rsidP="003623E7">
            <w:pPr>
              <w:pStyle w:val="TAC"/>
            </w:pPr>
            <w:r w:rsidRPr="00090C64">
              <w:t>1 MHz</w:t>
            </w:r>
          </w:p>
        </w:tc>
        <w:tc>
          <w:tcPr>
            <w:tcW w:w="3642" w:type="dxa"/>
            <w:gridSpan w:val="2"/>
            <w:shd w:val="clear" w:color="auto" w:fill="auto"/>
          </w:tcPr>
          <w:p w14:paraId="301A3423" w14:textId="77777777" w:rsidR="00F153F8" w:rsidRPr="00090C64" w:rsidRDefault="00F153F8" w:rsidP="003623E7">
            <w:pPr>
              <w:pStyle w:val="TAL"/>
            </w:pPr>
            <w:r w:rsidRPr="00090C64">
              <w:t>This requirement does not apply to BS operating in band 1 or 65,</w:t>
            </w:r>
          </w:p>
        </w:tc>
      </w:tr>
      <w:tr w:rsidR="00F153F8" w:rsidRPr="00090C64" w14:paraId="27224513"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8B76B36" w14:textId="77777777" w:rsidR="00F153F8" w:rsidRPr="00090C64" w:rsidRDefault="00F153F8" w:rsidP="003623E7">
            <w:pPr>
              <w:pStyle w:val="TAC"/>
            </w:pPr>
            <w:r w:rsidRPr="00090C64">
              <w:t>E-UTRA Band 1 or NR band n1</w:t>
            </w:r>
          </w:p>
        </w:tc>
        <w:tc>
          <w:tcPr>
            <w:tcW w:w="1701" w:type="dxa"/>
            <w:gridSpan w:val="2"/>
            <w:tcBorders>
              <w:left w:val="single" w:sz="4" w:space="0" w:color="auto"/>
            </w:tcBorders>
            <w:shd w:val="clear" w:color="auto" w:fill="auto"/>
          </w:tcPr>
          <w:p w14:paraId="7F98A764" w14:textId="77777777" w:rsidR="00F153F8" w:rsidRPr="00090C64" w:rsidRDefault="00F153F8" w:rsidP="003623E7">
            <w:pPr>
              <w:pStyle w:val="TAC"/>
              <w:rPr>
                <w:lang w:eastAsia="zh-CN"/>
              </w:rPr>
            </w:pPr>
            <w:r w:rsidRPr="00090C64">
              <w:t>1920 - 1980 MHz</w:t>
            </w:r>
          </w:p>
          <w:p w14:paraId="1E5AB10C" w14:textId="77777777" w:rsidR="00F153F8" w:rsidRPr="00090C64" w:rsidRDefault="00F153F8" w:rsidP="003623E7">
            <w:pPr>
              <w:pStyle w:val="TAC"/>
              <w:rPr>
                <w:lang w:eastAsia="zh-CN"/>
              </w:rPr>
            </w:pPr>
          </w:p>
        </w:tc>
        <w:tc>
          <w:tcPr>
            <w:tcW w:w="1275" w:type="dxa"/>
            <w:gridSpan w:val="2"/>
            <w:shd w:val="clear" w:color="auto" w:fill="auto"/>
          </w:tcPr>
          <w:p w14:paraId="1846EDCE" w14:textId="77777777" w:rsidR="00F153F8" w:rsidRPr="00090C64" w:rsidRDefault="00F153F8" w:rsidP="003623E7">
            <w:pPr>
              <w:pStyle w:val="TAC"/>
              <w:rPr>
                <w:rFonts w:cs="v5.0.0"/>
              </w:rPr>
            </w:pPr>
            <w:r w:rsidRPr="00090C64">
              <w:rPr>
                <w:rFonts w:cs="v5.0.0"/>
              </w:rPr>
              <w:t>-37.4 dBm</w:t>
            </w:r>
          </w:p>
        </w:tc>
        <w:tc>
          <w:tcPr>
            <w:tcW w:w="1418" w:type="dxa"/>
            <w:gridSpan w:val="2"/>
            <w:shd w:val="clear" w:color="auto" w:fill="auto"/>
          </w:tcPr>
          <w:p w14:paraId="741DC682" w14:textId="77777777" w:rsidR="00F153F8" w:rsidRPr="00090C64" w:rsidRDefault="00F153F8" w:rsidP="003623E7">
            <w:pPr>
              <w:pStyle w:val="TAC"/>
            </w:pPr>
            <w:r w:rsidRPr="00090C64">
              <w:t>1 MHz</w:t>
            </w:r>
          </w:p>
        </w:tc>
        <w:tc>
          <w:tcPr>
            <w:tcW w:w="3642" w:type="dxa"/>
            <w:gridSpan w:val="2"/>
            <w:shd w:val="clear" w:color="auto" w:fill="auto"/>
          </w:tcPr>
          <w:p w14:paraId="35555ECA" w14:textId="77777777" w:rsidR="00F153F8" w:rsidRPr="00090C64" w:rsidRDefault="00F153F8" w:rsidP="003623E7">
            <w:pPr>
              <w:pStyle w:val="TAL"/>
            </w:pPr>
            <w:r w:rsidRPr="00090C64">
              <w:t>This requirement does not apply to BS operating in band 1 or 65,</w:t>
            </w:r>
            <w:r w:rsidRPr="00090C64">
              <w:rPr>
                <w:rFonts w:cs="v5.0.0"/>
              </w:rPr>
              <w:t xml:space="preserve"> since it is already covered by the requirement in clause 6.7.6.5.3.3.</w:t>
            </w:r>
          </w:p>
        </w:tc>
      </w:tr>
      <w:tr w:rsidR="00F153F8" w:rsidRPr="00090C64" w14:paraId="4A7D183C"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8C0ADA3" w14:textId="77777777" w:rsidR="00F153F8" w:rsidRPr="00090C64" w:rsidRDefault="00F153F8" w:rsidP="003623E7">
            <w:pPr>
              <w:pStyle w:val="TAC"/>
            </w:pPr>
            <w:r w:rsidRPr="00090C64">
              <w:t>UTRA FDD Band II or</w:t>
            </w:r>
          </w:p>
        </w:tc>
        <w:tc>
          <w:tcPr>
            <w:tcW w:w="1701" w:type="dxa"/>
            <w:gridSpan w:val="2"/>
            <w:tcBorders>
              <w:left w:val="single" w:sz="4" w:space="0" w:color="auto"/>
            </w:tcBorders>
            <w:shd w:val="clear" w:color="auto" w:fill="auto"/>
          </w:tcPr>
          <w:p w14:paraId="42D227D9" w14:textId="77777777" w:rsidR="00F153F8" w:rsidRPr="00090C64" w:rsidRDefault="00F153F8" w:rsidP="003623E7">
            <w:pPr>
              <w:pStyle w:val="TAC"/>
              <w:rPr>
                <w:lang w:eastAsia="zh-CN"/>
              </w:rPr>
            </w:pPr>
            <w:r w:rsidRPr="00090C64">
              <w:t>1930 - 1990 MHz</w:t>
            </w:r>
          </w:p>
          <w:p w14:paraId="134F7D50" w14:textId="77777777" w:rsidR="00F153F8" w:rsidRPr="00090C64" w:rsidRDefault="00F153F8" w:rsidP="003623E7">
            <w:pPr>
              <w:pStyle w:val="TAC"/>
              <w:rPr>
                <w:lang w:eastAsia="zh-CN"/>
              </w:rPr>
            </w:pPr>
          </w:p>
        </w:tc>
        <w:tc>
          <w:tcPr>
            <w:tcW w:w="1275" w:type="dxa"/>
            <w:gridSpan w:val="2"/>
            <w:shd w:val="clear" w:color="auto" w:fill="auto"/>
          </w:tcPr>
          <w:p w14:paraId="6B87127E" w14:textId="77777777" w:rsidR="00F153F8" w:rsidRPr="00090C64" w:rsidRDefault="00F153F8" w:rsidP="003623E7">
            <w:pPr>
              <w:pStyle w:val="TAC"/>
              <w:rPr>
                <w:rFonts w:cs="v5.0.0"/>
              </w:rPr>
            </w:pPr>
            <w:r w:rsidRPr="00090C64">
              <w:rPr>
                <w:rFonts w:cs="v5.0.0"/>
              </w:rPr>
              <w:t>-40.4 dBm</w:t>
            </w:r>
          </w:p>
        </w:tc>
        <w:tc>
          <w:tcPr>
            <w:tcW w:w="1418" w:type="dxa"/>
            <w:gridSpan w:val="2"/>
            <w:shd w:val="clear" w:color="auto" w:fill="auto"/>
          </w:tcPr>
          <w:p w14:paraId="37DD60F6" w14:textId="77777777" w:rsidR="00F153F8" w:rsidRPr="00090C64" w:rsidRDefault="00F153F8" w:rsidP="003623E7">
            <w:pPr>
              <w:pStyle w:val="TAC"/>
            </w:pPr>
            <w:r w:rsidRPr="00090C64">
              <w:t>1 MHz</w:t>
            </w:r>
          </w:p>
        </w:tc>
        <w:tc>
          <w:tcPr>
            <w:tcW w:w="3642" w:type="dxa"/>
            <w:gridSpan w:val="2"/>
            <w:shd w:val="clear" w:color="auto" w:fill="auto"/>
          </w:tcPr>
          <w:p w14:paraId="42DD9A81" w14:textId="77777777" w:rsidR="00F153F8" w:rsidRPr="00090C64" w:rsidRDefault="00F153F8" w:rsidP="003623E7">
            <w:pPr>
              <w:pStyle w:val="TAL"/>
            </w:pPr>
            <w:r w:rsidRPr="00090C64">
              <w:t>This requirement does not apply to BS operating in band 2</w:t>
            </w:r>
            <w:r w:rsidRPr="00090C64">
              <w:rPr>
                <w:lang w:eastAsia="zh-CN"/>
              </w:rPr>
              <w:t>, 25 or 70</w:t>
            </w:r>
            <w:r w:rsidRPr="00090C64">
              <w:t>.</w:t>
            </w:r>
          </w:p>
        </w:tc>
      </w:tr>
      <w:tr w:rsidR="00F153F8" w:rsidRPr="00090C64" w14:paraId="10F2CDF5"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C1799AD" w14:textId="77777777" w:rsidR="00F153F8" w:rsidRPr="00090C64" w:rsidRDefault="00F153F8" w:rsidP="003623E7">
            <w:pPr>
              <w:pStyle w:val="TAC"/>
            </w:pPr>
            <w:r w:rsidRPr="00090C64">
              <w:t>E-UTRA Band 2 or NR band n2</w:t>
            </w:r>
          </w:p>
        </w:tc>
        <w:tc>
          <w:tcPr>
            <w:tcW w:w="1701" w:type="dxa"/>
            <w:gridSpan w:val="2"/>
            <w:tcBorders>
              <w:left w:val="single" w:sz="4" w:space="0" w:color="auto"/>
            </w:tcBorders>
            <w:shd w:val="clear" w:color="auto" w:fill="auto"/>
          </w:tcPr>
          <w:p w14:paraId="706F608E" w14:textId="77777777" w:rsidR="00F153F8" w:rsidRPr="00090C64" w:rsidRDefault="00F153F8" w:rsidP="003623E7">
            <w:pPr>
              <w:pStyle w:val="TAC"/>
              <w:rPr>
                <w:lang w:eastAsia="zh-CN"/>
              </w:rPr>
            </w:pPr>
            <w:r w:rsidRPr="00090C64">
              <w:t>1850 - 1910 MHz</w:t>
            </w:r>
          </w:p>
          <w:p w14:paraId="7BD81833" w14:textId="77777777" w:rsidR="00F153F8" w:rsidRPr="00090C64" w:rsidRDefault="00F153F8" w:rsidP="003623E7">
            <w:pPr>
              <w:pStyle w:val="TAC"/>
              <w:rPr>
                <w:lang w:eastAsia="zh-CN"/>
              </w:rPr>
            </w:pPr>
          </w:p>
        </w:tc>
        <w:tc>
          <w:tcPr>
            <w:tcW w:w="1275" w:type="dxa"/>
            <w:gridSpan w:val="2"/>
            <w:shd w:val="clear" w:color="auto" w:fill="auto"/>
          </w:tcPr>
          <w:p w14:paraId="2C255D08" w14:textId="77777777" w:rsidR="00F153F8" w:rsidRPr="00090C64" w:rsidRDefault="00F153F8" w:rsidP="003623E7">
            <w:pPr>
              <w:pStyle w:val="TAC"/>
              <w:rPr>
                <w:rFonts w:cs="v5.0.0"/>
              </w:rPr>
            </w:pPr>
            <w:r w:rsidRPr="00090C64">
              <w:rPr>
                <w:rFonts w:cs="v5.0.0"/>
              </w:rPr>
              <w:t>-37.4 dBm</w:t>
            </w:r>
          </w:p>
        </w:tc>
        <w:tc>
          <w:tcPr>
            <w:tcW w:w="1418" w:type="dxa"/>
            <w:gridSpan w:val="2"/>
            <w:shd w:val="clear" w:color="auto" w:fill="auto"/>
          </w:tcPr>
          <w:p w14:paraId="306EC32A" w14:textId="77777777" w:rsidR="00F153F8" w:rsidRPr="00090C64" w:rsidRDefault="00F153F8" w:rsidP="003623E7">
            <w:pPr>
              <w:pStyle w:val="TAC"/>
            </w:pPr>
            <w:r w:rsidRPr="00090C64">
              <w:t>1 MHz</w:t>
            </w:r>
          </w:p>
        </w:tc>
        <w:tc>
          <w:tcPr>
            <w:tcW w:w="3642" w:type="dxa"/>
            <w:gridSpan w:val="2"/>
            <w:shd w:val="clear" w:color="auto" w:fill="auto"/>
          </w:tcPr>
          <w:p w14:paraId="2441F222" w14:textId="77777777" w:rsidR="00F153F8" w:rsidRPr="00090C64" w:rsidRDefault="00F153F8" w:rsidP="003623E7">
            <w:pPr>
              <w:pStyle w:val="TAL"/>
            </w:pPr>
            <w:r w:rsidRPr="00090C64">
              <w:t>This requirement does not apply to BS operating in band 2</w:t>
            </w:r>
            <w:r w:rsidRPr="00090C64">
              <w:rPr>
                <w:lang w:eastAsia="zh-CN"/>
              </w:rPr>
              <w:t xml:space="preserve"> or 25</w:t>
            </w:r>
            <w:r w:rsidRPr="00090C64">
              <w:t xml:space="preserve">, </w:t>
            </w:r>
            <w:r w:rsidRPr="00090C64">
              <w:rPr>
                <w:rFonts w:cs="v5.0.0"/>
              </w:rPr>
              <w:t>since it is already covered by the requirement in clause 6.7.6.5.3.3</w:t>
            </w:r>
          </w:p>
        </w:tc>
      </w:tr>
      <w:tr w:rsidR="00F153F8" w:rsidRPr="00090C64" w14:paraId="3E80BBAF"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DD3EE0B" w14:textId="77777777" w:rsidR="00F153F8" w:rsidRPr="00090C64" w:rsidRDefault="00F153F8" w:rsidP="003623E7">
            <w:pPr>
              <w:pStyle w:val="TAC"/>
            </w:pPr>
            <w:r w:rsidRPr="00090C64">
              <w:t>UTRA FDD Band III or</w:t>
            </w:r>
          </w:p>
        </w:tc>
        <w:tc>
          <w:tcPr>
            <w:tcW w:w="1701" w:type="dxa"/>
            <w:gridSpan w:val="2"/>
            <w:tcBorders>
              <w:left w:val="single" w:sz="4" w:space="0" w:color="auto"/>
            </w:tcBorders>
            <w:shd w:val="clear" w:color="auto" w:fill="auto"/>
          </w:tcPr>
          <w:p w14:paraId="5660051F" w14:textId="77777777" w:rsidR="00F153F8" w:rsidRPr="00090C64" w:rsidRDefault="00F153F8" w:rsidP="003623E7">
            <w:pPr>
              <w:pStyle w:val="TAC"/>
              <w:rPr>
                <w:lang w:eastAsia="zh-CN"/>
              </w:rPr>
            </w:pPr>
            <w:r w:rsidRPr="00090C64">
              <w:t>1805 - 1880 MHz</w:t>
            </w:r>
          </w:p>
        </w:tc>
        <w:tc>
          <w:tcPr>
            <w:tcW w:w="1275" w:type="dxa"/>
            <w:gridSpan w:val="2"/>
            <w:shd w:val="clear" w:color="auto" w:fill="auto"/>
          </w:tcPr>
          <w:p w14:paraId="3CB14A08" w14:textId="77777777" w:rsidR="00F153F8" w:rsidRPr="00090C64" w:rsidRDefault="00F153F8" w:rsidP="003623E7">
            <w:pPr>
              <w:pStyle w:val="TAC"/>
              <w:rPr>
                <w:rFonts w:cs="v5.0.0"/>
              </w:rPr>
            </w:pPr>
            <w:r w:rsidRPr="00090C64">
              <w:rPr>
                <w:rFonts w:cs="v5.0.0"/>
              </w:rPr>
              <w:t>-40.4 dBm</w:t>
            </w:r>
          </w:p>
        </w:tc>
        <w:tc>
          <w:tcPr>
            <w:tcW w:w="1418" w:type="dxa"/>
            <w:gridSpan w:val="2"/>
            <w:shd w:val="clear" w:color="auto" w:fill="auto"/>
          </w:tcPr>
          <w:p w14:paraId="7871F197" w14:textId="77777777" w:rsidR="00F153F8" w:rsidRPr="00090C64" w:rsidRDefault="00F153F8" w:rsidP="003623E7">
            <w:pPr>
              <w:pStyle w:val="TAC"/>
            </w:pPr>
            <w:r w:rsidRPr="00090C64">
              <w:t>1 MHz</w:t>
            </w:r>
          </w:p>
        </w:tc>
        <w:tc>
          <w:tcPr>
            <w:tcW w:w="3642" w:type="dxa"/>
            <w:gridSpan w:val="2"/>
            <w:shd w:val="clear" w:color="auto" w:fill="auto"/>
          </w:tcPr>
          <w:p w14:paraId="464E2225" w14:textId="77777777" w:rsidR="00F153F8" w:rsidRPr="00090C64" w:rsidRDefault="00F153F8" w:rsidP="003623E7">
            <w:pPr>
              <w:pStyle w:val="TAL"/>
            </w:pPr>
            <w:r w:rsidRPr="00090C64">
              <w:t>This requirement does not apply to BS operating in band 3 or 9.</w:t>
            </w:r>
          </w:p>
        </w:tc>
      </w:tr>
      <w:tr w:rsidR="00F153F8" w:rsidRPr="00090C64" w14:paraId="55379873"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BAD0509" w14:textId="77777777" w:rsidR="00F153F8" w:rsidRPr="00090C64" w:rsidRDefault="00F153F8" w:rsidP="003623E7">
            <w:pPr>
              <w:pStyle w:val="TAC"/>
            </w:pPr>
            <w:r w:rsidRPr="00090C64">
              <w:t xml:space="preserve">E-UTRA Band 3 or NR band n3 </w:t>
            </w:r>
            <w:r w:rsidRPr="00090C64">
              <w:br/>
              <w:t>(NOTE 3)</w:t>
            </w:r>
          </w:p>
        </w:tc>
        <w:tc>
          <w:tcPr>
            <w:tcW w:w="1701" w:type="dxa"/>
            <w:gridSpan w:val="2"/>
            <w:tcBorders>
              <w:left w:val="single" w:sz="4" w:space="0" w:color="auto"/>
            </w:tcBorders>
            <w:shd w:val="clear" w:color="auto" w:fill="auto"/>
          </w:tcPr>
          <w:p w14:paraId="67A709A7" w14:textId="77777777" w:rsidR="00F153F8" w:rsidRPr="00090C64" w:rsidRDefault="00F153F8" w:rsidP="003623E7">
            <w:pPr>
              <w:pStyle w:val="TAC"/>
            </w:pPr>
            <w:r w:rsidRPr="00090C64">
              <w:t>1710 - 1785 MHz</w:t>
            </w:r>
          </w:p>
        </w:tc>
        <w:tc>
          <w:tcPr>
            <w:tcW w:w="1275" w:type="dxa"/>
            <w:gridSpan w:val="2"/>
            <w:shd w:val="clear" w:color="auto" w:fill="auto"/>
          </w:tcPr>
          <w:p w14:paraId="0E2A2E5A" w14:textId="77777777" w:rsidR="00F153F8" w:rsidRPr="00090C64" w:rsidRDefault="00F153F8" w:rsidP="003623E7">
            <w:pPr>
              <w:pStyle w:val="TAC"/>
              <w:rPr>
                <w:rFonts w:cs="v5.0.0"/>
              </w:rPr>
            </w:pPr>
            <w:r w:rsidRPr="00090C64">
              <w:rPr>
                <w:rFonts w:cs="v5.0.0"/>
              </w:rPr>
              <w:t>-37.4 dBm</w:t>
            </w:r>
          </w:p>
        </w:tc>
        <w:tc>
          <w:tcPr>
            <w:tcW w:w="1418" w:type="dxa"/>
            <w:gridSpan w:val="2"/>
            <w:shd w:val="clear" w:color="auto" w:fill="auto"/>
          </w:tcPr>
          <w:p w14:paraId="0340EEA4" w14:textId="77777777" w:rsidR="00F153F8" w:rsidRPr="00090C64" w:rsidRDefault="00F153F8" w:rsidP="003623E7">
            <w:pPr>
              <w:pStyle w:val="TAC"/>
            </w:pPr>
            <w:r w:rsidRPr="00090C64">
              <w:t>1 MHz</w:t>
            </w:r>
          </w:p>
        </w:tc>
        <w:tc>
          <w:tcPr>
            <w:tcW w:w="3642" w:type="dxa"/>
            <w:gridSpan w:val="2"/>
            <w:shd w:val="clear" w:color="auto" w:fill="auto"/>
          </w:tcPr>
          <w:p w14:paraId="6D0FC90A" w14:textId="77777777" w:rsidR="00F153F8" w:rsidRPr="00090C64" w:rsidRDefault="00F153F8" w:rsidP="003623E7">
            <w:pPr>
              <w:pStyle w:val="TAL"/>
              <w:rPr>
                <w:rFonts w:cs="v5.0.0"/>
              </w:rPr>
            </w:pPr>
            <w:r w:rsidRPr="00090C64">
              <w:t xml:space="preserve">This requirement does not apply to BS operating in band 3, </w:t>
            </w:r>
            <w:r w:rsidRPr="00090C64">
              <w:rPr>
                <w:rFonts w:cs="v5.0.0"/>
              </w:rPr>
              <w:t>since it is already covered by the requirement in clause 6.7.6.5.3.3.</w:t>
            </w:r>
          </w:p>
          <w:p w14:paraId="11A07F12" w14:textId="77777777" w:rsidR="00F153F8" w:rsidRPr="00090C64" w:rsidRDefault="00F153F8" w:rsidP="003623E7">
            <w:pPr>
              <w:pStyle w:val="TAL"/>
            </w:pPr>
            <w:r w:rsidRPr="00090C64">
              <w:t>For BS operating in band 9, it applies for 1710 MHz to 1749.9 MHz and 1784.9 MHz to 1785 MHz, while the rest is covered in clause 6.7.6.5.3.3.</w:t>
            </w:r>
          </w:p>
        </w:tc>
      </w:tr>
      <w:tr w:rsidR="00F153F8" w:rsidRPr="00090C64" w14:paraId="07594975"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50E0557C" w14:textId="77777777" w:rsidR="00F153F8" w:rsidRPr="00090C64" w:rsidRDefault="00F153F8" w:rsidP="003623E7">
            <w:pPr>
              <w:pStyle w:val="TAC"/>
            </w:pPr>
            <w:r w:rsidRPr="00090C64">
              <w:t>UTRA FDD Band IV or</w:t>
            </w:r>
          </w:p>
        </w:tc>
        <w:tc>
          <w:tcPr>
            <w:tcW w:w="1701" w:type="dxa"/>
            <w:gridSpan w:val="2"/>
            <w:tcBorders>
              <w:left w:val="single" w:sz="4" w:space="0" w:color="auto"/>
            </w:tcBorders>
            <w:shd w:val="clear" w:color="auto" w:fill="auto"/>
          </w:tcPr>
          <w:p w14:paraId="493C4A7E" w14:textId="77777777" w:rsidR="00F153F8" w:rsidRPr="00090C64" w:rsidRDefault="00F153F8" w:rsidP="003623E7">
            <w:pPr>
              <w:pStyle w:val="TAC"/>
            </w:pPr>
            <w:r w:rsidRPr="00090C64">
              <w:t>2110 - 2155 MHz</w:t>
            </w:r>
          </w:p>
        </w:tc>
        <w:tc>
          <w:tcPr>
            <w:tcW w:w="1275" w:type="dxa"/>
            <w:gridSpan w:val="2"/>
            <w:shd w:val="clear" w:color="auto" w:fill="auto"/>
          </w:tcPr>
          <w:p w14:paraId="29029273" w14:textId="77777777" w:rsidR="00F153F8" w:rsidRPr="00090C64" w:rsidRDefault="00F153F8" w:rsidP="003623E7">
            <w:pPr>
              <w:pStyle w:val="TAC"/>
              <w:rPr>
                <w:rFonts w:cs="v5.0.0"/>
              </w:rPr>
            </w:pPr>
            <w:r w:rsidRPr="00090C64">
              <w:rPr>
                <w:rFonts w:cs="v5.0.0"/>
              </w:rPr>
              <w:t>-40.4 dBm</w:t>
            </w:r>
          </w:p>
        </w:tc>
        <w:tc>
          <w:tcPr>
            <w:tcW w:w="1418" w:type="dxa"/>
            <w:gridSpan w:val="2"/>
            <w:shd w:val="clear" w:color="auto" w:fill="auto"/>
          </w:tcPr>
          <w:p w14:paraId="62B914FA" w14:textId="77777777" w:rsidR="00F153F8" w:rsidRPr="00090C64" w:rsidRDefault="00F153F8" w:rsidP="003623E7">
            <w:pPr>
              <w:pStyle w:val="TAC"/>
            </w:pPr>
            <w:r w:rsidRPr="00090C64">
              <w:t>1 MHz</w:t>
            </w:r>
          </w:p>
        </w:tc>
        <w:tc>
          <w:tcPr>
            <w:tcW w:w="3642" w:type="dxa"/>
            <w:gridSpan w:val="2"/>
            <w:shd w:val="clear" w:color="auto" w:fill="auto"/>
          </w:tcPr>
          <w:p w14:paraId="7166946F" w14:textId="77777777" w:rsidR="00F153F8" w:rsidRPr="00090C64" w:rsidRDefault="00F153F8" w:rsidP="003623E7">
            <w:pPr>
              <w:pStyle w:val="TAL"/>
            </w:pPr>
            <w:r w:rsidRPr="00090C64">
              <w:t>This requirement does not apply to BS operating in band 4, 10 or 66</w:t>
            </w:r>
          </w:p>
        </w:tc>
      </w:tr>
      <w:tr w:rsidR="00F153F8" w:rsidRPr="00090C64" w14:paraId="1BF1C269"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763CCF9" w14:textId="77777777" w:rsidR="00F153F8" w:rsidRPr="00090C64" w:rsidRDefault="00F153F8" w:rsidP="003623E7">
            <w:pPr>
              <w:pStyle w:val="TAC"/>
            </w:pPr>
            <w:r w:rsidRPr="00090C64">
              <w:t>E-UTRA Band 4</w:t>
            </w:r>
          </w:p>
        </w:tc>
        <w:tc>
          <w:tcPr>
            <w:tcW w:w="1701" w:type="dxa"/>
            <w:gridSpan w:val="2"/>
            <w:tcBorders>
              <w:left w:val="single" w:sz="4" w:space="0" w:color="auto"/>
            </w:tcBorders>
            <w:shd w:val="clear" w:color="auto" w:fill="auto"/>
          </w:tcPr>
          <w:p w14:paraId="1ABB1A2A" w14:textId="77777777" w:rsidR="00F153F8" w:rsidRPr="00090C64" w:rsidRDefault="00F153F8" w:rsidP="003623E7">
            <w:pPr>
              <w:pStyle w:val="TAC"/>
            </w:pPr>
            <w:r w:rsidRPr="00090C64">
              <w:t>1710 - 1755 MHz</w:t>
            </w:r>
          </w:p>
        </w:tc>
        <w:tc>
          <w:tcPr>
            <w:tcW w:w="1275" w:type="dxa"/>
            <w:gridSpan w:val="2"/>
            <w:shd w:val="clear" w:color="auto" w:fill="auto"/>
          </w:tcPr>
          <w:p w14:paraId="16E78F75" w14:textId="77777777" w:rsidR="00F153F8" w:rsidRPr="00090C64" w:rsidRDefault="00F153F8" w:rsidP="003623E7">
            <w:pPr>
              <w:pStyle w:val="TAC"/>
              <w:rPr>
                <w:rFonts w:cs="v5.0.0"/>
              </w:rPr>
            </w:pPr>
            <w:r w:rsidRPr="00090C64">
              <w:rPr>
                <w:rFonts w:cs="v5.0.0"/>
              </w:rPr>
              <w:t>-37.4 dBm</w:t>
            </w:r>
          </w:p>
        </w:tc>
        <w:tc>
          <w:tcPr>
            <w:tcW w:w="1418" w:type="dxa"/>
            <w:gridSpan w:val="2"/>
            <w:shd w:val="clear" w:color="auto" w:fill="auto"/>
          </w:tcPr>
          <w:p w14:paraId="4C7738F2" w14:textId="77777777" w:rsidR="00F153F8" w:rsidRPr="00090C64" w:rsidRDefault="00F153F8" w:rsidP="003623E7">
            <w:pPr>
              <w:pStyle w:val="TAC"/>
            </w:pPr>
            <w:r w:rsidRPr="00090C64">
              <w:t>1 MHz</w:t>
            </w:r>
          </w:p>
        </w:tc>
        <w:tc>
          <w:tcPr>
            <w:tcW w:w="3642" w:type="dxa"/>
            <w:gridSpan w:val="2"/>
            <w:shd w:val="clear" w:color="auto" w:fill="auto"/>
          </w:tcPr>
          <w:p w14:paraId="14D073A8" w14:textId="77777777" w:rsidR="00F153F8" w:rsidRPr="00090C64" w:rsidRDefault="00F153F8" w:rsidP="003623E7">
            <w:pPr>
              <w:pStyle w:val="TAL"/>
            </w:pPr>
            <w:r w:rsidRPr="00090C64">
              <w:t xml:space="preserve">This requirement does not apply to BS operating in band 4, 10 or 66, </w:t>
            </w:r>
            <w:r w:rsidRPr="00090C64">
              <w:rPr>
                <w:rFonts w:cs="v5.0.0"/>
              </w:rPr>
              <w:t>since it is already covered by the requirement in clause 6.7.6.5.3.3.</w:t>
            </w:r>
          </w:p>
        </w:tc>
      </w:tr>
      <w:tr w:rsidR="00F153F8" w:rsidRPr="00090C64" w14:paraId="69FC5C3E"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4BBE979" w14:textId="77777777" w:rsidR="00F153F8" w:rsidRPr="00090C64" w:rsidRDefault="00F153F8" w:rsidP="003623E7">
            <w:pPr>
              <w:pStyle w:val="TAC"/>
            </w:pPr>
            <w:r w:rsidRPr="00090C64">
              <w:t>UTRA FDD Band V or</w:t>
            </w:r>
          </w:p>
          <w:p w14:paraId="57F88AB1" w14:textId="77777777" w:rsidR="00F153F8" w:rsidRPr="00090C64" w:rsidRDefault="00F153F8" w:rsidP="003623E7">
            <w:pPr>
              <w:pStyle w:val="TAC"/>
            </w:pPr>
            <w:r w:rsidRPr="00090C64">
              <w:t>E-UTRA Band 5 or NR band n5</w:t>
            </w:r>
          </w:p>
        </w:tc>
        <w:tc>
          <w:tcPr>
            <w:tcW w:w="1701" w:type="dxa"/>
            <w:gridSpan w:val="2"/>
            <w:tcBorders>
              <w:left w:val="single" w:sz="4" w:space="0" w:color="auto"/>
            </w:tcBorders>
            <w:shd w:val="clear" w:color="auto" w:fill="auto"/>
          </w:tcPr>
          <w:p w14:paraId="74ED89EE" w14:textId="77777777" w:rsidR="00F153F8" w:rsidRPr="00090C64" w:rsidRDefault="00F153F8" w:rsidP="003623E7">
            <w:pPr>
              <w:pStyle w:val="TAC"/>
            </w:pPr>
            <w:r w:rsidRPr="00090C64">
              <w:t>869 - 894 MHz</w:t>
            </w:r>
          </w:p>
        </w:tc>
        <w:tc>
          <w:tcPr>
            <w:tcW w:w="1275" w:type="dxa"/>
            <w:gridSpan w:val="2"/>
            <w:shd w:val="clear" w:color="auto" w:fill="auto"/>
          </w:tcPr>
          <w:p w14:paraId="57D1634D" w14:textId="77777777" w:rsidR="00F153F8" w:rsidRPr="00090C64" w:rsidRDefault="00F153F8" w:rsidP="003623E7">
            <w:pPr>
              <w:pStyle w:val="TAC"/>
              <w:rPr>
                <w:rFonts w:cs="v5.0.0"/>
              </w:rPr>
            </w:pPr>
            <w:r w:rsidRPr="00090C64">
              <w:rPr>
                <w:rFonts w:cs="v5.0.0"/>
              </w:rPr>
              <w:t>-40.4 dBm</w:t>
            </w:r>
          </w:p>
        </w:tc>
        <w:tc>
          <w:tcPr>
            <w:tcW w:w="1418" w:type="dxa"/>
            <w:gridSpan w:val="2"/>
            <w:shd w:val="clear" w:color="auto" w:fill="auto"/>
          </w:tcPr>
          <w:p w14:paraId="16DB53EC" w14:textId="77777777" w:rsidR="00F153F8" w:rsidRPr="00090C64" w:rsidRDefault="00F153F8" w:rsidP="003623E7">
            <w:pPr>
              <w:pStyle w:val="TAC"/>
            </w:pPr>
            <w:r w:rsidRPr="00090C64">
              <w:t>1 MHz</w:t>
            </w:r>
          </w:p>
        </w:tc>
        <w:tc>
          <w:tcPr>
            <w:tcW w:w="3642" w:type="dxa"/>
            <w:gridSpan w:val="2"/>
            <w:shd w:val="clear" w:color="auto" w:fill="auto"/>
          </w:tcPr>
          <w:p w14:paraId="772F3B21" w14:textId="77777777" w:rsidR="00F153F8" w:rsidRPr="00090C64" w:rsidRDefault="00F153F8" w:rsidP="003623E7">
            <w:pPr>
              <w:pStyle w:val="TAL"/>
            </w:pPr>
            <w:r w:rsidRPr="00090C64">
              <w:t>This requirement does not apply to BS operating in band 5</w:t>
            </w:r>
            <w:r w:rsidRPr="00090C64">
              <w:rPr>
                <w:rFonts w:cs="v5.0.0"/>
              </w:rPr>
              <w:t xml:space="preserve"> or 26.</w:t>
            </w:r>
            <w:r w:rsidRPr="00090C64">
              <w:t xml:space="preserve"> This requirement applies to E-UTRA BS operating in Band 27 for the frequency range 879-894 </w:t>
            </w:r>
            <w:proofErr w:type="spellStart"/>
            <w:r w:rsidRPr="00090C64">
              <w:t>MHz.</w:t>
            </w:r>
            <w:proofErr w:type="spellEnd"/>
          </w:p>
        </w:tc>
      </w:tr>
      <w:tr w:rsidR="00F153F8" w:rsidRPr="00090C64" w14:paraId="1A3878A3"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16BAF16" w14:textId="77777777" w:rsidR="00F153F8" w:rsidRPr="00090C64" w:rsidRDefault="00F153F8" w:rsidP="003623E7">
            <w:pPr>
              <w:pStyle w:val="TAC"/>
            </w:pPr>
          </w:p>
        </w:tc>
        <w:tc>
          <w:tcPr>
            <w:tcW w:w="1701" w:type="dxa"/>
            <w:gridSpan w:val="2"/>
            <w:tcBorders>
              <w:left w:val="single" w:sz="4" w:space="0" w:color="auto"/>
            </w:tcBorders>
            <w:shd w:val="clear" w:color="auto" w:fill="auto"/>
          </w:tcPr>
          <w:p w14:paraId="6B289C6E" w14:textId="77777777" w:rsidR="00F153F8" w:rsidRPr="00090C64" w:rsidRDefault="00F153F8" w:rsidP="003623E7">
            <w:pPr>
              <w:pStyle w:val="TAC"/>
            </w:pPr>
            <w:r w:rsidRPr="00090C64">
              <w:t>824 - 849 MHz</w:t>
            </w:r>
          </w:p>
        </w:tc>
        <w:tc>
          <w:tcPr>
            <w:tcW w:w="1275" w:type="dxa"/>
            <w:gridSpan w:val="2"/>
            <w:shd w:val="clear" w:color="auto" w:fill="auto"/>
          </w:tcPr>
          <w:p w14:paraId="10062612" w14:textId="77777777" w:rsidR="00F153F8" w:rsidRPr="00090C64" w:rsidRDefault="00F153F8" w:rsidP="003623E7">
            <w:pPr>
              <w:pStyle w:val="TAC"/>
              <w:rPr>
                <w:rFonts w:cs="v5.0.0"/>
              </w:rPr>
            </w:pPr>
            <w:r w:rsidRPr="00090C64">
              <w:rPr>
                <w:rFonts w:cs="v5.0.0"/>
              </w:rPr>
              <w:t>-37.4 dBm</w:t>
            </w:r>
          </w:p>
        </w:tc>
        <w:tc>
          <w:tcPr>
            <w:tcW w:w="1418" w:type="dxa"/>
            <w:gridSpan w:val="2"/>
            <w:shd w:val="clear" w:color="auto" w:fill="auto"/>
          </w:tcPr>
          <w:p w14:paraId="56EF28A0" w14:textId="77777777" w:rsidR="00F153F8" w:rsidRPr="00090C64" w:rsidRDefault="00F153F8" w:rsidP="003623E7">
            <w:pPr>
              <w:pStyle w:val="TAC"/>
            </w:pPr>
            <w:r w:rsidRPr="00090C64">
              <w:t>1 MHz</w:t>
            </w:r>
          </w:p>
        </w:tc>
        <w:tc>
          <w:tcPr>
            <w:tcW w:w="3642" w:type="dxa"/>
            <w:gridSpan w:val="2"/>
            <w:shd w:val="clear" w:color="auto" w:fill="auto"/>
          </w:tcPr>
          <w:p w14:paraId="2FF662C9" w14:textId="77777777" w:rsidR="00F153F8" w:rsidRPr="00090C64" w:rsidRDefault="00F153F8" w:rsidP="003623E7">
            <w:pPr>
              <w:pStyle w:val="TAL"/>
            </w:pPr>
            <w:r w:rsidRPr="00090C64">
              <w:t>This requirement does not apply to BS operating in band 5</w:t>
            </w:r>
            <w:r w:rsidRPr="00090C64">
              <w:rPr>
                <w:rFonts w:cs="v5.0.0"/>
              </w:rPr>
              <w:t xml:space="preserve"> or 26</w:t>
            </w:r>
            <w:r w:rsidRPr="00090C64">
              <w:t xml:space="preserve">, </w:t>
            </w:r>
            <w:r w:rsidRPr="00090C64">
              <w:rPr>
                <w:rFonts w:cs="v5.0.0"/>
              </w:rPr>
              <w:t>since it is already covered by the requirement in clause 6.7.6.5.3.3.</w:t>
            </w:r>
            <w:r w:rsidRPr="00090C64">
              <w:t xml:space="preserve"> For BS operating in Band 27, it</w:t>
            </w:r>
            <w:r w:rsidRPr="005D2715">
              <w:rPr>
                <w:rFonts w:eastAsia="MS PGothic"/>
              </w:rPr>
              <w:t xml:space="preserve"> applies 3 MHz below the Band 27 </w:t>
            </w:r>
            <w:r w:rsidRPr="00C330E2">
              <w:rPr>
                <w:rFonts w:eastAsia="MS PGothic"/>
                <w:i/>
                <w:iCs/>
              </w:rPr>
              <w:t>downlink operating band</w:t>
            </w:r>
            <w:r w:rsidRPr="005D2715">
              <w:rPr>
                <w:rFonts w:eastAsia="MS PGothic"/>
              </w:rPr>
              <w:t>.</w:t>
            </w:r>
          </w:p>
        </w:tc>
      </w:tr>
      <w:tr w:rsidR="00F153F8" w:rsidRPr="00090C64" w14:paraId="089969AC"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378C0DD" w14:textId="77777777" w:rsidR="00F153F8" w:rsidRPr="00090C64" w:rsidRDefault="00F153F8" w:rsidP="003623E7">
            <w:pPr>
              <w:pStyle w:val="TAC"/>
            </w:pPr>
            <w:r w:rsidRPr="00090C64">
              <w:t>UTRA FDD Band VI, XIX or</w:t>
            </w:r>
          </w:p>
        </w:tc>
        <w:tc>
          <w:tcPr>
            <w:tcW w:w="1701" w:type="dxa"/>
            <w:gridSpan w:val="2"/>
            <w:tcBorders>
              <w:left w:val="single" w:sz="4" w:space="0" w:color="auto"/>
            </w:tcBorders>
            <w:shd w:val="clear" w:color="auto" w:fill="auto"/>
          </w:tcPr>
          <w:p w14:paraId="4A8B81E0" w14:textId="77777777" w:rsidR="00F153F8" w:rsidRPr="00090C64" w:rsidRDefault="00F153F8" w:rsidP="003623E7">
            <w:pPr>
              <w:pStyle w:val="TAC"/>
            </w:pPr>
            <w:r w:rsidRPr="00090C64">
              <w:t>860 - 890 MHz</w:t>
            </w:r>
          </w:p>
        </w:tc>
        <w:tc>
          <w:tcPr>
            <w:tcW w:w="1275" w:type="dxa"/>
            <w:gridSpan w:val="2"/>
            <w:shd w:val="clear" w:color="auto" w:fill="auto"/>
          </w:tcPr>
          <w:p w14:paraId="650252ED" w14:textId="77777777" w:rsidR="00F153F8" w:rsidRPr="00090C64" w:rsidRDefault="00F153F8" w:rsidP="003623E7">
            <w:pPr>
              <w:pStyle w:val="TAC"/>
              <w:rPr>
                <w:rFonts w:cs="v5.0.0"/>
              </w:rPr>
            </w:pPr>
            <w:r w:rsidRPr="00090C64">
              <w:rPr>
                <w:rFonts w:cs="v5.0.0"/>
              </w:rPr>
              <w:t>-40.4 dBm</w:t>
            </w:r>
          </w:p>
        </w:tc>
        <w:tc>
          <w:tcPr>
            <w:tcW w:w="1418" w:type="dxa"/>
            <w:gridSpan w:val="2"/>
            <w:shd w:val="clear" w:color="auto" w:fill="auto"/>
          </w:tcPr>
          <w:p w14:paraId="25344529" w14:textId="77777777" w:rsidR="00F153F8" w:rsidRPr="00090C64" w:rsidRDefault="00F153F8" w:rsidP="003623E7">
            <w:pPr>
              <w:pStyle w:val="TAC"/>
            </w:pPr>
            <w:r w:rsidRPr="00090C64">
              <w:t>1 MHz</w:t>
            </w:r>
          </w:p>
        </w:tc>
        <w:tc>
          <w:tcPr>
            <w:tcW w:w="3642" w:type="dxa"/>
            <w:gridSpan w:val="2"/>
            <w:shd w:val="clear" w:color="auto" w:fill="auto"/>
          </w:tcPr>
          <w:p w14:paraId="614E016C" w14:textId="77777777" w:rsidR="00F153F8" w:rsidRPr="00090C64" w:rsidRDefault="00F153F8" w:rsidP="003623E7">
            <w:pPr>
              <w:pStyle w:val="TAL"/>
            </w:pPr>
            <w:r w:rsidRPr="00090C64">
              <w:t>This requirement does not apply to BS operating in band 6, 18, 19</w:t>
            </w:r>
          </w:p>
        </w:tc>
      </w:tr>
      <w:tr w:rsidR="00F153F8" w:rsidRPr="00090C64" w14:paraId="04BD458B" w14:textId="77777777" w:rsidTr="003623E7">
        <w:trPr>
          <w:gridAfter w:val="1"/>
          <w:wAfter w:w="12" w:type="dxa"/>
          <w:cantSplit/>
          <w:jc w:val="center"/>
        </w:trPr>
        <w:tc>
          <w:tcPr>
            <w:tcW w:w="1515" w:type="dxa"/>
            <w:tcBorders>
              <w:top w:val="nil"/>
              <w:left w:val="single" w:sz="4" w:space="0" w:color="auto"/>
              <w:bottom w:val="nil"/>
              <w:right w:val="single" w:sz="4" w:space="0" w:color="auto"/>
            </w:tcBorders>
            <w:shd w:val="clear" w:color="auto" w:fill="auto"/>
          </w:tcPr>
          <w:p w14:paraId="0077B25F" w14:textId="77777777" w:rsidR="00F153F8" w:rsidRPr="00090C64" w:rsidRDefault="00F153F8" w:rsidP="003623E7">
            <w:pPr>
              <w:pStyle w:val="TAC"/>
            </w:pPr>
            <w:r w:rsidRPr="00090C64">
              <w:t>E-UTRA Band 6, 18, 19 or NR Band n18</w:t>
            </w:r>
          </w:p>
        </w:tc>
        <w:tc>
          <w:tcPr>
            <w:tcW w:w="1701" w:type="dxa"/>
            <w:gridSpan w:val="2"/>
            <w:tcBorders>
              <w:left w:val="single" w:sz="4" w:space="0" w:color="auto"/>
            </w:tcBorders>
            <w:shd w:val="clear" w:color="auto" w:fill="auto"/>
          </w:tcPr>
          <w:p w14:paraId="0B02938C" w14:textId="77777777" w:rsidR="00F153F8" w:rsidRPr="00090C64" w:rsidRDefault="00F153F8" w:rsidP="003623E7">
            <w:pPr>
              <w:pStyle w:val="TAC"/>
            </w:pPr>
            <w:r w:rsidRPr="00090C64">
              <w:t>815 - 830 MHz</w:t>
            </w:r>
          </w:p>
        </w:tc>
        <w:tc>
          <w:tcPr>
            <w:tcW w:w="1275" w:type="dxa"/>
            <w:gridSpan w:val="2"/>
            <w:shd w:val="clear" w:color="auto" w:fill="auto"/>
          </w:tcPr>
          <w:p w14:paraId="7CE31BB4" w14:textId="77777777" w:rsidR="00F153F8" w:rsidRPr="00090C64" w:rsidRDefault="00F153F8" w:rsidP="003623E7">
            <w:pPr>
              <w:pStyle w:val="TAC"/>
              <w:rPr>
                <w:rFonts w:cs="v5.0.0"/>
              </w:rPr>
            </w:pPr>
            <w:r w:rsidRPr="00090C64">
              <w:rPr>
                <w:rFonts w:cs="v5.0.0"/>
              </w:rPr>
              <w:t>-37.4 dBm</w:t>
            </w:r>
          </w:p>
        </w:tc>
        <w:tc>
          <w:tcPr>
            <w:tcW w:w="1418" w:type="dxa"/>
            <w:gridSpan w:val="2"/>
            <w:shd w:val="clear" w:color="auto" w:fill="auto"/>
          </w:tcPr>
          <w:p w14:paraId="2FAAB66D" w14:textId="77777777" w:rsidR="00F153F8" w:rsidRPr="00090C64" w:rsidRDefault="00F153F8" w:rsidP="003623E7">
            <w:pPr>
              <w:pStyle w:val="TAC"/>
            </w:pPr>
            <w:r w:rsidRPr="00090C64">
              <w:t>1 MHz</w:t>
            </w:r>
          </w:p>
        </w:tc>
        <w:tc>
          <w:tcPr>
            <w:tcW w:w="3642" w:type="dxa"/>
            <w:gridSpan w:val="2"/>
            <w:shd w:val="clear" w:color="auto" w:fill="auto"/>
          </w:tcPr>
          <w:p w14:paraId="4325305D" w14:textId="77777777" w:rsidR="00F153F8" w:rsidRPr="00090C64" w:rsidRDefault="00F153F8" w:rsidP="003623E7">
            <w:pPr>
              <w:pStyle w:val="TAL"/>
            </w:pPr>
            <w:r w:rsidRPr="00090C64">
              <w:t xml:space="preserve">This requirement does not apply to BS operating in band 18 </w:t>
            </w:r>
            <w:r w:rsidRPr="00090C64">
              <w:rPr>
                <w:rFonts w:cs="v5.0.0"/>
              </w:rPr>
              <w:t>since it is already covered by the requirement in clause 6.7.6.5.3.3.</w:t>
            </w:r>
          </w:p>
        </w:tc>
      </w:tr>
      <w:tr w:rsidR="00F153F8" w:rsidRPr="00090C64" w14:paraId="4323016E"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C218C3B" w14:textId="77777777" w:rsidR="00F153F8" w:rsidRPr="00090C64" w:rsidRDefault="00F153F8" w:rsidP="003623E7">
            <w:pPr>
              <w:pStyle w:val="TAC"/>
            </w:pPr>
          </w:p>
        </w:tc>
        <w:tc>
          <w:tcPr>
            <w:tcW w:w="1701" w:type="dxa"/>
            <w:gridSpan w:val="2"/>
            <w:tcBorders>
              <w:left w:val="single" w:sz="4" w:space="0" w:color="auto"/>
            </w:tcBorders>
            <w:shd w:val="clear" w:color="auto" w:fill="auto"/>
          </w:tcPr>
          <w:p w14:paraId="5E0DB01D" w14:textId="77777777" w:rsidR="00F153F8" w:rsidRPr="00090C64" w:rsidRDefault="00F153F8" w:rsidP="003623E7">
            <w:pPr>
              <w:pStyle w:val="TAC"/>
            </w:pPr>
            <w:r w:rsidRPr="00090C64">
              <w:t>830 - 845 MHz</w:t>
            </w:r>
          </w:p>
        </w:tc>
        <w:tc>
          <w:tcPr>
            <w:tcW w:w="1275" w:type="dxa"/>
            <w:gridSpan w:val="2"/>
            <w:shd w:val="clear" w:color="auto" w:fill="auto"/>
          </w:tcPr>
          <w:p w14:paraId="4E2A2BF7" w14:textId="77777777" w:rsidR="00F153F8" w:rsidRPr="00090C64" w:rsidRDefault="00F153F8" w:rsidP="003623E7">
            <w:pPr>
              <w:pStyle w:val="TAC"/>
              <w:rPr>
                <w:rFonts w:cs="v5.0.0"/>
              </w:rPr>
            </w:pPr>
            <w:r w:rsidRPr="00090C64">
              <w:rPr>
                <w:rFonts w:cs="v5.0.0"/>
              </w:rPr>
              <w:t>-37.4 dBm</w:t>
            </w:r>
          </w:p>
        </w:tc>
        <w:tc>
          <w:tcPr>
            <w:tcW w:w="1418" w:type="dxa"/>
            <w:gridSpan w:val="2"/>
            <w:shd w:val="clear" w:color="auto" w:fill="auto"/>
          </w:tcPr>
          <w:p w14:paraId="42E57DFE" w14:textId="77777777" w:rsidR="00F153F8" w:rsidRPr="00090C64" w:rsidRDefault="00F153F8" w:rsidP="003623E7">
            <w:pPr>
              <w:pStyle w:val="TAC"/>
            </w:pPr>
            <w:r w:rsidRPr="00090C64">
              <w:t>1 MHz</w:t>
            </w:r>
          </w:p>
        </w:tc>
        <w:tc>
          <w:tcPr>
            <w:tcW w:w="3642" w:type="dxa"/>
            <w:gridSpan w:val="2"/>
            <w:shd w:val="clear" w:color="auto" w:fill="auto"/>
          </w:tcPr>
          <w:p w14:paraId="791F5C40" w14:textId="77777777" w:rsidR="00F153F8" w:rsidRPr="00090C64" w:rsidRDefault="00F153F8" w:rsidP="003623E7">
            <w:pPr>
              <w:pStyle w:val="TAL"/>
            </w:pPr>
            <w:r w:rsidRPr="00090C64">
              <w:t xml:space="preserve">This requirement does not apply to BS operating in band 6, 19, </w:t>
            </w:r>
            <w:r w:rsidRPr="00090C64">
              <w:rPr>
                <w:rFonts w:cs="v5.0.0"/>
              </w:rPr>
              <w:t>since it is already covered by the requirement in clause 6.7.6.5.3.3.</w:t>
            </w:r>
          </w:p>
        </w:tc>
      </w:tr>
      <w:tr w:rsidR="00F153F8" w:rsidRPr="00090C64" w14:paraId="6D205A67"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0FAAE4E" w14:textId="77777777" w:rsidR="00F153F8" w:rsidRPr="00090C64" w:rsidRDefault="00F153F8" w:rsidP="003623E7">
            <w:pPr>
              <w:pStyle w:val="TAC"/>
            </w:pPr>
            <w:r w:rsidRPr="00090C64">
              <w:t>UTRA FDD Band VII or</w:t>
            </w:r>
          </w:p>
        </w:tc>
        <w:tc>
          <w:tcPr>
            <w:tcW w:w="1701" w:type="dxa"/>
            <w:gridSpan w:val="2"/>
            <w:tcBorders>
              <w:left w:val="single" w:sz="4" w:space="0" w:color="auto"/>
            </w:tcBorders>
            <w:shd w:val="clear" w:color="auto" w:fill="auto"/>
          </w:tcPr>
          <w:p w14:paraId="1BFDBBE8" w14:textId="77777777" w:rsidR="00F153F8" w:rsidRPr="00090C64" w:rsidRDefault="00F153F8" w:rsidP="003623E7">
            <w:pPr>
              <w:pStyle w:val="TAC"/>
            </w:pPr>
            <w:r w:rsidRPr="00090C64">
              <w:t>2620 - 2690 MHz</w:t>
            </w:r>
          </w:p>
        </w:tc>
        <w:tc>
          <w:tcPr>
            <w:tcW w:w="1275" w:type="dxa"/>
            <w:gridSpan w:val="2"/>
            <w:shd w:val="clear" w:color="auto" w:fill="auto"/>
          </w:tcPr>
          <w:p w14:paraId="701E7763" w14:textId="77777777" w:rsidR="00F153F8" w:rsidRPr="00090C64" w:rsidRDefault="00F153F8" w:rsidP="003623E7">
            <w:pPr>
              <w:pStyle w:val="TAC"/>
              <w:rPr>
                <w:rFonts w:cs="v5.0.0"/>
              </w:rPr>
            </w:pPr>
            <w:r w:rsidRPr="00090C64">
              <w:rPr>
                <w:rFonts w:cs="v5.0.0"/>
              </w:rPr>
              <w:t>-40.4 dBm</w:t>
            </w:r>
          </w:p>
        </w:tc>
        <w:tc>
          <w:tcPr>
            <w:tcW w:w="1418" w:type="dxa"/>
            <w:gridSpan w:val="2"/>
            <w:shd w:val="clear" w:color="auto" w:fill="auto"/>
          </w:tcPr>
          <w:p w14:paraId="5BD71570" w14:textId="77777777" w:rsidR="00F153F8" w:rsidRPr="00090C64" w:rsidRDefault="00F153F8" w:rsidP="003623E7">
            <w:pPr>
              <w:pStyle w:val="TAC"/>
            </w:pPr>
            <w:r w:rsidRPr="00090C64">
              <w:t>1 MHz</w:t>
            </w:r>
          </w:p>
        </w:tc>
        <w:tc>
          <w:tcPr>
            <w:tcW w:w="3642" w:type="dxa"/>
            <w:gridSpan w:val="2"/>
            <w:shd w:val="clear" w:color="auto" w:fill="auto"/>
          </w:tcPr>
          <w:p w14:paraId="655E48EB" w14:textId="77777777" w:rsidR="00F153F8" w:rsidRPr="00090C64" w:rsidRDefault="00F153F8" w:rsidP="003623E7">
            <w:pPr>
              <w:pStyle w:val="TAL"/>
            </w:pPr>
            <w:r w:rsidRPr="00090C64">
              <w:t>This requirement does not apply to BS operating in band 7.</w:t>
            </w:r>
          </w:p>
        </w:tc>
      </w:tr>
      <w:tr w:rsidR="00F153F8" w:rsidRPr="00090C64" w14:paraId="470BDA50"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D390500" w14:textId="77777777" w:rsidR="00F153F8" w:rsidRPr="00090C64" w:rsidRDefault="00F153F8" w:rsidP="003623E7">
            <w:pPr>
              <w:pStyle w:val="TAC"/>
            </w:pPr>
            <w:r w:rsidRPr="00090C64">
              <w:t>E-UTRA Band 7 or NR band n7</w:t>
            </w:r>
          </w:p>
        </w:tc>
        <w:tc>
          <w:tcPr>
            <w:tcW w:w="1701" w:type="dxa"/>
            <w:gridSpan w:val="2"/>
            <w:tcBorders>
              <w:left w:val="single" w:sz="4" w:space="0" w:color="auto"/>
            </w:tcBorders>
            <w:shd w:val="clear" w:color="auto" w:fill="auto"/>
          </w:tcPr>
          <w:p w14:paraId="5F8193E9" w14:textId="77777777" w:rsidR="00F153F8" w:rsidRPr="00090C64" w:rsidRDefault="00F153F8" w:rsidP="003623E7">
            <w:pPr>
              <w:pStyle w:val="TAC"/>
            </w:pPr>
            <w:r w:rsidRPr="00090C64">
              <w:t>2500 - 2570 MHz</w:t>
            </w:r>
          </w:p>
        </w:tc>
        <w:tc>
          <w:tcPr>
            <w:tcW w:w="1275" w:type="dxa"/>
            <w:gridSpan w:val="2"/>
            <w:shd w:val="clear" w:color="auto" w:fill="auto"/>
          </w:tcPr>
          <w:p w14:paraId="0914335B" w14:textId="77777777" w:rsidR="00F153F8" w:rsidRPr="00090C64" w:rsidRDefault="00F153F8" w:rsidP="003623E7">
            <w:pPr>
              <w:pStyle w:val="TAC"/>
              <w:rPr>
                <w:rFonts w:cs="v5.0.0"/>
              </w:rPr>
            </w:pPr>
            <w:r w:rsidRPr="00090C64">
              <w:rPr>
                <w:rFonts w:cs="v5.0.0"/>
              </w:rPr>
              <w:t>-37.4 dBm</w:t>
            </w:r>
          </w:p>
        </w:tc>
        <w:tc>
          <w:tcPr>
            <w:tcW w:w="1418" w:type="dxa"/>
            <w:gridSpan w:val="2"/>
            <w:shd w:val="clear" w:color="auto" w:fill="auto"/>
          </w:tcPr>
          <w:p w14:paraId="6702D823" w14:textId="77777777" w:rsidR="00F153F8" w:rsidRPr="00090C64" w:rsidRDefault="00F153F8" w:rsidP="003623E7">
            <w:pPr>
              <w:pStyle w:val="TAC"/>
            </w:pPr>
            <w:r w:rsidRPr="00090C64">
              <w:t>1 MHz</w:t>
            </w:r>
          </w:p>
        </w:tc>
        <w:tc>
          <w:tcPr>
            <w:tcW w:w="3642" w:type="dxa"/>
            <w:gridSpan w:val="2"/>
            <w:shd w:val="clear" w:color="auto" w:fill="auto"/>
          </w:tcPr>
          <w:p w14:paraId="732AABC0" w14:textId="77777777" w:rsidR="00F153F8" w:rsidRPr="00090C64" w:rsidRDefault="00F153F8" w:rsidP="003623E7">
            <w:pPr>
              <w:pStyle w:val="TAL"/>
            </w:pPr>
            <w:r w:rsidRPr="00090C64">
              <w:t>This requirement does not apply to BS operating in band 7, since it is already covered by the requirement in clause 6.7.6.5.3.3.</w:t>
            </w:r>
          </w:p>
        </w:tc>
      </w:tr>
      <w:tr w:rsidR="00F153F8" w:rsidRPr="00090C64" w14:paraId="2BAA510C"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CC308C1" w14:textId="77777777" w:rsidR="00F153F8" w:rsidRPr="00090C64" w:rsidRDefault="00F153F8" w:rsidP="003623E7">
            <w:pPr>
              <w:pStyle w:val="TAC"/>
            </w:pPr>
            <w:r w:rsidRPr="00090C64">
              <w:t>UTRA FDD Band VIII or</w:t>
            </w:r>
          </w:p>
        </w:tc>
        <w:tc>
          <w:tcPr>
            <w:tcW w:w="1701" w:type="dxa"/>
            <w:gridSpan w:val="2"/>
            <w:tcBorders>
              <w:left w:val="single" w:sz="4" w:space="0" w:color="auto"/>
            </w:tcBorders>
            <w:shd w:val="clear" w:color="auto" w:fill="auto"/>
          </w:tcPr>
          <w:p w14:paraId="513397D9" w14:textId="77777777" w:rsidR="00F153F8" w:rsidRPr="00090C64" w:rsidRDefault="00F153F8" w:rsidP="003623E7">
            <w:pPr>
              <w:pStyle w:val="TAC"/>
            </w:pPr>
            <w:r w:rsidRPr="00090C64">
              <w:t>925 - 960 MHz</w:t>
            </w:r>
          </w:p>
        </w:tc>
        <w:tc>
          <w:tcPr>
            <w:tcW w:w="1275" w:type="dxa"/>
            <w:gridSpan w:val="2"/>
            <w:shd w:val="clear" w:color="auto" w:fill="auto"/>
          </w:tcPr>
          <w:p w14:paraId="43554177" w14:textId="77777777" w:rsidR="00F153F8" w:rsidRPr="00090C64" w:rsidRDefault="00F153F8" w:rsidP="003623E7">
            <w:pPr>
              <w:pStyle w:val="TAC"/>
              <w:rPr>
                <w:rFonts w:cs="v5.0.0"/>
              </w:rPr>
            </w:pPr>
            <w:r w:rsidRPr="00090C64">
              <w:rPr>
                <w:rFonts w:cs="v5.0.0"/>
              </w:rPr>
              <w:t>-40.4 dBm</w:t>
            </w:r>
          </w:p>
        </w:tc>
        <w:tc>
          <w:tcPr>
            <w:tcW w:w="1418" w:type="dxa"/>
            <w:gridSpan w:val="2"/>
            <w:shd w:val="clear" w:color="auto" w:fill="auto"/>
          </w:tcPr>
          <w:p w14:paraId="38BD3FB5" w14:textId="77777777" w:rsidR="00F153F8" w:rsidRPr="00090C64" w:rsidRDefault="00F153F8" w:rsidP="003623E7">
            <w:pPr>
              <w:pStyle w:val="TAC"/>
            </w:pPr>
            <w:r w:rsidRPr="00090C64">
              <w:t>1 MHz</w:t>
            </w:r>
          </w:p>
        </w:tc>
        <w:tc>
          <w:tcPr>
            <w:tcW w:w="3642" w:type="dxa"/>
            <w:gridSpan w:val="2"/>
            <w:shd w:val="clear" w:color="auto" w:fill="auto"/>
          </w:tcPr>
          <w:p w14:paraId="4F41D58D" w14:textId="77777777" w:rsidR="00F153F8" w:rsidRPr="00090C64" w:rsidRDefault="00F153F8" w:rsidP="003623E7">
            <w:pPr>
              <w:pStyle w:val="TAL"/>
            </w:pPr>
            <w:r w:rsidRPr="00090C64">
              <w:t>This requirement does not apply to BS operating in band 8.</w:t>
            </w:r>
          </w:p>
        </w:tc>
      </w:tr>
      <w:tr w:rsidR="00F153F8" w:rsidRPr="00090C64" w14:paraId="41A8AF1A"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FF4167F" w14:textId="77777777" w:rsidR="00F153F8" w:rsidRPr="00090C64" w:rsidRDefault="00F153F8" w:rsidP="003623E7">
            <w:pPr>
              <w:pStyle w:val="TAC"/>
            </w:pPr>
            <w:r w:rsidRPr="00090C64">
              <w:t>E-UTRA Band 8 or NR band n8</w:t>
            </w:r>
          </w:p>
        </w:tc>
        <w:tc>
          <w:tcPr>
            <w:tcW w:w="1701" w:type="dxa"/>
            <w:gridSpan w:val="2"/>
            <w:tcBorders>
              <w:left w:val="single" w:sz="4" w:space="0" w:color="auto"/>
            </w:tcBorders>
            <w:shd w:val="clear" w:color="auto" w:fill="auto"/>
          </w:tcPr>
          <w:p w14:paraId="120FD783" w14:textId="77777777" w:rsidR="00F153F8" w:rsidRPr="00090C64" w:rsidRDefault="00F153F8" w:rsidP="003623E7">
            <w:pPr>
              <w:pStyle w:val="TAC"/>
            </w:pPr>
            <w:r w:rsidRPr="00090C64">
              <w:t>880 - 915 MHz</w:t>
            </w:r>
          </w:p>
        </w:tc>
        <w:tc>
          <w:tcPr>
            <w:tcW w:w="1275" w:type="dxa"/>
            <w:gridSpan w:val="2"/>
            <w:shd w:val="clear" w:color="auto" w:fill="auto"/>
          </w:tcPr>
          <w:p w14:paraId="04CB7A1C" w14:textId="77777777" w:rsidR="00F153F8" w:rsidRPr="00090C64" w:rsidRDefault="00F153F8" w:rsidP="003623E7">
            <w:pPr>
              <w:pStyle w:val="TAC"/>
              <w:rPr>
                <w:rFonts w:cs="v5.0.0"/>
              </w:rPr>
            </w:pPr>
            <w:r w:rsidRPr="00090C64">
              <w:rPr>
                <w:rFonts w:cs="v5.0.0"/>
              </w:rPr>
              <w:t>-37.4 dBm</w:t>
            </w:r>
          </w:p>
        </w:tc>
        <w:tc>
          <w:tcPr>
            <w:tcW w:w="1418" w:type="dxa"/>
            <w:gridSpan w:val="2"/>
            <w:shd w:val="clear" w:color="auto" w:fill="auto"/>
          </w:tcPr>
          <w:p w14:paraId="0D183C85" w14:textId="77777777" w:rsidR="00F153F8" w:rsidRPr="00090C64" w:rsidRDefault="00F153F8" w:rsidP="003623E7">
            <w:pPr>
              <w:pStyle w:val="TAC"/>
            </w:pPr>
            <w:r w:rsidRPr="00090C64">
              <w:t>1 MHz</w:t>
            </w:r>
          </w:p>
        </w:tc>
        <w:tc>
          <w:tcPr>
            <w:tcW w:w="3642" w:type="dxa"/>
            <w:gridSpan w:val="2"/>
            <w:shd w:val="clear" w:color="auto" w:fill="auto"/>
          </w:tcPr>
          <w:p w14:paraId="75D68491" w14:textId="77777777" w:rsidR="00F153F8" w:rsidRPr="00090C64" w:rsidRDefault="00F153F8" w:rsidP="003623E7">
            <w:pPr>
              <w:pStyle w:val="TAL"/>
            </w:pPr>
            <w:r w:rsidRPr="00090C64">
              <w:t>This requirement does not apply to BS operating in band 8,</w:t>
            </w:r>
            <w:r w:rsidRPr="00090C64">
              <w:rPr>
                <w:rFonts w:cs="v5.0.0"/>
              </w:rPr>
              <w:t xml:space="preserve"> since it is already covered by the requirement in clause 6.7.6.5.3.3.</w:t>
            </w:r>
          </w:p>
        </w:tc>
      </w:tr>
      <w:tr w:rsidR="00F153F8" w:rsidRPr="00090C64" w14:paraId="52F112A4"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F525F2B" w14:textId="77777777" w:rsidR="00F153F8" w:rsidRPr="00090C64" w:rsidRDefault="00F153F8" w:rsidP="003623E7">
            <w:pPr>
              <w:pStyle w:val="TAC"/>
            </w:pPr>
            <w:r w:rsidRPr="00090C64">
              <w:t>UTRA FDD Band IX or</w:t>
            </w:r>
          </w:p>
        </w:tc>
        <w:tc>
          <w:tcPr>
            <w:tcW w:w="1701" w:type="dxa"/>
            <w:gridSpan w:val="2"/>
            <w:tcBorders>
              <w:left w:val="single" w:sz="4" w:space="0" w:color="auto"/>
            </w:tcBorders>
            <w:shd w:val="clear" w:color="auto" w:fill="auto"/>
          </w:tcPr>
          <w:p w14:paraId="1619F5F3" w14:textId="77777777" w:rsidR="00F153F8" w:rsidRPr="00090C64" w:rsidRDefault="00F153F8" w:rsidP="003623E7">
            <w:pPr>
              <w:pStyle w:val="TAC"/>
              <w:rPr>
                <w:lang w:eastAsia="zh-CN"/>
              </w:rPr>
            </w:pPr>
            <w:r w:rsidRPr="00090C64">
              <w:t>1844.9 - 1879.9 MHz</w:t>
            </w:r>
          </w:p>
        </w:tc>
        <w:tc>
          <w:tcPr>
            <w:tcW w:w="1275" w:type="dxa"/>
            <w:gridSpan w:val="2"/>
            <w:shd w:val="clear" w:color="auto" w:fill="auto"/>
          </w:tcPr>
          <w:p w14:paraId="7CFD3288" w14:textId="77777777" w:rsidR="00F153F8" w:rsidRPr="00090C64" w:rsidRDefault="00F153F8" w:rsidP="003623E7">
            <w:pPr>
              <w:pStyle w:val="TAC"/>
              <w:rPr>
                <w:rFonts w:cs="v5.0.0"/>
              </w:rPr>
            </w:pPr>
            <w:r w:rsidRPr="00090C64">
              <w:rPr>
                <w:rFonts w:cs="v5.0.0"/>
              </w:rPr>
              <w:t>-40.4 dBm</w:t>
            </w:r>
          </w:p>
        </w:tc>
        <w:tc>
          <w:tcPr>
            <w:tcW w:w="1418" w:type="dxa"/>
            <w:gridSpan w:val="2"/>
            <w:shd w:val="clear" w:color="auto" w:fill="auto"/>
          </w:tcPr>
          <w:p w14:paraId="188881A5" w14:textId="77777777" w:rsidR="00F153F8" w:rsidRPr="00090C64" w:rsidRDefault="00F153F8" w:rsidP="003623E7">
            <w:pPr>
              <w:pStyle w:val="TAC"/>
            </w:pPr>
            <w:r w:rsidRPr="00090C64">
              <w:t>1 MHz</w:t>
            </w:r>
          </w:p>
        </w:tc>
        <w:tc>
          <w:tcPr>
            <w:tcW w:w="3642" w:type="dxa"/>
            <w:gridSpan w:val="2"/>
            <w:shd w:val="clear" w:color="auto" w:fill="auto"/>
          </w:tcPr>
          <w:p w14:paraId="47E262B2" w14:textId="77777777" w:rsidR="00F153F8" w:rsidRPr="00090C64" w:rsidRDefault="00F153F8" w:rsidP="003623E7">
            <w:pPr>
              <w:pStyle w:val="TAL"/>
            </w:pPr>
            <w:r w:rsidRPr="00090C64">
              <w:t>This requirement does not apply to BS operating in band 3 or 9.</w:t>
            </w:r>
          </w:p>
        </w:tc>
      </w:tr>
      <w:tr w:rsidR="00F153F8" w:rsidRPr="00090C64" w14:paraId="6CCE2857"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564FE77" w14:textId="77777777" w:rsidR="00F153F8" w:rsidRPr="00090C64" w:rsidRDefault="00F153F8" w:rsidP="003623E7">
            <w:pPr>
              <w:pStyle w:val="TAC"/>
            </w:pPr>
            <w:r w:rsidRPr="00090C64">
              <w:t>E-UTRA Band 9</w:t>
            </w:r>
          </w:p>
        </w:tc>
        <w:tc>
          <w:tcPr>
            <w:tcW w:w="1701" w:type="dxa"/>
            <w:gridSpan w:val="2"/>
            <w:tcBorders>
              <w:left w:val="single" w:sz="4" w:space="0" w:color="auto"/>
            </w:tcBorders>
            <w:shd w:val="clear" w:color="auto" w:fill="auto"/>
          </w:tcPr>
          <w:p w14:paraId="0E82C964" w14:textId="77777777" w:rsidR="00F153F8" w:rsidRPr="00090C64" w:rsidRDefault="00F153F8" w:rsidP="003623E7">
            <w:pPr>
              <w:pStyle w:val="TAC"/>
            </w:pPr>
            <w:r w:rsidRPr="00090C64">
              <w:t>1749.9 - 1784.9 MHz</w:t>
            </w:r>
          </w:p>
        </w:tc>
        <w:tc>
          <w:tcPr>
            <w:tcW w:w="1275" w:type="dxa"/>
            <w:gridSpan w:val="2"/>
            <w:shd w:val="clear" w:color="auto" w:fill="auto"/>
          </w:tcPr>
          <w:p w14:paraId="4A74B09C" w14:textId="77777777" w:rsidR="00F153F8" w:rsidRPr="00090C64" w:rsidRDefault="00F153F8" w:rsidP="003623E7">
            <w:pPr>
              <w:pStyle w:val="TAC"/>
              <w:rPr>
                <w:rFonts w:cs="v5.0.0"/>
              </w:rPr>
            </w:pPr>
            <w:r w:rsidRPr="00090C64">
              <w:rPr>
                <w:rFonts w:cs="v5.0.0"/>
              </w:rPr>
              <w:t>-37.4 dBm</w:t>
            </w:r>
          </w:p>
        </w:tc>
        <w:tc>
          <w:tcPr>
            <w:tcW w:w="1418" w:type="dxa"/>
            <w:gridSpan w:val="2"/>
            <w:shd w:val="clear" w:color="auto" w:fill="auto"/>
          </w:tcPr>
          <w:p w14:paraId="79A81BBF" w14:textId="77777777" w:rsidR="00F153F8" w:rsidRPr="00090C64" w:rsidRDefault="00F153F8" w:rsidP="003623E7">
            <w:pPr>
              <w:pStyle w:val="TAC"/>
            </w:pPr>
            <w:r w:rsidRPr="00090C64">
              <w:t>1 MHz</w:t>
            </w:r>
          </w:p>
        </w:tc>
        <w:tc>
          <w:tcPr>
            <w:tcW w:w="3642" w:type="dxa"/>
            <w:gridSpan w:val="2"/>
            <w:shd w:val="clear" w:color="auto" w:fill="auto"/>
          </w:tcPr>
          <w:p w14:paraId="413D6EBD" w14:textId="77777777" w:rsidR="00F153F8" w:rsidRPr="00090C64" w:rsidRDefault="00F153F8" w:rsidP="003623E7">
            <w:pPr>
              <w:pStyle w:val="TAL"/>
            </w:pPr>
            <w:r w:rsidRPr="00090C64">
              <w:t>This requirement does not apply to BS operating in band 3 or 9,</w:t>
            </w:r>
            <w:r w:rsidRPr="00090C64">
              <w:rPr>
                <w:rFonts w:cs="v5.0.0"/>
              </w:rPr>
              <w:t xml:space="preserve"> since it is already covered by the requirement in clause 6.7.6.5.3.3.</w:t>
            </w:r>
          </w:p>
        </w:tc>
      </w:tr>
      <w:tr w:rsidR="00F153F8" w:rsidRPr="00090C64" w14:paraId="34D1D2BD"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BEE9016" w14:textId="77777777" w:rsidR="00F153F8" w:rsidRPr="00090C64" w:rsidRDefault="00F153F8" w:rsidP="003623E7">
            <w:pPr>
              <w:pStyle w:val="TAC"/>
            </w:pPr>
            <w:r w:rsidRPr="00090C64">
              <w:t>UTRA FDD Band X or</w:t>
            </w:r>
          </w:p>
        </w:tc>
        <w:tc>
          <w:tcPr>
            <w:tcW w:w="1701" w:type="dxa"/>
            <w:gridSpan w:val="2"/>
            <w:tcBorders>
              <w:left w:val="single" w:sz="4" w:space="0" w:color="auto"/>
            </w:tcBorders>
            <w:shd w:val="clear" w:color="auto" w:fill="auto"/>
          </w:tcPr>
          <w:p w14:paraId="4A1A66D8" w14:textId="77777777" w:rsidR="00F153F8" w:rsidRPr="00090C64" w:rsidRDefault="00F153F8" w:rsidP="003623E7">
            <w:pPr>
              <w:pStyle w:val="TAC"/>
            </w:pPr>
            <w:r w:rsidRPr="00090C64">
              <w:t>2110 - 2170 MHz</w:t>
            </w:r>
          </w:p>
        </w:tc>
        <w:tc>
          <w:tcPr>
            <w:tcW w:w="1275" w:type="dxa"/>
            <w:gridSpan w:val="2"/>
            <w:shd w:val="clear" w:color="auto" w:fill="auto"/>
          </w:tcPr>
          <w:p w14:paraId="71E857EA" w14:textId="77777777" w:rsidR="00F153F8" w:rsidRPr="00090C64" w:rsidRDefault="00F153F8" w:rsidP="003623E7">
            <w:pPr>
              <w:pStyle w:val="TAC"/>
              <w:rPr>
                <w:rFonts w:cs="v5.0.0"/>
              </w:rPr>
            </w:pPr>
            <w:r w:rsidRPr="00090C64">
              <w:rPr>
                <w:rFonts w:cs="v5.0.0"/>
              </w:rPr>
              <w:t>-40.4 dBm</w:t>
            </w:r>
          </w:p>
        </w:tc>
        <w:tc>
          <w:tcPr>
            <w:tcW w:w="1418" w:type="dxa"/>
            <w:gridSpan w:val="2"/>
            <w:shd w:val="clear" w:color="auto" w:fill="auto"/>
          </w:tcPr>
          <w:p w14:paraId="798197FA" w14:textId="77777777" w:rsidR="00F153F8" w:rsidRPr="00090C64" w:rsidRDefault="00F153F8" w:rsidP="003623E7">
            <w:pPr>
              <w:pStyle w:val="TAC"/>
            </w:pPr>
            <w:r w:rsidRPr="00090C64">
              <w:t>1 MHz</w:t>
            </w:r>
          </w:p>
        </w:tc>
        <w:tc>
          <w:tcPr>
            <w:tcW w:w="3642" w:type="dxa"/>
            <w:gridSpan w:val="2"/>
            <w:shd w:val="clear" w:color="auto" w:fill="auto"/>
          </w:tcPr>
          <w:p w14:paraId="7BB04847" w14:textId="77777777" w:rsidR="00F153F8" w:rsidRPr="00090C64" w:rsidRDefault="00F153F8" w:rsidP="003623E7">
            <w:pPr>
              <w:pStyle w:val="TAL"/>
            </w:pPr>
            <w:r w:rsidRPr="00090C64">
              <w:t>This requirement does not apply to BS operating in band 4, 10 or 66</w:t>
            </w:r>
          </w:p>
        </w:tc>
      </w:tr>
      <w:tr w:rsidR="00F153F8" w:rsidRPr="00090C64" w14:paraId="0741B4B3"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08E7BBE" w14:textId="77777777" w:rsidR="00F153F8" w:rsidRPr="00090C64" w:rsidRDefault="00F153F8" w:rsidP="003623E7">
            <w:pPr>
              <w:pStyle w:val="TAC"/>
            </w:pPr>
            <w:r w:rsidRPr="00090C64">
              <w:t>E-UTRA Band 10</w:t>
            </w:r>
          </w:p>
        </w:tc>
        <w:tc>
          <w:tcPr>
            <w:tcW w:w="1701" w:type="dxa"/>
            <w:gridSpan w:val="2"/>
            <w:tcBorders>
              <w:left w:val="single" w:sz="4" w:space="0" w:color="auto"/>
            </w:tcBorders>
            <w:shd w:val="clear" w:color="auto" w:fill="auto"/>
          </w:tcPr>
          <w:p w14:paraId="252E151F" w14:textId="77777777" w:rsidR="00F153F8" w:rsidRPr="00090C64" w:rsidRDefault="00F153F8" w:rsidP="003623E7">
            <w:pPr>
              <w:pStyle w:val="TAC"/>
            </w:pPr>
            <w:r w:rsidRPr="00090C64">
              <w:t>1710 - 1770 MHz</w:t>
            </w:r>
          </w:p>
        </w:tc>
        <w:tc>
          <w:tcPr>
            <w:tcW w:w="1275" w:type="dxa"/>
            <w:gridSpan w:val="2"/>
            <w:shd w:val="clear" w:color="auto" w:fill="auto"/>
          </w:tcPr>
          <w:p w14:paraId="73ED0BB8" w14:textId="77777777" w:rsidR="00F153F8" w:rsidRPr="00090C64" w:rsidRDefault="00F153F8" w:rsidP="003623E7">
            <w:pPr>
              <w:pStyle w:val="TAC"/>
              <w:rPr>
                <w:rFonts w:cs="v5.0.0"/>
              </w:rPr>
            </w:pPr>
            <w:r w:rsidRPr="00090C64">
              <w:rPr>
                <w:rFonts w:cs="v5.0.0"/>
              </w:rPr>
              <w:t>-37.4 dBm</w:t>
            </w:r>
          </w:p>
        </w:tc>
        <w:tc>
          <w:tcPr>
            <w:tcW w:w="1418" w:type="dxa"/>
            <w:gridSpan w:val="2"/>
            <w:shd w:val="clear" w:color="auto" w:fill="auto"/>
          </w:tcPr>
          <w:p w14:paraId="67E77A4B" w14:textId="77777777" w:rsidR="00F153F8" w:rsidRPr="00090C64" w:rsidRDefault="00F153F8" w:rsidP="003623E7">
            <w:pPr>
              <w:pStyle w:val="TAC"/>
            </w:pPr>
            <w:r w:rsidRPr="00090C64">
              <w:t>1 MHz</w:t>
            </w:r>
          </w:p>
        </w:tc>
        <w:tc>
          <w:tcPr>
            <w:tcW w:w="3642" w:type="dxa"/>
            <w:gridSpan w:val="2"/>
            <w:shd w:val="clear" w:color="auto" w:fill="auto"/>
          </w:tcPr>
          <w:p w14:paraId="364B712E" w14:textId="77777777" w:rsidR="00F153F8" w:rsidRPr="00090C64" w:rsidRDefault="00F153F8" w:rsidP="003623E7">
            <w:pPr>
              <w:pStyle w:val="TAL"/>
            </w:pPr>
            <w:r w:rsidRPr="00090C64">
              <w:t xml:space="preserve">This requirement does not apply to BS operating in band 10 or 66, </w:t>
            </w:r>
            <w:r w:rsidRPr="00090C64">
              <w:rPr>
                <w:rFonts w:cs="v5.0.0"/>
              </w:rPr>
              <w:t>since it is already covered by the requirement in clause 6.7.6.5.3.3.</w:t>
            </w:r>
            <w:r w:rsidRPr="00090C64">
              <w:t xml:space="preserve"> For BS operating in Band 4, it applies for 1755 MHz to 1770 MHz, while the rest is covered in clause 6.7.6.5.3.3.</w:t>
            </w:r>
          </w:p>
        </w:tc>
      </w:tr>
      <w:tr w:rsidR="00F153F8" w:rsidRPr="00090C64" w14:paraId="4F2A89E8"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EBDF956" w14:textId="77777777" w:rsidR="00F153F8" w:rsidRPr="00090C64" w:rsidRDefault="00F153F8" w:rsidP="003623E7">
            <w:pPr>
              <w:pStyle w:val="TAC"/>
            </w:pPr>
            <w:r w:rsidRPr="00090C64">
              <w:t>UTRA FDD Band XI or XXI or</w:t>
            </w:r>
          </w:p>
        </w:tc>
        <w:tc>
          <w:tcPr>
            <w:tcW w:w="1701" w:type="dxa"/>
            <w:gridSpan w:val="2"/>
            <w:tcBorders>
              <w:left w:val="single" w:sz="4" w:space="0" w:color="auto"/>
            </w:tcBorders>
            <w:shd w:val="clear" w:color="auto" w:fill="auto"/>
          </w:tcPr>
          <w:p w14:paraId="59134EED" w14:textId="77777777" w:rsidR="00F153F8" w:rsidRPr="00090C64" w:rsidRDefault="00F153F8" w:rsidP="003623E7">
            <w:pPr>
              <w:pStyle w:val="TAC"/>
            </w:pPr>
            <w:r w:rsidRPr="00090C64">
              <w:t>1475.9 - 1510.9 MHz</w:t>
            </w:r>
          </w:p>
        </w:tc>
        <w:tc>
          <w:tcPr>
            <w:tcW w:w="1275" w:type="dxa"/>
            <w:gridSpan w:val="2"/>
            <w:shd w:val="clear" w:color="auto" w:fill="auto"/>
          </w:tcPr>
          <w:p w14:paraId="54C7CF82" w14:textId="77777777" w:rsidR="00F153F8" w:rsidRPr="00090C64" w:rsidRDefault="00F153F8" w:rsidP="003623E7">
            <w:pPr>
              <w:pStyle w:val="TAC"/>
              <w:rPr>
                <w:rFonts w:cs="v5.0.0"/>
              </w:rPr>
            </w:pPr>
            <w:r w:rsidRPr="00090C64">
              <w:rPr>
                <w:rFonts w:cs="v5.0.0"/>
              </w:rPr>
              <w:t>-40.4 dBm</w:t>
            </w:r>
          </w:p>
        </w:tc>
        <w:tc>
          <w:tcPr>
            <w:tcW w:w="1418" w:type="dxa"/>
            <w:gridSpan w:val="2"/>
            <w:shd w:val="clear" w:color="auto" w:fill="auto"/>
          </w:tcPr>
          <w:p w14:paraId="1070A045" w14:textId="77777777" w:rsidR="00F153F8" w:rsidRPr="00090C64" w:rsidRDefault="00F153F8" w:rsidP="003623E7">
            <w:pPr>
              <w:pStyle w:val="TAC"/>
            </w:pPr>
            <w:r w:rsidRPr="00090C64">
              <w:t>1 MHz</w:t>
            </w:r>
          </w:p>
        </w:tc>
        <w:tc>
          <w:tcPr>
            <w:tcW w:w="3642" w:type="dxa"/>
            <w:gridSpan w:val="2"/>
            <w:shd w:val="clear" w:color="auto" w:fill="auto"/>
          </w:tcPr>
          <w:p w14:paraId="4BC13C13" w14:textId="77777777" w:rsidR="00F153F8" w:rsidRPr="00090C64" w:rsidRDefault="00F153F8" w:rsidP="003623E7">
            <w:pPr>
              <w:pStyle w:val="TAL"/>
            </w:pPr>
            <w:r w:rsidRPr="00090C64">
              <w:t>This requirement does not apply to BS operating in band 11, 21 or 32</w:t>
            </w:r>
          </w:p>
        </w:tc>
      </w:tr>
      <w:tr w:rsidR="00F153F8" w:rsidRPr="00090C64" w14:paraId="51BD9FD0" w14:textId="77777777" w:rsidTr="003623E7">
        <w:trPr>
          <w:gridAfter w:val="1"/>
          <w:wAfter w:w="12" w:type="dxa"/>
          <w:cantSplit/>
          <w:jc w:val="center"/>
        </w:trPr>
        <w:tc>
          <w:tcPr>
            <w:tcW w:w="1515" w:type="dxa"/>
            <w:tcBorders>
              <w:top w:val="nil"/>
              <w:left w:val="single" w:sz="4" w:space="0" w:color="auto"/>
              <w:bottom w:val="nil"/>
              <w:right w:val="single" w:sz="4" w:space="0" w:color="auto"/>
            </w:tcBorders>
            <w:shd w:val="clear" w:color="auto" w:fill="auto"/>
          </w:tcPr>
          <w:p w14:paraId="2DF95D6D" w14:textId="77777777" w:rsidR="00F153F8" w:rsidRPr="00090C64" w:rsidRDefault="00F153F8" w:rsidP="003623E7">
            <w:pPr>
              <w:pStyle w:val="TAC"/>
            </w:pPr>
            <w:r w:rsidRPr="00090C64">
              <w:t>E-UTRA Band 11 or 21</w:t>
            </w:r>
          </w:p>
        </w:tc>
        <w:tc>
          <w:tcPr>
            <w:tcW w:w="1701" w:type="dxa"/>
            <w:gridSpan w:val="2"/>
            <w:tcBorders>
              <w:left w:val="single" w:sz="4" w:space="0" w:color="auto"/>
            </w:tcBorders>
            <w:shd w:val="clear" w:color="auto" w:fill="auto"/>
          </w:tcPr>
          <w:p w14:paraId="5281F7C3" w14:textId="77777777" w:rsidR="00F153F8" w:rsidRPr="00090C64" w:rsidRDefault="00F153F8" w:rsidP="003623E7">
            <w:pPr>
              <w:pStyle w:val="TAC"/>
            </w:pPr>
            <w:r w:rsidRPr="00090C64">
              <w:t>1427.9 - 1447.9 MHz</w:t>
            </w:r>
          </w:p>
        </w:tc>
        <w:tc>
          <w:tcPr>
            <w:tcW w:w="1275" w:type="dxa"/>
            <w:gridSpan w:val="2"/>
            <w:shd w:val="clear" w:color="auto" w:fill="auto"/>
          </w:tcPr>
          <w:p w14:paraId="5F0AD386" w14:textId="77777777" w:rsidR="00F153F8" w:rsidRPr="00090C64" w:rsidRDefault="00F153F8" w:rsidP="003623E7">
            <w:pPr>
              <w:pStyle w:val="TAC"/>
              <w:rPr>
                <w:rFonts w:cs="v5.0.0"/>
              </w:rPr>
            </w:pPr>
            <w:r w:rsidRPr="00090C64">
              <w:rPr>
                <w:rFonts w:cs="v5.0.0"/>
              </w:rPr>
              <w:t>-37.4 dBm</w:t>
            </w:r>
          </w:p>
        </w:tc>
        <w:tc>
          <w:tcPr>
            <w:tcW w:w="1418" w:type="dxa"/>
            <w:gridSpan w:val="2"/>
            <w:shd w:val="clear" w:color="auto" w:fill="auto"/>
          </w:tcPr>
          <w:p w14:paraId="3D6193CC" w14:textId="77777777" w:rsidR="00F153F8" w:rsidRPr="00090C64" w:rsidRDefault="00F153F8" w:rsidP="003623E7">
            <w:pPr>
              <w:pStyle w:val="TAC"/>
            </w:pPr>
            <w:r w:rsidRPr="00090C64">
              <w:t>1 MHz</w:t>
            </w:r>
          </w:p>
        </w:tc>
        <w:tc>
          <w:tcPr>
            <w:tcW w:w="3642" w:type="dxa"/>
            <w:gridSpan w:val="2"/>
            <w:shd w:val="clear" w:color="auto" w:fill="auto"/>
          </w:tcPr>
          <w:p w14:paraId="636FC3F6" w14:textId="77777777" w:rsidR="00F153F8" w:rsidRPr="00090C64" w:rsidRDefault="00F153F8" w:rsidP="003623E7">
            <w:pPr>
              <w:pStyle w:val="TAL"/>
            </w:pPr>
            <w:r w:rsidRPr="00090C64">
              <w:t xml:space="preserve">This requirement does not apply to BS operating in band 11, </w:t>
            </w:r>
            <w:r w:rsidRPr="00090C64">
              <w:rPr>
                <w:rFonts w:cs="v5.0.0"/>
              </w:rPr>
              <w:t>since it is already covered by the requirement in clause 6.7.6.5.3.3. For BS operating in Band 32, this requirement applies for carriers allocated within 1475.9</w:t>
            </w:r>
            <w:r>
              <w:rPr>
                <w:rFonts w:cs="v5.0.0"/>
              </w:rPr>
              <w:t> </w:t>
            </w:r>
            <w:r w:rsidRPr="00090C64">
              <w:rPr>
                <w:rFonts w:cs="v5.0.0"/>
              </w:rPr>
              <w:t>MHz and 1495.9</w:t>
            </w:r>
            <w:r>
              <w:rPr>
                <w:rFonts w:cs="v5.0.0"/>
              </w:rPr>
              <w:t> </w:t>
            </w:r>
            <w:proofErr w:type="spellStart"/>
            <w:r w:rsidRPr="00090C64">
              <w:rPr>
                <w:rFonts w:cs="v5.0.0"/>
              </w:rPr>
              <w:t>MHz.</w:t>
            </w:r>
            <w:proofErr w:type="spellEnd"/>
          </w:p>
        </w:tc>
      </w:tr>
      <w:tr w:rsidR="00F153F8" w:rsidRPr="00090C64" w14:paraId="44765FB8"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2A8DA88" w14:textId="77777777" w:rsidR="00F153F8" w:rsidRPr="00090C64" w:rsidRDefault="00F153F8" w:rsidP="003623E7">
            <w:pPr>
              <w:pStyle w:val="TAC"/>
            </w:pPr>
          </w:p>
        </w:tc>
        <w:tc>
          <w:tcPr>
            <w:tcW w:w="1701" w:type="dxa"/>
            <w:gridSpan w:val="2"/>
            <w:tcBorders>
              <w:left w:val="single" w:sz="4" w:space="0" w:color="auto"/>
            </w:tcBorders>
            <w:shd w:val="clear" w:color="auto" w:fill="auto"/>
          </w:tcPr>
          <w:p w14:paraId="52D489CB" w14:textId="77777777" w:rsidR="00F153F8" w:rsidRPr="00090C64" w:rsidRDefault="00F153F8" w:rsidP="003623E7">
            <w:pPr>
              <w:pStyle w:val="TAC"/>
            </w:pPr>
            <w:r w:rsidRPr="00090C64">
              <w:t>1447.9 – 1462.9 MHz</w:t>
            </w:r>
          </w:p>
        </w:tc>
        <w:tc>
          <w:tcPr>
            <w:tcW w:w="1275" w:type="dxa"/>
            <w:gridSpan w:val="2"/>
            <w:shd w:val="clear" w:color="auto" w:fill="auto"/>
          </w:tcPr>
          <w:p w14:paraId="3EB70A49" w14:textId="77777777" w:rsidR="00F153F8" w:rsidRPr="00090C64" w:rsidRDefault="00F153F8" w:rsidP="003623E7">
            <w:pPr>
              <w:pStyle w:val="TAC"/>
              <w:rPr>
                <w:rFonts w:cs="v5.0.0"/>
              </w:rPr>
            </w:pPr>
            <w:r w:rsidRPr="00090C64">
              <w:rPr>
                <w:rFonts w:cs="v5.0.0"/>
              </w:rPr>
              <w:t>-37.4 dBm</w:t>
            </w:r>
          </w:p>
        </w:tc>
        <w:tc>
          <w:tcPr>
            <w:tcW w:w="1418" w:type="dxa"/>
            <w:gridSpan w:val="2"/>
            <w:shd w:val="clear" w:color="auto" w:fill="auto"/>
          </w:tcPr>
          <w:p w14:paraId="0F126EAF" w14:textId="77777777" w:rsidR="00F153F8" w:rsidRPr="00090C64" w:rsidRDefault="00F153F8" w:rsidP="003623E7">
            <w:pPr>
              <w:pStyle w:val="TAC"/>
            </w:pPr>
            <w:r w:rsidRPr="00090C64">
              <w:t>1 MHz</w:t>
            </w:r>
          </w:p>
        </w:tc>
        <w:tc>
          <w:tcPr>
            <w:tcW w:w="3642" w:type="dxa"/>
            <w:gridSpan w:val="2"/>
            <w:shd w:val="clear" w:color="auto" w:fill="auto"/>
          </w:tcPr>
          <w:p w14:paraId="512CF315" w14:textId="77777777" w:rsidR="00F153F8" w:rsidRPr="00090C64" w:rsidRDefault="00F153F8" w:rsidP="003623E7">
            <w:pPr>
              <w:pStyle w:val="TAL"/>
            </w:pPr>
            <w:r w:rsidRPr="00090C64">
              <w:t xml:space="preserve">This requirement does not apply to BS operating in band 21, </w:t>
            </w:r>
            <w:r w:rsidRPr="00090C64">
              <w:rPr>
                <w:rFonts w:cs="v5.0.0"/>
              </w:rPr>
              <w:t>since it is already covered by the requirement in clause 6.7.6.5.3.3. For BS operating in Band 32, this requirement applies for carriers allocated within 1475.9</w:t>
            </w:r>
            <w:r>
              <w:rPr>
                <w:rFonts w:cs="v5.0.0"/>
              </w:rPr>
              <w:t> </w:t>
            </w:r>
            <w:r w:rsidRPr="00090C64">
              <w:rPr>
                <w:rFonts w:cs="v5.0.0"/>
              </w:rPr>
              <w:t>MHz and 1495.9</w:t>
            </w:r>
            <w:r>
              <w:rPr>
                <w:rFonts w:cs="v5.0.0"/>
              </w:rPr>
              <w:t> </w:t>
            </w:r>
            <w:proofErr w:type="spellStart"/>
            <w:r w:rsidRPr="00090C64">
              <w:rPr>
                <w:rFonts w:cs="v5.0.0"/>
              </w:rPr>
              <w:t>MHz.</w:t>
            </w:r>
            <w:proofErr w:type="spellEnd"/>
          </w:p>
        </w:tc>
      </w:tr>
      <w:tr w:rsidR="00F153F8" w:rsidRPr="00090C64" w14:paraId="2590C7E9"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C42EFB0" w14:textId="77777777" w:rsidR="00F153F8" w:rsidRPr="00090C64" w:rsidRDefault="00F153F8" w:rsidP="003623E7">
            <w:pPr>
              <w:pStyle w:val="TAC"/>
            </w:pPr>
            <w:r w:rsidRPr="00090C64">
              <w:t>UTRA FDD Band XII or</w:t>
            </w:r>
          </w:p>
        </w:tc>
        <w:tc>
          <w:tcPr>
            <w:tcW w:w="1701" w:type="dxa"/>
            <w:gridSpan w:val="2"/>
            <w:tcBorders>
              <w:left w:val="single" w:sz="4" w:space="0" w:color="auto"/>
            </w:tcBorders>
            <w:shd w:val="clear" w:color="auto" w:fill="auto"/>
          </w:tcPr>
          <w:p w14:paraId="7EF1DE3E" w14:textId="77777777" w:rsidR="00F153F8" w:rsidRPr="00090C64" w:rsidRDefault="00F153F8" w:rsidP="003623E7">
            <w:pPr>
              <w:pStyle w:val="TAC"/>
            </w:pPr>
            <w:r w:rsidRPr="00090C64">
              <w:t>729 - 746 MHz</w:t>
            </w:r>
          </w:p>
        </w:tc>
        <w:tc>
          <w:tcPr>
            <w:tcW w:w="1275" w:type="dxa"/>
            <w:gridSpan w:val="2"/>
            <w:shd w:val="clear" w:color="auto" w:fill="auto"/>
          </w:tcPr>
          <w:p w14:paraId="1FE7F047" w14:textId="77777777" w:rsidR="00F153F8" w:rsidRPr="00090C64" w:rsidRDefault="00F153F8" w:rsidP="003623E7">
            <w:pPr>
              <w:pStyle w:val="TAC"/>
              <w:rPr>
                <w:rFonts w:cs="v5.0.0"/>
              </w:rPr>
            </w:pPr>
            <w:r w:rsidRPr="00090C64">
              <w:rPr>
                <w:rFonts w:cs="v5.0.0"/>
              </w:rPr>
              <w:t>-40.4 dBm</w:t>
            </w:r>
          </w:p>
        </w:tc>
        <w:tc>
          <w:tcPr>
            <w:tcW w:w="1418" w:type="dxa"/>
            <w:gridSpan w:val="2"/>
            <w:shd w:val="clear" w:color="auto" w:fill="auto"/>
          </w:tcPr>
          <w:p w14:paraId="1FF9A218" w14:textId="77777777" w:rsidR="00F153F8" w:rsidRPr="00090C64" w:rsidRDefault="00F153F8" w:rsidP="003623E7">
            <w:pPr>
              <w:pStyle w:val="TAC"/>
            </w:pPr>
            <w:r w:rsidRPr="00090C64">
              <w:t>1 MHz</w:t>
            </w:r>
          </w:p>
        </w:tc>
        <w:tc>
          <w:tcPr>
            <w:tcW w:w="3642" w:type="dxa"/>
            <w:gridSpan w:val="2"/>
            <w:shd w:val="clear" w:color="auto" w:fill="auto"/>
          </w:tcPr>
          <w:p w14:paraId="46CC4571" w14:textId="77777777" w:rsidR="00F153F8" w:rsidRPr="00090C64" w:rsidRDefault="00F153F8" w:rsidP="003623E7">
            <w:pPr>
              <w:pStyle w:val="TAL"/>
            </w:pPr>
            <w:r w:rsidRPr="00090C64">
              <w:t>This requirement does not apply to BS operating in band 12 or 85.</w:t>
            </w:r>
          </w:p>
        </w:tc>
      </w:tr>
      <w:tr w:rsidR="00F153F8" w:rsidRPr="00090C64" w14:paraId="08044A64"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E51F08A" w14:textId="77777777" w:rsidR="00F153F8" w:rsidRPr="00090C64" w:rsidRDefault="00F153F8" w:rsidP="003623E7">
            <w:pPr>
              <w:pStyle w:val="TAC"/>
            </w:pPr>
            <w:r w:rsidRPr="00090C64">
              <w:t>E-UTRA Band 12 or NR band n12</w:t>
            </w:r>
          </w:p>
        </w:tc>
        <w:tc>
          <w:tcPr>
            <w:tcW w:w="1701" w:type="dxa"/>
            <w:gridSpan w:val="2"/>
            <w:tcBorders>
              <w:left w:val="single" w:sz="4" w:space="0" w:color="auto"/>
            </w:tcBorders>
            <w:shd w:val="clear" w:color="auto" w:fill="auto"/>
          </w:tcPr>
          <w:p w14:paraId="6885AF21" w14:textId="77777777" w:rsidR="00F153F8" w:rsidRPr="00090C64" w:rsidRDefault="00F153F8" w:rsidP="003623E7">
            <w:pPr>
              <w:pStyle w:val="TAC"/>
            </w:pPr>
            <w:r w:rsidRPr="00090C64">
              <w:t>699 - 716 MHz</w:t>
            </w:r>
          </w:p>
        </w:tc>
        <w:tc>
          <w:tcPr>
            <w:tcW w:w="1275" w:type="dxa"/>
            <w:gridSpan w:val="2"/>
            <w:shd w:val="clear" w:color="auto" w:fill="auto"/>
          </w:tcPr>
          <w:p w14:paraId="6B9C6C63" w14:textId="77777777" w:rsidR="00F153F8" w:rsidRPr="00090C64" w:rsidRDefault="00F153F8" w:rsidP="003623E7">
            <w:pPr>
              <w:pStyle w:val="TAC"/>
              <w:rPr>
                <w:rFonts w:cs="v5.0.0"/>
              </w:rPr>
            </w:pPr>
            <w:r w:rsidRPr="00090C64">
              <w:rPr>
                <w:rFonts w:cs="v5.0.0"/>
              </w:rPr>
              <w:t>-37.4 dBm</w:t>
            </w:r>
          </w:p>
        </w:tc>
        <w:tc>
          <w:tcPr>
            <w:tcW w:w="1418" w:type="dxa"/>
            <w:gridSpan w:val="2"/>
            <w:shd w:val="clear" w:color="auto" w:fill="auto"/>
          </w:tcPr>
          <w:p w14:paraId="6AF70547" w14:textId="77777777" w:rsidR="00F153F8" w:rsidRPr="00090C64" w:rsidRDefault="00F153F8" w:rsidP="003623E7">
            <w:pPr>
              <w:pStyle w:val="TAC"/>
            </w:pPr>
            <w:r w:rsidRPr="00090C64">
              <w:t>1 MHz</w:t>
            </w:r>
          </w:p>
        </w:tc>
        <w:tc>
          <w:tcPr>
            <w:tcW w:w="3642" w:type="dxa"/>
            <w:gridSpan w:val="2"/>
            <w:shd w:val="clear" w:color="auto" w:fill="auto"/>
          </w:tcPr>
          <w:p w14:paraId="2192639D" w14:textId="77777777" w:rsidR="00F153F8" w:rsidRPr="00090C64" w:rsidRDefault="00F153F8" w:rsidP="003623E7">
            <w:pPr>
              <w:pStyle w:val="TAL"/>
              <w:rPr>
                <w:rFonts w:cs="v5.0.0"/>
              </w:rPr>
            </w:pPr>
            <w:r w:rsidRPr="00090C64">
              <w:t>This requirement does not apply to BS operating in band 12 or 85,</w:t>
            </w:r>
            <w:r w:rsidRPr="00090C64">
              <w:rPr>
                <w:rFonts w:cs="v5.0.0"/>
              </w:rPr>
              <w:t xml:space="preserve"> since it is already covered by the requirement in clause 6.7.6.5.3.3. For BS operating in Band 29, it applies 1 MHz below the Band 29 </w:t>
            </w:r>
            <w:r w:rsidRPr="00C330E2">
              <w:rPr>
                <w:i/>
                <w:iCs/>
              </w:rPr>
              <w:t>downlink operating band</w:t>
            </w:r>
            <w:r w:rsidRPr="00090C64">
              <w:rPr>
                <w:rFonts w:cs="v5.0.0"/>
              </w:rPr>
              <w:t xml:space="preserve"> (NOTE 7)</w:t>
            </w:r>
          </w:p>
        </w:tc>
      </w:tr>
      <w:tr w:rsidR="00F153F8" w:rsidRPr="00090C64" w14:paraId="18716131"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7A69554" w14:textId="77777777" w:rsidR="00F153F8" w:rsidRPr="00090C64" w:rsidRDefault="00F153F8" w:rsidP="003623E7">
            <w:pPr>
              <w:pStyle w:val="TAC"/>
            </w:pPr>
            <w:r w:rsidRPr="00090C64">
              <w:t>UTRA FDD Band XIII or</w:t>
            </w:r>
          </w:p>
        </w:tc>
        <w:tc>
          <w:tcPr>
            <w:tcW w:w="1701" w:type="dxa"/>
            <w:gridSpan w:val="2"/>
            <w:tcBorders>
              <w:left w:val="single" w:sz="4" w:space="0" w:color="auto"/>
            </w:tcBorders>
            <w:shd w:val="clear" w:color="auto" w:fill="auto"/>
          </w:tcPr>
          <w:p w14:paraId="3CBB776E" w14:textId="77777777" w:rsidR="00F153F8" w:rsidRPr="00090C64" w:rsidRDefault="00F153F8" w:rsidP="003623E7">
            <w:pPr>
              <w:pStyle w:val="TAC"/>
            </w:pPr>
            <w:r w:rsidRPr="00090C64">
              <w:t>746 - 756 MHz</w:t>
            </w:r>
          </w:p>
        </w:tc>
        <w:tc>
          <w:tcPr>
            <w:tcW w:w="1275" w:type="dxa"/>
            <w:gridSpan w:val="2"/>
            <w:shd w:val="clear" w:color="auto" w:fill="auto"/>
          </w:tcPr>
          <w:p w14:paraId="7EE18E79" w14:textId="77777777" w:rsidR="00F153F8" w:rsidRPr="00090C64" w:rsidRDefault="00F153F8" w:rsidP="003623E7">
            <w:pPr>
              <w:pStyle w:val="TAC"/>
              <w:rPr>
                <w:rFonts w:cs="v5.0.0"/>
              </w:rPr>
            </w:pPr>
            <w:r w:rsidRPr="00090C64">
              <w:rPr>
                <w:rFonts w:cs="v5.0.0"/>
              </w:rPr>
              <w:t>-40.4 dBm</w:t>
            </w:r>
          </w:p>
        </w:tc>
        <w:tc>
          <w:tcPr>
            <w:tcW w:w="1418" w:type="dxa"/>
            <w:gridSpan w:val="2"/>
            <w:shd w:val="clear" w:color="auto" w:fill="auto"/>
          </w:tcPr>
          <w:p w14:paraId="2E23BE28" w14:textId="77777777" w:rsidR="00F153F8" w:rsidRPr="00090C64" w:rsidRDefault="00F153F8" w:rsidP="003623E7">
            <w:pPr>
              <w:pStyle w:val="TAC"/>
            </w:pPr>
            <w:r w:rsidRPr="00090C64">
              <w:t>1 MHz</w:t>
            </w:r>
          </w:p>
        </w:tc>
        <w:tc>
          <w:tcPr>
            <w:tcW w:w="3642" w:type="dxa"/>
            <w:gridSpan w:val="2"/>
            <w:shd w:val="clear" w:color="auto" w:fill="auto"/>
          </w:tcPr>
          <w:p w14:paraId="2C42C44C" w14:textId="77777777" w:rsidR="00F153F8" w:rsidRPr="00090C64" w:rsidRDefault="00F153F8" w:rsidP="003623E7">
            <w:pPr>
              <w:pStyle w:val="TAL"/>
            </w:pPr>
            <w:r w:rsidRPr="00090C64">
              <w:t>This requirement does not apply to BS operating in band 13.</w:t>
            </w:r>
          </w:p>
        </w:tc>
      </w:tr>
      <w:tr w:rsidR="00F153F8" w:rsidRPr="00090C64" w14:paraId="7B3CAAF5"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0AA5683" w14:textId="77777777" w:rsidR="00F153F8" w:rsidRPr="00090C64" w:rsidRDefault="00F153F8" w:rsidP="003623E7">
            <w:pPr>
              <w:pStyle w:val="TAC"/>
            </w:pPr>
            <w:r w:rsidRPr="00090C64">
              <w:t>E-UTRA Band 13</w:t>
            </w:r>
            <w:r>
              <w:t xml:space="preserve"> or NR band n13</w:t>
            </w:r>
          </w:p>
        </w:tc>
        <w:tc>
          <w:tcPr>
            <w:tcW w:w="1701" w:type="dxa"/>
            <w:gridSpan w:val="2"/>
            <w:tcBorders>
              <w:left w:val="single" w:sz="4" w:space="0" w:color="auto"/>
            </w:tcBorders>
            <w:shd w:val="clear" w:color="auto" w:fill="auto"/>
          </w:tcPr>
          <w:p w14:paraId="31C5C4E5" w14:textId="77777777" w:rsidR="00F153F8" w:rsidRPr="00090C64" w:rsidRDefault="00F153F8" w:rsidP="003623E7">
            <w:pPr>
              <w:pStyle w:val="TAC"/>
            </w:pPr>
            <w:r w:rsidRPr="00090C64">
              <w:t>777 - 787 MHz</w:t>
            </w:r>
          </w:p>
        </w:tc>
        <w:tc>
          <w:tcPr>
            <w:tcW w:w="1275" w:type="dxa"/>
            <w:gridSpan w:val="2"/>
            <w:shd w:val="clear" w:color="auto" w:fill="auto"/>
          </w:tcPr>
          <w:p w14:paraId="0B1F4ED9" w14:textId="77777777" w:rsidR="00F153F8" w:rsidRPr="00090C64" w:rsidRDefault="00F153F8" w:rsidP="003623E7">
            <w:pPr>
              <w:pStyle w:val="TAC"/>
              <w:rPr>
                <w:rFonts w:cs="v5.0.0"/>
              </w:rPr>
            </w:pPr>
            <w:r w:rsidRPr="00090C64">
              <w:rPr>
                <w:rFonts w:cs="v5.0.0"/>
              </w:rPr>
              <w:t>-37.4 dBm</w:t>
            </w:r>
          </w:p>
        </w:tc>
        <w:tc>
          <w:tcPr>
            <w:tcW w:w="1418" w:type="dxa"/>
            <w:gridSpan w:val="2"/>
            <w:shd w:val="clear" w:color="auto" w:fill="auto"/>
          </w:tcPr>
          <w:p w14:paraId="4B20A383" w14:textId="77777777" w:rsidR="00F153F8" w:rsidRPr="00090C64" w:rsidRDefault="00F153F8" w:rsidP="003623E7">
            <w:pPr>
              <w:pStyle w:val="TAC"/>
            </w:pPr>
            <w:r w:rsidRPr="00090C64">
              <w:t>1 MHz</w:t>
            </w:r>
          </w:p>
        </w:tc>
        <w:tc>
          <w:tcPr>
            <w:tcW w:w="3642" w:type="dxa"/>
            <w:gridSpan w:val="2"/>
            <w:shd w:val="clear" w:color="auto" w:fill="auto"/>
          </w:tcPr>
          <w:p w14:paraId="3E2DB9C6" w14:textId="77777777" w:rsidR="00F153F8" w:rsidRPr="00090C64" w:rsidRDefault="00F153F8" w:rsidP="003623E7">
            <w:pPr>
              <w:pStyle w:val="TAL"/>
            </w:pPr>
            <w:r w:rsidRPr="00090C64">
              <w:t>This requirement does not apply to BS operating in band 13,</w:t>
            </w:r>
            <w:r w:rsidRPr="00090C64">
              <w:rPr>
                <w:rFonts w:cs="v5.0.0"/>
              </w:rPr>
              <w:t xml:space="preserve"> since it is already covered by the requirement in clause 6.7.6.5.3.3.</w:t>
            </w:r>
          </w:p>
        </w:tc>
      </w:tr>
      <w:tr w:rsidR="00F153F8" w:rsidRPr="00090C64" w14:paraId="0D8906B3"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1776486" w14:textId="77777777" w:rsidR="00F153F8" w:rsidRPr="00090C64" w:rsidRDefault="00F153F8" w:rsidP="003623E7">
            <w:pPr>
              <w:pStyle w:val="TAC"/>
            </w:pPr>
            <w:r w:rsidRPr="00090C64">
              <w:t>UTRA FDD Band XIV or</w:t>
            </w:r>
          </w:p>
          <w:p w14:paraId="3C585BB2" w14:textId="77777777" w:rsidR="00F153F8" w:rsidRPr="00090C64" w:rsidRDefault="00F153F8" w:rsidP="003623E7">
            <w:pPr>
              <w:pStyle w:val="TAC"/>
            </w:pPr>
            <w:r w:rsidRPr="00090C64">
              <w:t>E-UTRA Band 14</w:t>
            </w:r>
          </w:p>
        </w:tc>
        <w:tc>
          <w:tcPr>
            <w:tcW w:w="1701" w:type="dxa"/>
            <w:gridSpan w:val="2"/>
            <w:tcBorders>
              <w:left w:val="single" w:sz="4" w:space="0" w:color="auto"/>
            </w:tcBorders>
            <w:shd w:val="clear" w:color="auto" w:fill="auto"/>
          </w:tcPr>
          <w:p w14:paraId="24C28E89" w14:textId="77777777" w:rsidR="00F153F8" w:rsidRPr="00090C64" w:rsidRDefault="00F153F8" w:rsidP="003623E7">
            <w:pPr>
              <w:pStyle w:val="TAC"/>
            </w:pPr>
            <w:r w:rsidRPr="00090C64">
              <w:t>758 - 768 MHz</w:t>
            </w:r>
          </w:p>
        </w:tc>
        <w:tc>
          <w:tcPr>
            <w:tcW w:w="1275" w:type="dxa"/>
            <w:gridSpan w:val="2"/>
            <w:shd w:val="clear" w:color="auto" w:fill="auto"/>
          </w:tcPr>
          <w:p w14:paraId="56E2F390" w14:textId="77777777" w:rsidR="00F153F8" w:rsidRPr="00090C64" w:rsidRDefault="00F153F8" w:rsidP="003623E7">
            <w:pPr>
              <w:pStyle w:val="TAC"/>
              <w:rPr>
                <w:rFonts w:cs="v5.0.0"/>
              </w:rPr>
            </w:pPr>
            <w:r w:rsidRPr="00090C64">
              <w:rPr>
                <w:rFonts w:cs="v5.0.0"/>
              </w:rPr>
              <w:t>-40.4 dBm</w:t>
            </w:r>
          </w:p>
        </w:tc>
        <w:tc>
          <w:tcPr>
            <w:tcW w:w="1418" w:type="dxa"/>
            <w:gridSpan w:val="2"/>
            <w:shd w:val="clear" w:color="auto" w:fill="auto"/>
          </w:tcPr>
          <w:p w14:paraId="5BA6B453" w14:textId="77777777" w:rsidR="00F153F8" w:rsidRPr="00090C64" w:rsidRDefault="00F153F8" w:rsidP="003623E7">
            <w:pPr>
              <w:pStyle w:val="TAC"/>
            </w:pPr>
            <w:r w:rsidRPr="00090C64">
              <w:t>1 MHz</w:t>
            </w:r>
          </w:p>
        </w:tc>
        <w:tc>
          <w:tcPr>
            <w:tcW w:w="3642" w:type="dxa"/>
            <w:gridSpan w:val="2"/>
            <w:shd w:val="clear" w:color="auto" w:fill="auto"/>
          </w:tcPr>
          <w:p w14:paraId="2560CC44" w14:textId="77777777" w:rsidR="00F153F8" w:rsidRPr="00090C64" w:rsidRDefault="00F153F8" w:rsidP="003623E7">
            <w:pPr>
              <w:pStyle w:val="TAL"/>
            </w:pPr>
            <w:r w:rsidRPr="00090C64">
              <w:t>This requirement does not apply to BS operating in band 14.</w:t>
            </w:r>
          </w:p>
        </w:tc>
      </w:tr>
      <w:tr w:rsidR="00F153F8" w:rsidRPr="00090C64" w14:paraId="624CBA40"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CD2CB21" w14:textId="77777777" w:rsidR="00F153F8" w:rsidRPr="00090C64" w:rsidRDefault="00F153F8" w:rsidP="003623E7">
            <w:pPr>
              <w:pStyle w:val="TAC"/>
            </w:pPr>
          </w:p>
        </w:tc>
        <w:tc>
          <w:tcPr>
            <w:tcW w:w="1701" w:type="dxa"/>
            <w:gridSpan w:val="2"/>
            <w:tcBorders>
              <w:left w:val="single" w:sz="4" w:space="0" w:color="auto"/>
            </w:tcBorders>
            <w:shd w:val="clear" w:color="auto" w:fill="auto"/>
          </w:tcPr>
          <w:p w14:paraId="1DC7A37B" w14:textId="77777777" w:rsidR="00F153F8" w:rsidRPr="00090C64" w:rsidRDefault="00F153F8" w:rsidP="003623E7">
            <w:pPr>
              <w:pStyle w:val="TAC"/>
            </w:pPr>
            <w:r w:rsidRPr="00090C64">
              <w:t>788 - 798 MHz</w:t>
            </w:r>
          </w:p>
        </w:tc>
        <w:tc>
          <w:tcPr>
            <w:tcW w:w="1275" w:type="dxa"/>
            <w:gridSpan w:val="2"/>
            <w:shd w:val="clear" w:color="auto" w:fill="auto"/>
          </w:tcPr>
          <w:p w14:paraId="0ED76E25" w14:textId="77777777" w:rsidR="00F153F8" w:rsidRPr="00090C64" w:rsidRDefault="00F153F8" w:rsidP="003623E7">
            <w:pPr>
              <w:pStyle w:val="TAC"/>
              <w:rPr>
                <w:rFonts w:cs="v5.0.0"/>
              </w:rPr>
            </w:pPr>
            <w:r w:rsidRPr="00090C64">
              <w:rPr>
                <w:rFonts w:cs="v5.0.0"/>
              </w:rPr>
              <w:t>-37.4 dBm</w:t>
            </w:r>
          </w:p>
        </w:tc>
        <w:tc>
          <w:tcPr>
            <w:tcW w:w="1418" w:type="dxa"/>
            <w:gridSpan w:val="2"/>
            <w:shd w:val="clear" w:color="auto" w:fill="auto"/>
          </w:tcPr>
          <w:p w14:paraId="79A9275A" w14:textId="77777777" w:rsidR="00F153F8" w:rsidRPr="00090C64" w:rsidRDefault="00F153F8" w:rsidP="003623E7">
            <w:pPr>
              <w:pStyle w:val="TAC"/>
            </w:pPr>
            <w:r w:rsidRPr="00090C64">
              <w:t>1 MHz</w:t>
            </w:r>
          </w:p>
        </w:tc>
        <w:tc>
          <w:tcPr>
            <w:tcW w:w="3642" w:type="dxa"/>
            <w:gridSpan w:val="2"/>
            <w:shd w:val="clear" w:color="auto" w:fill="auto"/>
          </w:tcPr>
          <w:p w14:paraId="6957A473" w14:textId="77777777" w:rsidR="00F153F8" w:rsidRPr="00090C64" w:rsidRDefault="00F153F8" w:rsidP="003623E7">
            <w:pPr>
              <w:pStyle w:val="TAL"/>
            </w:pPr>
            <w:r w:rsidRPr="00090C64">
              <w:t>This requirement does not apply to BS operating in band 14,</w:t>
            </w:r>
            <w:r w:rsidRPr="00090C64">
              <w:rPr>
                <w:rFonts w:cs="v5.0.0"/>
              </w:rPr>
              <w:t xml:space="preserve"> since it is already covered by the requirement in clause 6.7.6.5.3.3.</w:t>
            </w:r>
          </w:p>
        </w:tc>
      </w:tr>
      <w:tr w:rsidR="00F153F8" w:rsidRPr="00090C64" w14:paraId="52349AF7"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492075C" w14:textId="77777777" w:rsidR="00F153F8" w:rsidRPr="00090C64" w:rsidRDefault="00F153F8" w:rsidP="003623E7">
            <w:pPr>
              <w:pStyle w:val="TAC"/>
            </w:pPr>
            <w:r w:rsidRPr="00090C64">
              <w:t xml:space="preserve"> E-UTRA Band 17</w:t>
            </w:r>
          </w:p>
        </w:tc>
        <w:tc>
          <w:tcPr>
            <w:tcW w:w="1701" w:type="dxa"/>
            <w:gridSpan w:val="2"/>
            <w:tcBorders>
              <w:left w:val="single" w:sz="4" w:space="0" w:color="auto"/>
            </w:tcBorders>
            <w:shd w:val="clear" w:color="auto" w:fill="auto"/>
          </w:tcPr>
          <w:p w14:paraId="613133A7" w14:textId="77777777" w:rsidR="00F153F8" w:rsidRPr="00090C64" w:rsidRDefault="00F153F8" w:rsidP="003623E7">
            <w:pPr>
              <w:pStyle w:val="TAC"/>
            </w:pPr>
            <w:r w:rsidRPr="00090C64">
              <w:t>734 - 746 MHz</w:t>
            </w:r>
          </w:p>
        </w:tc>
        <w:tc>
          <w:tcPr>
            <w:tcW w:w="1275" w:type="dxa"/>
            <w:gridSpan w:val="2"/>
            <w:shd w:val="clear" w:color="auto" w:fill="auto"/>
          </w:tcPr>
          <w:p w14:paraId="379788B3" w14:textId="77777777" w:rsidR="00F153F8" w:rsidRPr="00090C64" w:rsidRDefault="00F153F8" w:rsidP="003623E7">
            <w:pPr>
              <w:pStyle w:val="TAC"/>
              <w:rPr>
                <w:rFonts w:cs="v5.0.0"/>
              </w:rPr>
            </w:pPr>
            <w:r w:rsidRPr="00090C64">
              <w:rPr>
                <w:rFonts w:cs="v5.0.0"/>
              </w:rPr>
              <w:t>-40.4 dBm</w:t>
            </w:r>
          </w:p>
        </w:tc>
        <w:tc>
          <w:tcPr>
            <w:tcW w:w="1418" w:type="dxa"/>
            <w:gridSpan w:val="2"/>
            <w:shd w:val="clear" w:color="auto" w:fill="auto"/>
          </w:tcPr>
          <w:p w14:paraId="4B641E9B" w14:textId="77777777" w:rsidR="00F153F8" w:rsidRPr="00090C64" w:rsidRDefault="00F153F8" w:rsidP="003623E7">
            <w:pPr>
              <w:pStyle w:val="TAC"/>
            </w:pPr>
            <w:r w:rsidRPr="00090C64">
              <w:t>1 MHz</w:t>
            </w:r>
          </w:p>
        </w:tc>
        <w:tc>
          <w:tcPr>
            <w:tcW w:w="3642" w:type="dxa"/>
            <w:gridSpan w:val="2"/>
            <w:shd w:val="clear" w:color="auto" w:fill="auto"/>
          </w:tcPr>
          <w:p w14:paraId="5AF70982" w14:textId="77777777" w:rsidR="00F153F8" w:rsidRPr="00090C64" w:rsidRDefault="00F153F8" w:rsidP="003623E7">
            <w:pPr>
              <w:pStyle w:val="TAL"/>
            </w:pPr>
            <w:r w:rsidRPr="00090C64">
              <w:t>This requirement does not apply to BS operating in band 17.</w:t>
            </w:r>
          </w:p>
        </w:tc>
      </w:tr>
      <w:tr w:rsidR="00F153F8" w:rsidRPr="00090C64" w14:paraId="4BF4C5A1"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729CE4C" w14:textId="77777777" w:rsidR="00F153F8" w:rsidRPr="00090C64" w:rsidRDefault="00F153F8" w:rsidP="003623E7">
            <w:pPr>
              <w:pStyle w:val="TAC"/>
            </w:pPr>
          </w:p>
        </w:tc>
        <w:tc>
          <w:tcPr>
            <w:tcW w:w="1701" w:type="dxa"/>
            <w:gridSpan w:val="2"/>
            <w:tcBorders>
              <w:left w:val="single" w:sz="4" w:space="0" w:color="auto"/>
            </w:tcBorders>
            <w:shd w:val="clear" w:color="auto" w:fill="auto"/>
          </w:tcPr>
          <w:p w14:paraId="29DC07E9" w14:textId="77777777" w:rsidR="00F153F8" w:rsidRPr="00090C64" w:rsidRDefault="00F153F8" w:rsidP="003623E7">
            <w:pPr>
              <w:pStyle w:val="TAC"/>
            </w:pPr>
            <w:r w:rsidRPr="00090C64">
              <w:t>704 - 716 MHz</w:t>
            </w:r>
          </w:p>
        </w:tc>
        <w:tc>
          <w:tcPr>
            <w:tcW w:w="1275" w:type="dxa"/>
            <w:gridSpan w:val="2"/>
            <w:shd w:val="clear" w:color="auto" w:fill="auto"/>
          </w:tcPr>
          <w:p w14:paraId="7928485D" w14:textId="77777777" w:rsidR="00F153F8" w:rsidRPr="00090C64" w:rsidRDefault="00F153F8" w:rsidP="003623E7">
            <w:pPr>
              <w:pStyle w:val="TAC"/>
              <w:rPr>
                <w:rFonts w:cs="v5.0.0"/>
              </w:rPr>
            </w:pPr>
            <w:r w:rsidRPr="00090C64">
              <w:rPr>
                <w:rFonts w:cs="v5.0.0"/>
              </w:rPr>
              <w:t>-37.4 dBm</w:t>
            </w:r>
          </w:p>
        </w:tc>
        <w:tc>
          <w:tcPr>
            <w:tcW w:w="1418" w:type="dxa"/>
            <w:gridSpan w:val="2"/>
            <w:shd w:val="clear" w:color="auto" w:fill="auto"/>
          </w:tcPr>
          <w:p w14:paraId="196D0602" w14:textId="77777777" w:rsidR="00F153F8" w:rsidRPr="00090C64" w:rsidRDefault="00F153F8" w:rsidP="003623E7">
            <w:pPr>
              <w:pStyle w:val="TAC"/>
            </w:pPr>
            <w:r w:rsidRPr="00090C64">
              <w:t>1 MHz</w:t>
            </w:r>
          </w:p>
        </w:tc>
        <w:tc>
          <w:tcPr>
            <w:tcW w:w="3642" w:type="dxa"/>
            <w:gridSpan w:val="2"/>
            <w:shd w:val="clear" w:color="auto" w:fill="auto"/>
          </w:tcPr>
          <w:p w14:paraId="068C35B3" w14:textId="77777777" w:rsidR="00F153F8" w:rsidRPr="00090C64" w:rsidRDefault="00F153F8" w:rsidP="003623E7">
            <w:pPr>
              <w:pStyle w:val="TAL"/>
              <w:rPr>
                <w:rFonts w:cs="v5.0.0"/>
              </w:rPr>
            </w:pPr>
            <w:r w:rsidRPr="00090C64">
              <w:t>This requirement does not apply to BS operating in band 17,</w:t>
            </w:r>
            <w:r w:rsidRPr="00090C64">
              <w:rPr>
                <w:rFonts w:cs="v5.0.0"/>
              </w:rPr>
              <w:t xml:space="preserve"> since it is already covered by the requirement in clause 6.7.6.5.3.3. For BS operating in Band 29, it applies 1 MHz below the Band 29 </w:t>
            </w:r>
            <w:r w:rsidRPr="00C330E2">
              <w:rPr>
                <w:i/>
                <w:iCs/>
              </w:rPr>
              <w:t>downlink operating band</w:t>
            </w:r>
            <w:r w:rsidRPr="00090C64">
              <w:rPr>
                <w:rFonts w:cs="v5.0.0"/>
              </w:rPr>
              <w:t xml:space="preserve"> (NOTE 7)</w:t>
            </w:r>
          </w:p>
        </w:tc>
      </w:tr>
      <w:tr w:rsidR="00F153F8" w:rsidRPr="00090C64" w14:paraId="338D76E9"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84E94C6" w14:textId="77777777" w:rsidR="00F153F8" w:rsidRPr="00090C64" w:rsidRDefault="00F153F8" w:rsidP="003623E7">
            <w:pPr>
              <w:pStyle w:val="TAC"/>
            </w:pPr>
            <w:r w:rsidRPr="00090C64">
              <w:t>UTRA FDD Band XX or</w:t>
            </w:r>
          </w:p>
          <w:p w14:paraId="49AE16E4" w14:textId="77777777" w:rsidR="00F153F8" w:rsidRPr="00090C64" w:rsidRDefault="00F153F8" w:rsidP="003623E7">
            <w:pPr>
              <w:pStyle w:val="TAC"/>
            </w:pPr>
            <w:r w:rsidRPr="00090C64">
              <w:t>E-UTRA Band 20 or NR band n20</w:t>
            </w:r>
          </w:p>
        </w:tc>
        <w:tc>
          <w:tcPr>
            <w:tcW w:w="1701" w:type="dxa"/>
            <w:gridSpan w:val="2"/>
            <w:tcBorders>
              <w:left w:val="single" w:sz="4" w:space="0" w:color="auto"/>
            </w:tcBorders>
            <w:shd w:val="clear" w:color="auto" w:fill="auto"/>
          </w:tcPr>
          <w:p w14:paraId="36B1140D" w14:textId="77777777" w:rsidR="00F153F8" w:rsidRPr="00090C64" w:rsidRDefault="00F153F8" w:rsidP="003623E7">
            <w:pPr>
              <w:pStyle w:val="TAC"/>
            </w:pPr>
            <w:r w:rsidRPr="00090C64">
              <w:t>791 - 821 MHz</w:t>
            </w:r>
          </w:p>
        </w:tc>
        <w:tc>
          <w:tcPr>
            <w:tcW w:w="1275" w:type="dxa"/>
            <w:gridSpan w:val="2"/>
            <w:shd w:val="clear" w:color="auto" w:fill="auto"/>
          </w:tcPr>
          <w:p w14:paraId="425B0DCA" w14:textId="77777777" w:rsidR="00F153F8" w:rsidRPr="00090C64" w:rsidRDefault="00F153F8" w:rsidP="003623E7">
            <w:pPr>
              <w:pStyle w:val="TAC"/>
              <w:rPr>
                <w:rFonts w:cs="v5.0.0"/>
              </w:rPr>
            </w:pPr>
            <w:r w:rsidRPr="00090C64">
              <w:rPr>
                <w:rFonts w:cs="v5.0.0"/>
              </w:rPr>
              <w:t>-40.4 dBm</w:t>
            </w:r>
          </w:p>
        </w:tc>
        <w:tc>
          <w:tcPr>
            <w:tcW w:w="1418" w:type="dxa"/>
            <w:gridSpan w:val="2"/>
            <w:shd w:val="clear" w:color="auto" w:fill="auto"/>
          </w:tcPr>
          <w:p w14:paraId="3A2CDAC5" w14:textId="77777777" w:rsidR="00F153F8" w:rsidRPr="00090C64" w:rsidRDefault="00F153F8" w:rsidP="003623E7">
            <w:pPr>
              <w:pStyle w:val="TAC"/>
            </w:pPr>
            <w:r w:rsidRPr="00090C64">
              <w:t>1 MHz</w:t>
            </w:r>
          </w:p>
        </w:tc>
        <w:tc>
          <w:tcPr>
            <w:tcW w:w="3642" w:type="dxa"/>
            <w:gridSpan w:val="2"/>
            <w:shd w:val="clear" w:color="auto" w:fill="auto"/>
          </w:tcPr>
          <w:p w14:paraId="65D18FFB" w14:textId="77777777" w:rsidR="00F153F8" w:rsidRPr="00090C64" w:rsidRDefault="00F153F8" w:rsidP="003623E7">
            <w:pPr>
              <w:pStyle w:val="TAL"/>
            </w:pPr>
            <w:r w:rsidRPr="00090C64">
              <w:t>This requirement does not apply to BS operating in band 20 or 28.</w:t>
            </w:r>
          </w:p>
        </w:tc>
      </w:tr>
      <w:tr w:rsidR="00F153F8" w:rsidRPr="00090C64" w14:paraId="29D65D66"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517A39B" w14:textId="77777777" w:rsidR="00F153F8" w:rsidRPr="00090C64" w:rsidRDefault="00F153F8" w:rsidP="003623E7">
            <w:pPr>
              <w:pStyle w:val="TAC"/>
            </w:pPr>
          </w:p>
        </w:tc>
        <w:tc>
          <w:tcPr>
            <w:tcW w:w="1701" w:type="dxa"/>
            <w:gridSpan w:val="2"/>
            <w:tcBorders>
              <w:left w:val="single" w:sz="4" w:space="0" w:color="auto"/>
            </w:tcBorders>
            <w:shd w:val="clear" w:color="auto" w:fill="auto"/>
          </w:tcPr>
          <w:p w14:paraId="06EC5EC8" w14:textId="77777777" w:rsidR="00F153F8" w:rsidRPr="00090C64" w:rsidRDefault="00F153F8" w:rsidP="003623E7">
            <w:pPr>
              <w:pStyle w:val="TAC"/>
            </w:pPr>
            <w:r w:rsidRPr="00090C64">
              <w:t>832 - 862 MHz</w:t>
            </w:r>
          </w:p>
        </w:tc>
        <w:tc>
          <w:tcPr>
            <w:tcW w:w="1275" w:type="dxa"/>
            <w:gridSpan w:val="2"/>
            <w:shd w:val="clear" w:color="auto" w:fill="auto"/>
          </w:tcPr>
          <w:p w14:paraId="34FCE098" w14:textId="77777777" w:rsidR="00F153F8" w:rsidRPr="00090C64" w:rsidRDefault="00F153F8" w:rsidP="003623E7">
            <w:pPr>
              <w:pStyle w:val="TAC"/>
              <w:rPr>
                <w:rFonts w:cs="v5.0.0"/>
              </w:rPr>
            </w:pPr>
            <w:r w:rsidRPr="00090C64">
              <w:rPr>
                <w:rFonts w:cs="v5.0.0"/>
              </w:rPr>
              <w:t>-37.4 dBm</w:t>
            </w:r>
          </w:p>
        </w:tc>
        <w:tc>
          <w:tcPr>
            <w:tcW w:w="1418" w:type="dxa"/>
            <w:gridSpan w:val="2"/>
            <w:shd w:val="clear" w:color="auto" w:fill="auto"/>
          </w:tcPr>
          <w:p w14:paraId="6440FB10" w14:textId="77777777" w:rsidR="00F153F8" w:rsidRPr="00090C64" w:rsidRDefault="00F153F8" w:rsidP="003623E7">
            <w:pPr>
              <w:pStyle w:val="TAC"/>
            </w:pPr>
            <w:r w:rsidRPr="00090C64">
              <w:t>1 MHz</w:t>
            </w:r>
          </w:p>
        </w:tc>
        <w:tc>
          <w:tcPr>
            <w:tcW w:w="3642" w:type="dxa"/>
            <w:gridSpan w:val="2"/>
            <w:shd w:val="clear" w:color="auto" w:fill="auto"/>
          </w:tcPr>
          <w:p w14:paraId="2BEC7878" w14:textId="77777777" w:rsidR="00F153F8" w:rsidRPr="00090C64" w:rsidRDefault="00F153F8" w:rsidP="003623E7">
            <w:pPr>
              <w:pStyle w:val="TAL"/>
            </w:pPr>
            <w:r w:rsidRPr="00090C64">
              <w:t>This requirement does not apply to BS operating in band 20,</w:t>
            </w:r>
            <w:r w:rsidRPr="00090C64">
              <w:rPr>
                <w:rFonts w:cs="v5.0.0"/>
              </w:rPr>
              <w:t xml:space="preserve"> since it is already covered by the requirement in clause 6.7.6.5.3.3.</w:t>
            </w:r>
          </w:p>
        </w:tc>
      </w:tr>
      <w:tr w:rsidR="00F153F8" w:rsidRPr="00090C64" w14:paraId="66004708"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1FC9E8AD" w14:textId="77777777" w:rsidR="00F153F8" w:rsidRPr="00090C64" w:rsidRDefault="00F153F8" w:rsidP="003623E7">
            <w:pPr>
              <w:pStyle w:val="TAC"/>
            </w:pPr>
            <w:r w:rsidRPr="00090C64">
              <w:t>UTRA FDD Band XXII or E-UTRA Band 22</w:t>
            </w:r>
          </w:p>
        </w:tc>
        <w:tc>
          <w:tcPr>
            <w:tcW w:w="1701" w:type="dxa"/>
            <w:gridSpan w:val="2"/>
            <w:tcBorders>
              <w:left w:val="single" w:sz="4" w:space="0" w:color="auto"/>
            </w:tcBorders>
            <w:shd w:val="clear" w:color="auto" w:fill="auto"/>
          </w:tcPr>
          <w:p w14:paraId="1FEFE76D" w14:textId="77777777" w:rsidR="00F153F8" w:rsidRPr="00090C64" w:rsidRDefault="00F153F8" w:rsidP="003623E7">
            <w:pPr>
              <w:pStyle w:val="TAC"/>
            </w:pPr>
            <w:r w:rsidRPr="00090C64">
              <w:rPr>
                <w:rFonts w:cs="v5.0.0"/>
              </w:rPr>
              <w:t>3510 – 3590 MHz</w:t>
            </w:r>
          </w:p>
        </w:tc>
        <w:tc>
          <w:tcPr>
            <w:tcW w:w="1275" w:type="dxa"/>
            <w:gridSpan w:val="2"/>
            <w:shd w:val="clear" w:color="auto" w:fill="auto"/>
          </w:tcPr>
          <w:p w14:paraId="518E0B60" w14:textId="77777777" w:rsidR="00F153F8" w:rsidRPr="00090C64" w:rsidRDefault="00F153F8" w:rsidP="003623E7">
            <w:pPr>
              <w:pStyle w:val="TAC"/>
              <w:rPr>
                <w:rFonts w:cs="v5.0.0"/>
              </w:rPr>
            </w:pPr>
            <w:r w:rsidRPr="00090C64">
              <w:rPr>
                <w:rFonts w:cs="v5.0.0"/>
              </w:rPr>
              <w:t>-40.0 dBm</w:t>
            </w:r>
          </w:p>
        </w:tc>
        <w:tc>
          <w:tcPr>
            <w:tcW w:w="1418" w:type="dxa"/>
            <w:gridSpan w:val="2"/>
            <w:shd w:val="clear" w:color="auto" w:fill="auto"/>
          </w:tcPr>
          <w:p w14:paraId="5157465A" w14:textId="77777777" w:rsidR="00F153F8" w:rsidRPr="00090C64" w:rsidRDefault="00F153F8" w:rsidP="003623E7">
            <w:pPr>
              <w:pStyle w:val="TAC"/>
            </w:pPr>
            <w:r w:rsidRPr="00090C64">
              <w:t>1 MHz</w:t>
            </w:r>
          </w:p>
        </w:tc>
        <w:tc>
          <w:tcPr>
            <w:tcW w:w="3642" w:type="dxa"/>
            <w:gridSpan w:val="2"/>
            <w:shd w:val="clear" w:color="auto" w:fill="auto"/>
          </w:tcPr>
          <w:p w14:paraId="1C32DACA" w14:textId="77777777" w:rsidR="00F153F8" w:rsidRPr="00090C64" w:rsidRDefault="00F153F8" w:rsidP="003623E7">
            <w:pPr>
              <w:pStyle w:val="TAL"/>
            </w:pPr>
            <w:r>
              <w:t>This requirement does not apply to BS operating in band 22, 42, 48, n77 or n78..</w:t>
            </w:r>
          </w:p>
        </w:tc>
      </w:tr>
      <w:tr w:rsidR="00F153F8" w:rsidRPr="00090C64" w14:paraId="1F7311AE"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3B1DAF8" w14:textId="77777777" w:rsidR="00F153F8" w:rsidRPr="00090C64" w:rsidRDefault="00F153F8" w:rsidP="003623E7">
            <w:pPr>
              <w:pStyle w:val="TAC"/>
            </w:pPr>
          </w:p>
        </w:tc>
        <w:tc>
          <w:tcPr>
            <w:tcW w:w="1701" w:type="dxa"/>
            <w:gridSpan w:val="2"/>
            <w:tcBorders>
              <w:left w:val="single" w:sz="4" w:space="0" w:color="auto"/>
            </w:tcBorders>
            <w:shd w:val="clear" w:color="auto" w:fill="auto"/>
          </w:tcPr>
          <w:p w14:paraId="492A267F" w14:textId="77777777" w:rsidR="00F153F8" w:rsidRPr="00090C64" w:rsidRDefault="00F153F8" w:rsidP="003623E7">
            <w:pPr>
              <w:pStyle w:val="TAC"/>
            </w:pPr>
            <w:r w:rsidRPr="00090C64">
              <w:rPr>
                <w:rFonts w:cs="v5.0.0"/>
              </w:rPr>
              <w:t>3410 – 3490 MHz</w:t>
            </w:r>
          </w:p>
        </w:tc>
        <w:tc>
          <w:tcPr>
            <w:tcW w:w="1275" w:type="dxa"/>
            <w:gridSpan w:val="2"/>
            <w:shd w:val="clear" w:color="auto" w:fill="auto"/>
          </w:tcPr>
          <w:p w14:paraId="7113BE22" w14:textId="77777777" w:rsidR="00F153F8" w:rsidRPr="00090C64" w:rsidRDefault="00F153F8" w:rsidP="003623E7">
            <w:pPr>
              <w:pStyle w:val="TAC"/>
              <w:rPr>
                <w:rFonts w:cs="v5.0.0"/>
              </w:rPr>
            </w:pPr>
            <w:r w:rsidRPr="00090C64">
              <w:rPr>
                <w:rFonts w:cs="v5.0.0"/>
              </w:rPr>
              <w:t>-37.0 dBm</w:t>
            </w:r>
          </w:p>
        </w:tc>
        <w:tc>
          <w:tcPr>
            <w:tcW w:w="1418" w:type="dxa"/>
            <w:gridSpan w:val="2"/>
            <w:shd w:val="clear" w:color="auto" w:fill="auto"/>
          </w:tcPr>
          <w:p w14:paraId="1D72230D" w14:textId="77777777" w:rsidR="00F153F8" w:rsidRPr="00090C64" w:rsidRDefault="00F153F8" w:rsidP="003623E7">
            <w:pPr>
              <w:pStyle w:val="TAC"/>
            </w:pPr>
            <w:r w:rsidRPr="00090C64">
              <w:t>1 MHz</w:t>
            </w:r>
          </w:p>
        </w:tc>
        <w:tc>
          <w:tcPr>
            <w:tcW w:w="3642" w:type="dxa"/>
            <w:gridSpan w:val="2"/>
            <w:shd w:val="clear" w:color="auto" w:fill="auto"/>
          </w:tcPr>
          <w:p w14:paraId="3EB77793" w14:textId="77777777" w:rsidR="00F153F8" w:rsidRPr="00090C64" w:rsidRDefault="00F153F8" w:rsidP="003623E7">
            <w:pPr>
              <w:pStyle w:val="TAL"/>
            </w:pPr>
            <w:r>
              <w:t>This requirement does not apply to BS operating in band 22,</w:t>
            </w:r>
            <w:r>
              <w:rPr>
                <w:rFonts w:cs="v5.0.0"/>
              </w:rPr>
              <w:t xml:space="preserve"> since it is already covered by the requirement in clause 9.7.3.3. This requirement does not apply to Band 42</w:t>
            </w:r>
            <w:r>
              <w:rPr>
                <w:rFonts w:eastAsia="SimSun" w:cs="v5.0.0" w:hint="eastAsia"/>
                <w:lang w:val="en-US" w:eastAsia="zh-CN"/>
              </w:rPr>
              <w:t>, 77 or 78</w:t>
            </w:r>
            <w:r>
              <w:rPr>
                <w:rFonts w:cs="v5.0.0"/>
              </w:rPr>
              <w:t>.</w:t>
            </w:r>
          </w:p>
        </w:tc>
      </w:tr>
      <w:tr w:rsidR="00F153F8" w:rsidRPr="00090C64" w14:paraId="0ECB549A"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1C79FA6F" w14:textId="77777777" w:rsidR="00F153F8" w:rsidRPr="00090C64" w:rsidRDefault="00F153F8" w:rsidP="003623E7">
            <w:pPr>
              <w:pStyle w:val="TAC"/>
            </w:pPr>
            <w:r w:rsidRPr="00090C64">
              <w:t>E-UTRA Band 24</w:t>
            </w:r>
            <w:r>
              <w:rPr>
                <w:rFonts w:cs="Arial"/>
              </w:rPr>
              <w:t xml:space="preserve"> or NR band n24</w:t>
            </w:r>
          </w:p>
        </w:tc>
        <w:tc>
          <w:tcPr>
            <w:tcW w:w="1701" w:type="dxa"/>
            <w:gridSpan w:val="2"/>
            <w:tcBorders>
              <w:left w:val="single" w:sz="4" w:space="0" w:color="auto"/>
            </w:tcBorders>
            <w:shd w:val="clear" w:color="auto" w:fill="auto"/>
          </w:tcPr>
          <w:p w14:paraId="0E892CF9" w14:textId="77777777" w:rsidR="00F153F8" w:rsidRPr="00090C64" w:rsidRDefault="00F153F8" w:rsidP="003623E7">
            <w:pPr>
              <w:pStyle w:val="TAC"/>
            </w:pPr>
            <w:r w:rsidRPr="00090C64">
              <w:t>1525 – 1559 MHz</w:t>
            </w:r>
          </w:p>
        </w:tc>
        <w:tc>
          <w:tcPr>
            <w:tcW w:w="1275" w:type="dxa"/>
            <w:gridSpan w:val="2"/>
            <w:shd w:val="clear" w:color="auto" w:fill="auto"/>
          </w:tcPr>
          <w:p w14:paraId="3F8F0C39" w14:textId="77777777" w:rsidR="00F153F8" w:rsidRPr="00090C64" w:rsidRDefault="00F153F8" w:rsidP="003623E7">
            <w:pPr>
              <w:pStyle w:val="TAC"/>
              <w:rPr>
                <w:rFonts w:cs="v5.0.0"/>
              </w:rPr>
            </w:pPr>
            <w:r w:rsidRPr="00090C64">
              <w:rPr>
                <w:rFonts w:cs="v5.0.0"/>
              </w:rPr>
              <w:t>-40.4 dBm</w:t>
            </w:r>
          </w:p>
        </w:tc>
        <w:tc>
          <w:tcPr>
            <w:tcW w:w="1418" w:type="dxa"/>
            <w:gridSpan w:val="2"/>
            <w:shd w:val="clear" w:color="auto" w:fill="auto"/>
          </w:tcPr>
          <w:p w14:paraId="6DD4B049" w14:textId="77777777" w:rsidR="00F153F8" w:rsidRPr="00090C64" w:rsidRDefault="00F153F8" w:rsidP="003623E7">
            <w:pPr>
              <w:pStyle w:val="TAC"/>
            </w:pPr>
            <w:r w:rsidRPr="00090C64">
              <w:t>1 MHz</w:t>
            </w:r>
          </w:p>
        </w:tc>
        <w:tc>
          <w:tcPr>
            <w:tcW w:w="3642" w:type="dxa"/>
            <w:gridSpan w:val="2"/>
            <w:shd w:val="clear" w:color="auto" w:fill="auto"/>
          </w:tcPr>
          <w:p w14:paraId="137BC899" w14:textId="77777777" w:rsidR="00F153F8" w:rsidRPr="00090C64" w:rsidRDefault="00F153F8" w:rsidP="003623E7">
            <w:pPr>
              <w:pStyle w:val="TAL"/>
            </w:pPr>
            <w:r w:rsidRPr="00090C64">
              <w:t>This requirement does not apply to BS operating in band 24.</w:t>
            </w:r>
          </w:p>
        </w:tc>
      </w:tr>
      <w:tr w:rsidR="00F153F8" w:rsidRPr="00090C64" w14:paraId="3C4FF27F"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9794235" w14:textId="77777777" w:rsidR="00F153F8" w:rsidRPr="00090C64" w:rsidRDefault="00F153F8" w:rsidP="003623E7">
            <w:pPr>
              <w:pStyle w:val="TAC"/>
            </w:pPr>
          </w:p>
        </w:tc>
        <w:tc>
          <w:tcPr>
            <w:tcW w:w="1701" w:type="dxa"/>
            <w:gridSpan w:val="2"/>
            <w:tcBorders>
              <w:left w:val="single" w:sz="4" w:space="0" w:color="auto"/>
            </w:tcBorders>
            <w:shd w:val="clear" w:color="auto" w:fill="auto"/>
          </w:tcPr>
          <w:p w14:paraId="2BEDAFD1" w14:textId="77777777" w:rsidR="00F153F8" w:rsidRPr="00090C64" w:rsidRDefault="00F153F8" w:rsidP="003623E7">
            <w:pPr>
              <w:pStyle w:val="TAC"/>
            </w:pPr>
            <w:r w:rsidRPr="00090C64">
              <w:t>1626.5 – 1660.5 MHz</w:t>
            </w:r>
          </w:p>
        </w:tc>
        <w:tc>
          <w:tcPr>
            <w:tcW w:w="1275" w:type="dxa"/>
            <w:gridSpan w:val="2"/>
            <w:shd w:val="clear" w:color="auto" w:fill="auto"/>
          </w:tcPr>
          <w:p w14:paraId="587EA01E" w14:textId="77777777" w:rsidR="00F153F8" w:rsidRPr="00090C64" w:rsidRDefault="00F153F8" w:rsidP="003623E7">
            <w:pPr>
              <w:pStyle w:val="TAC"/>
              <w:rPr>
                <w:rFonts w:cs="v5.0.0"/>
              </w:rPr>
            </w:pPr>
            <w:r w:rsidRPr="00090C64">
              <w:rPr>
                <w:rFonts w:cs="v5.0.0"/>
              </w:rPr>
              <w:t>-37.4 dBm</w:t>
            </w:r>
          </w:p>
        </w:tc>
        <w:tc>
          <w:tcPr>
            <w:tcW w:w="1418" w:type="dxa"/>
            <w:gridSpan w:val="2"/>
            <w:shd w:val="clear" w:color="auto" w:fill="auto"/>
          </w:tcPr>
          <w:p w14:paraId="0CD18BC6" w14:textId="77777777" w:rsidR="00F153F8" w:rsidRPr="00090C64" w:rsidRDefault="00F153F8" w:rsidP="003623E7">
            <w:pPr>
              <w:pStyle w:val="TAC"/>
            </w:pPr>
            <w:r w:rsidRPr="00090C64">
              <w:t>1 MHz</w:t>
            </w:r>
          </w:p>
        </w:tc>
        <w:tc>
          <w:tcPr>
            <w:tcW w:w="3642" w:type="dxa"/>
            <w:gridSpan w:val="2"/>
            <w:shd w:val="clear" w:color="auto" w:fill="auto"/>
          </w:tcPr>
          <w:p w14:paraId="5DEBDB7B" w14:textId="77777777" w:rsidR="00F153F8" w:rsidRPr="00090C64" w:rsidRDefault="00F153F8" w:rsidP="003623E7">
            <w:pPr>
              <w:pStyle w:val="TAL"/>
            </w:pPr>
            <w:r w:rsidRPr="00090C64">
              <w:t>This requirement does not apply to BS operating in band 24,</w:t>
            </w:r>
            <w:r w:rsidRPr="00090C64">
              <w:rPr>
                <w:rFonts w:cs="v5.0.0"/>
              </w:rPr>
              <w:t xml:space="preserve"> since it is already covered by the requirement in clause 6.7.6.5.3.3.</w:t>
            </w:r>
          </w:p>
        </w:tc>
      </w:tr>
      <w:tr w:rsidR="00F153F8" w:rsidRPr="00090C64" w14:paraId="448B0BCF"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216D2CB" w14:textId="77777777" w:rsidR="00F153F8" w:rsidRPr="00090C64" w:rsidRDefault="00F153F8" w:rsidP="003623E7">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701" w:type="dxa"/>
            <w:gridSpan w:val="2"/>
            <w:tcBorders>
              <w:left w:val="single" w:sz="4" w:space="0" w:color="auto"/>
            </w:tcBorders>
            <w:shd w:val="clear" w:color="auto" w:fill="auto"/>
          </w:tcPr>
          <w:p w14:paraId="20A19BBA" w14:textId="77777777" w:rsidR="00F153F8" w:rsidRPr="00090C64" w:rsidRDefault="00F153F8" w:rsidP="003623E7">
            <w:pPr>
              <w:pStyle w:val="TAC"/>
            </w:pPr>
            <w:r w:rsidRPr="00090C64">
              <w:t>1930 - 199</w:t>
            </w:r>
            <w:r w:rsidRPr="00090C64">
              <w:rPr>
                <w:lang w:eastAsia="zh-CN"/>
              </w:rPr>
              <w:t>5</w:t>
            </w:r>
            <w:r w:rsidRPr="00090C64">
              <w:t xml:space="preserve"> MHz</w:t>
            </w:r>
          </w:p>
        </w:tc>
        <w:tc>
          <w:tcPr>
            <w:tcW w:w="1275" w:type="dxa"/>
            <w:gridSpan w:val="2"/>
            <w:shd w:val="clear" w:color="auto" w:fill="auto"/>
          </w:tcPr>
          <w:p w14:paraId="72DFEA36" w14:textId="77777777" w:rsidR="00F153F8" w:rsidRPr="00090C64" w:rsidRDefault="00F153F8" w:rsidP="003623E7">
            <w:pPr>
              <w:pStyle w:val="TAC"/>
              <w:rPr>
                <w:rFonts w:cs="v5.0.0"/>
              </w:rPr>
            </w:pPr>
            <w:r w:rsidRPr="00090C64">
              <w:rPr>
                <w:rFonts w:cs="v5.0.0"/>
              </w:rPr>
              <w:t>-40.4 dBm</w:t>
            </w:r>
          </w:p>
        </w:tc>
        <w:tc>
          <w:tcPr>
            <w:tcW w:w="1418" w:type="dxa"/>
            <w:gridSpan w:val="2"/>
            <w:shd w:val="clear" w:color="auto" w:fill="auto"/>
          </w:tcPr>
          <w:p w14:paraId="132909F0" w14:textId="77777777" w:rsidR="00F153F8" w:rsidRPr="00090C64" w:rsidRDefault="00F153F8" w:rsidP="003623E7">
            <w:pPr>
              <w:pStyle w:val="TAC"/>
            </w:pPr>
            <w:r w:rsidRPr="00090C64">
              <w:t>1 MHz</w:t>
            </w:r>
          </w:p>
        </w:tc>
        <w:tc>
          <w:tcPr>
            <w:tcW w:w="3642" w:type="dxa"/>
            <w:gridSpan w:val="2"/>
            <w:shd w:val="clear" w:color="auto" w:fill="auto"/>
          </w:tcPr>
          <w:p w14:paraId="286EFA74" w14:textId="77777777" w:rsidR="00F153F8" w:rsidRPr="00090C64" w:rsidRDefault="00F153F8" w:rsidP="003623E7">
            <w:pPr>
              <w:pStyle w:val="TAL"/>
            </w:pPr>
            <w:r w:rsidRPr="00090C64">
              <w:t xml:space="preserve">This requirement does not apply to BS operating in band </w:t>
            </w:r>
            <w:r w:rsidRPr="00090C64">
              <w:rPr>
                <w:lang w:eastAsia="zh-CN"/>
              </w:rPr>
              <w:t xml:space="preserve">2, </w:t>
            </w:r>
            <w:r w:rsidRPr="00090C64">
              <w:t>2</w:t>
            </w:r>
            <w:r w:rsidRPr="00090C64">
              <w:rPr>
                <w:lang w:eastAsia="zh-CN"/>
              </w:rPr>
              <w:t>5 or 70</w:t>
            </w:r>
            <w:r w:rsidRPr="00090C64">
              <w:t>.</w:t>
            </w:r>
          </w:p>
        </w:tc>
      </w:tr>
      <w:tr w:rsidR="00F153F8" w:rsidRPr="00090C64" w14:paraId="2ED09148"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550CB9C" w14:textId="77777777" w:rsidR="00F153F8" w:rsidRPr="00090C64" w:rsidRDefault="00F153F8" w:rsidP="003623E7">
            <w:pPr>
              <w:pStyle w:val="TAC"/>
            </w:pPr>
          </w:p>
        </w:tc>
        <w:tc>
          <w:tcPr>
            <w:tcW w:w="1701" w:type="dxa"/>
            <w:gridSpan w:val="2"/>
            <w:tcBorders>
              <w:left w:val="single" w:sz="4" w:space="0" w:color="auto"/>
            </w:tcBorders>
            <w:shd w:val="clear" w:color="auto" w:fill="auto"/>
          </w:tcPr>
          <w:p w14:paraId="279FD71F" w14:textId="77777777" w:rsidR="00F153F8" w:rsidRPr="00090C64" w:rsidRDefault="00F153F8" w:rsidP="003623E7">
            <w:pPr>
              <w:pStyle w:val="TAC"/>
            </w:pPr>
            <w:r w:rsidRPr="00090C64">
              <w:t>1850 - 191</w:t>
            </w:r>
            <w:r w:rsidRPr="00090C64">
              <w:rPr>
                <w:lang w:eastAsia="zh-CN"/>
              </w:rPr>
              <w:t>5</w:t>
            </w:r>
            <w:r w:rsidRPr="00090C64">
              <w:t xml:space="preserve"> MHz</w:t>
            </w:r>
          </w:p>
        </w:tc>
        <w:tc>
          <w:tcPr>
            <w:tcW w:w="1275" w:type="dxa"/>
            <w:gridSpan w:val="2"/>
            <w:shd w:val="clear" w:color="auto" w:fill="auto"/>
          </w:tcPr>
          <w:p w14:paraId="3A0C839F" w14:textId="77777777" w:rsidR="00F153F8" w:rsidRPr="00090C64" w:rsidRDefault="00F153F8" w:rsidP="003623E7">
            <w:pPr>
              <w:pStyle w:val="TAC"/>
              <w:rPr>
                <w:rFonts w:cs="v5.0.0"/>
              </w:rPr>
            </w:pPr>
            <w:r w:rsidRPr="00090C64">
              <w:rPr>
                <w:rFonts w:cs="v5.0.0"/>
              </w:rPr>
              <w:t>-37.4 dBm</w:t>
            </w:r>
          </w:p>
        </w:tc>
        <w:tc>
          <w:tcPr>
            <w:tcW w:w="1418" w:type="dxa"/>
            <w:gridSpan w:val="2"/>
            <w:shd w:val="clear" w:color="auto" w:fill="auto"/>
          </w:tcPr>
          <w:p w14:paraId="0D224FEB" w14:textId="77777777" w:rsidR="00F153F8" w:rsidRPr="00090C64" w:rsidRDefault="00F153F8" w:rsidP="003623E7">
            <w:pPr>
              <w:pStyle w:val="TAC"/>
            </w:pPr>
            <w:r w:rsidRPr="00090C64">
              <w:t>1 MHz</w:t>
            </w:r>
          </w:p>
        </w:tc>
        <w:tc>
          <w:tcPr>
            <w:tcW w:w="3642" w:type="dxa"/>
            <w:gridSpan w:val="2"/>
            <w:shd w:val="clear" w:color="auto" w:fill="auto"/>
          </w:tcPr>
          <w:p w14:paraId="7860A616" w14:textId="77777777" w:rsidR="00F153F8" w:rsidRPr="00090C64" w:rsidRDefault="00F153F8" w:rsidP="003623E7">
            <w:pPr>
              <w:pStyle w:val="TAL"/>
            </w:pPr>
            <w:r w:rsidRPr="00090C64">
              <w:t>This requirement does not apply to BS operating in band 2</w:t>
            </w:r>
            <w:r w:rsidRPr="00090C64">
              <w:rPr>
                <w:lang w:eastAsia="zh-CN"/>
              </w:rPr>
              <w:t>5</w:t>
            </w:r>
            <w:r w:rsidRPr="00090C64">
              <w:t xml:space="preserve">, </w:t>
            </w:r>
            <w:r w:rsidRPr="00090C64">
              <w:rPr>
                <w:rFonts w:cs="v5.0.0"/>
              </w:rPr>
              <w:t>since it is already covered by the requirement in clause 6.7.6.5.3.3</w:t>
            </w:r>
            <w:r w:rsidRPr="00090C64">
              <w:rPr>
                <w:rFonts w:cs="v5.0.0"/>
                <w:lang w:eastAsia="zh-CN"/>
              </w:rPr>
              <w:t>.</w:t>
            </w:r>
            <w:r w:rsidRPr="00090C64">
              <w:t xml:space="preserve"> For BS operating in Band </w:t>
            </w:r>
            <w:r w:rsidRPr="00090C64">
              <w:rPr>
                <w:lang w:eastAsia="zh-CN"/>
              </w:rPr>
              <w:t>2</w:t>
            </w:r>
            <w:r w:rsidRPr="00090C64">
              <w:t>, it applies for 1</w:t>
            </w:r>
            <w:r w:rsidRPr="00090C64">
              <w:rPr>
                <w:lang w:eastAsia="zh-CN"/>
              </w:rPr>
              <w:t>910</w:t>
            </w:r>
            <w:r w:rsidRPr="00090C64">
              <w:t> MHz to 1</w:t>
            </w:r>
            <w:r w:rsidRPr="00090C64">
              <w:rPr>
                <w:lang w:eastAsia="zh-CN"/>
              </w:rPr>
              <w:t>915</w:t>
            </w:r>
            <w:r w:rsidRPr="00090C64">
              <w:t xml:space="preserve"> MHz, while the rest is covered in clause 6.7.6.5.3.3.</w:t>
            </w:r>
          </w:p>
        </w:tc>
      </w:tr>
      <w:tr w:rsidR="00F153F8" w:rsidRPr="00090C64" w14:paraId="78CF64BF"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1262313B" w14:textId="77777777" w:rsidR="00F153F8" w:rsidRPr="00090C64" w:rsidRDefault="00F153F8" w:rsidP="003623E7">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701" w:type="dxa"/>
            <w:gridSpan w:val="2"/>
            <w:tcBorders>
              <w:left w:val="single" w:sz="4" w:space="0" w:color="auto"/>
            </w:tcBorders>
            <w:shd w:val="clear" w:color="auto" w:fill="auto"/>
          </w:tcPr>
          <w:p w14:paraId="5C074F24" w14:textId="77777777" w:rsidR="00F153F8" w:rsidRPr="00090C64" w:rsidRDefault="00F153F8" w:rsidP="003623E7">
            <w:pPr>
              <w:pStyle w:val="TAC"/>
            </w:pPr>
            <w:r w:rsidRPr="00090C64">
              <w:t>859 - 894 MHz</w:t>
            </w:r>
          </w:p>
        </w:tc>
        <w:tc>
          <w:tcPr>
            <w:tcW w:w="1275" w:type="dxa"/>
            <w:gridSpan w:val="2"/>
            <w:shd w:val="clear" w:color="auto" w:fill="auto"/>
          </w:tcPr>
          <w:p w14:paraId="1F740673" w14:textId="77777777" w:rsidR="00F153F8" w:rsidRPr="00090C64" w:rsidRDefault="00F153F8" w:rsidP="003623E7">
            <w:pPr>
              <w:pStyle w:val="TAC"/>
              <w:rPr>
                <w:rFonts w:cs="v5.0.0"/>
              </w:rPr>
            </w:pPr>
            <w:r w:rsidRPr="00090C64">
              <w:rPr>
                <w:rFonts w:cs="v5.0.0"/>
              </w:rPr>
              <w:t>-40.4 dBm</w:t>
            </w:r>
          </w:p>
        </w:tc>
        <w:tc>
          <w:tcPr>
            <w:tcW w:w="1418" w:type="dxa"/>
            <w:gridSpan w:val="2"/>
            <w:shd w:val="clear" w:color="auto" w:fill="auto"/>
          </w:tcPr>
          <w:p w14:paraId="4128329C" w14:textId="77777777" w:rsidR="00F153F8" w:rsidRPr="00090C64" w:rsidRDefault="00F153F8" w:rsidP="003623E7">
            <w:pPr>
              <w:pStyle w:val="TAC"/>
            </w:pPr>
            <w:r w:rsidRPr="00090C64">
              <w:t>1 MHz</w:t>
            </w:r>
          </w:p>
        </w:tc>
        <w:tc>
          <w:tcPr>
            <w:tcW w:w="3642" w:type="dxa"/>
            <w:gridSpan w:val="2"/>
            <w:shd w:val="clear" w:color="auto" w:fill="auto"/>
          </w:tcPr>
          <w:p w14:paraId="3E2A536D" w14:textId="77777777" w:rsidR="00F153F8" w:rsidRPr="00090C64" w:rsidRDefault="00F153F8" w:rsidP="003623E7">
            <w:pPr>
              <w:pStyle w:val="TAL"/>
            </w:pPr>
            <w:r w:rsidRPr="00090C64">
              <w:t xml:space="preserve">This requirement does not apply to BS operating in band 5 or 26. </w:t>
            </w:r>
            <w:r w:rsidRPr="00090C64">
              <w:rPr>
                <w:szCs w:val="18"/>
              </w:rPr>
              <w:t xml:space="preserve">This requirement applies to E-UTRA BS operating in Band 27 for the frequency range 879-894 </w:t>
            </w:r>
            <w:proofErr w:type="spellStart"/>
            <w:r w:rsidRPr="00090C64">
              <w:rPr>
                <w:szCs w:val="18"/>
              </w:rPr>
              <w:t>MHz.</w:t>
            </w:r>
            <w:proofErr w:type="spellEnd"/>
          </w:p>
        </w:tc>
      </w:tr>
      <w:tr w:rsidR="00F153F8" w:rsidRPr="00090C64" w14:paraId="7199AE0D"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758DFA8" w14:textId="77777777" w:rsidR="00F153F8" w:rsidRPr="00090C64" w:rsidRDefault="00F153F8" w:rsidP="003623E7">
            <w:pPr>
              <w:pStyle w:val="TAC"/>
            </w:pPr>
          </w:p>
        </w:tc>
        <w:tc>
          <w:tcPr>
            <w:tcW w:w="1701" w:type="dxa"/>
            <w:gridSpan w:val="2"/>
            <w:tcBorders>
              <w:left w:val="single" w:sz="4" w:space="0" w:color="auto"/>
            </w:tcBorders>
            <w:shd w:val="clear" w:color="auto" w:fill="auto"/>
          </w:tcPr>
          <w:p w14:paraId="37891C01" w14:textId="77777777" w:rsidR="00F153F8" w:rsidRPr="00090C64" w:rsidRDefault="00F153F8" w:rsidP="003623E7">
            <w:pPr>
              <w:pStyle w:val="TAC"/>
            </w:pPr>
            <w:r w:rsidRPr="00090C64">
              <w:t>814 - 849 MHz</w:t>
            </w:r>
          </w:p>
        </w:tc>
        <w:tc>
          <w:tcPr>
            <w:tcW w:w="1275" w:type="dxa"/>
            <w:gridSpan w:val="2"/>
            <w:shd w:val="clear" w:color="auto" w:fill="auto"/>
          </w:tcPr>
          <w:p w14:paraId="22042264" w14:textId="77777777" w:rsidR="00F153F8" w:rsidRPr="00090C64" w:rsidRDefault="00F153F8" w:rsidP="003623E7">
            <w:pPr>
              <w:pStyle w:val="TAC"/>
            </w:pPr>
            <w:r w:rsidRPr="00090C64">
              <w:t>-37.4 dBm</w:t>
            </w:r>
          </w:p>
        </w:tc>
        <w:tc>
          <w:tcPr>
            <w:tcW w:w="1418" w:type="dxa"/>
            <w:gridSpan w:val="2"/>
            <w:shd w:val="clear" w:color="auto" w:fill="auto"/>
          </w:tcPr>
          <w:p w14:paraId="13A80982" w14:textId="77777777" w:rsidR="00F153F8" w:rsidRPr="00090C64" w:rsidRDefault="00F153F8" w:rsidP="003623E7">
            <w:pPr>
              <w:pStyle w:val="TAC"/>
            </w:pPr>
            <w:r w:rsidRPr="00090C64">
              <w:t>1 MHz</w:t>
            </w:r>
          </w:p>
        </w:tc>
        <w:tc>
          <w:tcPr>
            <w:tcW w:w="3642" w:type="dxa"/>
            <w:gridSpan w:val="2"/>
            <w:shd w:val="clear" w:color="auto" w:fill="auto"/>
          </w:tcPr>
          <w:p w14:paraId="30817607" w14:textId="77777777" w:rsidR="00F153F8" w:rsidRPr="00090C64" w:rsidRDefault="00F153F8" w:rsidP="003623E7">
            <w:pPr>
              <w:pStyle w:val="TAL"/>
            </w:pPr>
            <w:r w:rsidRPr="00090C64">
              <w:t xml:space="preserve">This requirement does not apply to BS operating in band 26, </w:t>
            </w:r>
            <w:r w:rsidRPr="00090C64">
              <w:rPr>
                <w:rFonts w:cs="v5.0.0"/>
              </w:rPr>
              <w:t>since it is already covered by the requirement in clause 6.7.6.5.3.3.</w:t>
            </w:r>
            <w:r w:rsidRPr="00090C64">
              <w:t xml:space="preserve"> For BS operating in Band 5, it applies for 814 MHz to 824 MHz, while the rest is covered in clause 6.7.6.5.3.3. For BS operating in Band 27, it applies 3 MHz below the Band 27 </w:t>
            </w:r>
            <w:r w:rsidRPr="00C330E2">
              <w:rPr>
                <w:i/>
                <w:iCs/>
              </w:rPr>
              <w:t>downlink operating band</w:t>
            </w:r>
            <w:r w:rsidRPr="00090C64">
              <w:t>.</w:t>
            </w:r>
          </w:p>
        </w:tc>
      </w:tr>
      <w:tr w:rsidR="00F153F8" w:rsidRPr="00090C64" w14:paraId="0C2927CB"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FB71BD0" w14:textId="77777777" w:rsidR="00F153F8" w:rsidRPr="00090C64" w:rsidRDefault="00F153F8" w:rsidP="003623E7">
            <w:pPr>
              <w:pStyle w:val="TAC"/>
            </w:pPr>
            <w:r w:rsidRPr="00090C64">
              <w:t>E-UTRA Band 27</w:t>
            </w:r>
          </w:p>
        </w:tc>
        <w:tc>
          <w:tcPr>
            <w:tcW w:w="1701" w:type="dxa"/>
            <w:gridSpan w:val="2"/>
            <w:tcBorders>
              <w:left w:val="single" w:sz="4" w:space="0" w:color="auto"/>
            </w:tcBorders>
            <w:shd w:val="clear" w:color="auto" w:fill="auto"/>
          </w:tcPr>
          <w:p w14:paraId="1EB2D467" w14:textId="77777777" w:rsidR="00F153F8" w:rsidRPr="00090C64" w:rsidRDefault="00F153F8" w:rsidP="003623E7">
            <w:pPr>
              <w:pStyle w:val="TAC"/>
            </w:pPr>
            <w:r w:rsidRPr="00090C64">
              <w:t>852 – 869 MHz</w:t>
            </w:r>
          </w:p>
        </w:tc>
        <w:tc>
          <w:tcPr>
            <w:tcW w:w="1275" w:type="dxa"/>
            <w:gridSpan w:val="2"/>
            <w:shd w:val="clear" w:color="auto" w:fill="auto"/>
          </w:tcPr>
          <w:p w14:paraId="4D8B4517" w14:textId="77777777" w:rsidR="00F153F8" w:rsidRPr="00090C64" w:rsidRDefault="00F153F8" w:rsidP="003623E7">
            <w:pPr>
              <w:pStyle w:val="TAC"/>
              <w:rPr>
                <w:rFonts w:cs="v5.0.0"/>
              </w:rPr>
            </w:pPr>
            <w:r w:rsidRPr="00090C64">
              <w:rPr>
                <w:rFonts w:cs="v5.0.0"/>
              </w:rPr>
              <w:t>-40.4 dBm</w:t>
            </w:r>
          </w:p>
        </w:tc>
        <w:tc>
          <w:tcPr>
            <w:tcW w:w="1418" w:type="dxa"/>
            <w:gridSpan w:val="2"/>
            <w:shd w:val="clear" w:color="auto" w:fill="auto"/>
          </w:tcPr>
          <w:p w14:paraId="72E65CBE" w14:textId="77777777" w:rsidR="00F153F8" w:rsidRPr="00090C64" w:rsidRDefault="00F153F8" w:rsidP="003623E7">
            <w:pPr>
              <w:pStyle w:val="TAC"/>
            </w:pPr>
            <w:r w:rsidRPr="00090C64">
              <w:t>1 MHz</w:t>
            </w:r>
          </w:p>
        </w:tc>
        <w:tc>
          <w:tcPr>
            <w:tcW w:w="3642" w:type="dxa"/>
            <w:gridSpan w:val="2"/>
            <w:shd w:val="clear" w:color="auto" w:fill="auto"/>
          </w:tcPr>
          <w:p w14:paraId="0A80D99E" w14:textId="77777777" w:rsidR="00F153F8" w:rsidRPr="00090C64" w:rsidRDefault="00F153F8" w:rsidP="003623E7">
            <w:pPr>
              <w:pStyle w:val="TAL"/>
            </w:pPr>
            <w:r w:rsidRPr="00090C64">
              <w:t>This requirement does not apply to BS operating in bands 5, 26 or 27.</w:t>
            </w:r>
          </w:p>
        </w:tc>
      </w:tr>
      <w:tr w:rsidR="00F153F8" w:rsidRPr="00090C64" w14:paraId="71C22E3B"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1E83C5D" w14:textId="77777777" w:rsidR="00F153F8" w:rsidRPr="00090C64" w:rsidRDefault="00F153F8" w:rsidP="003623E7">
            <w:pPr>
              <w:pStyle w:val="TAC"/>
            </w:pPr>
          </w:p>
        </w:tc>
        <w:tc>
          <w:tcPr>
            <w:tcW w:w="1701" w:type="dxa"/>
            <w:gridSpan w:val="2"/>
            <w:tcBorders>
              <w:left w:val="single" w:sz="4" w:space="0" w:color="auto"/>
            </w:tcBorders>
            <w:shd w:val="clear" w:color="auto" w:fill="auto"/>
          </w:tcPr>
          <w:p w14:paraId="6560764D" w14:textId="77777777" w:rsidR="00F153F8" w:rsidRPr="00090C64" w:rsidRDefault="00F153F8" w:rsidP="003623E7">
            <w:pPr>
              <w:pStyle w:val="TAC"/>
            </w:pPr>
            <w:r w:rsidRPr="00090C64">
              <w:t>807 – 824 MHz</w:t>
            </w:r>
          </w:p>
        </w:tc>
        <w:tc>
          <w:tcPr>
            <w:tcW w:w="1275" w:type="dxa"/>
            <w:gridSpan w:val="2"/>
            <w:shd w:val="clear" w:color="auto" w:fill="auto"/>
          </w:tcPr>
          <w:p w14:paraId="40A762DB" w14:textId="77777777" w:rsidR="00F153F8" w:rsidRPr="00090C64" w:rsidRDefault="00F153F8" w:rsidP="003623E7">
            <w:pPr>
              <w:pStyle w:val="TAC"/>
              <w:rPr>
                <w:rFonts w:cs="v5.0.0"/>
              </w:rPr>
            </w:pPr>
            <w:r w:rsidRPr="00090C64">
              <w:rPr>
                <w:rFonts w:cs="v5.0.0"/>
              </w:rPr>
              <w:t>-37.4 dBm</w:t>
            </w:r>
          </w:p>
        </w:tc>
        <w:tc>
          <w:tcPr>
            <w:tcW w:w="1418" w:type="dxa"/>
            <w:gridSpan w:val="2"/>
            <w:shd w:val="clear" w:color="auto" w:fill="auto"/>
          </w:tcPr>
          <w:p w14:paraId="70884133" w14:textId="77777777" w:rsidR="00F153F8" w:rsidRPr="00090C64" w:rsidRDefault="00F153F8" w:rsidP="003623E7">
            <w:pPr>
              <w:pStyle w:val="TAC"/>
            </w:pPr>
            <w:r w:rsidRPr="00090C64">
              <w:t>1 MHz</w:t>
            </w:r>
          </w:p>
        </w:tc>
        <w:tc>
          <w:tcPr>
            <w:tcW w:w="3642" w:type="dxa"/>
            <w:gridSpan w:val="2"/>
            <w:shd w:val="clear" w:color="auto" w:fill="auto"/>
          </w:tcPr>
          <w:p w14:paraId="363A32F8" w14:textId="77777777" w:rsidR="00F153F8" w:rsidRPr="00090C64" w:rsidRDefault="00F153F8" w:rsidP="003623E7">
            <w:pPr>
              <w:pStyle w:val="TAL"/>
            </w:pPr>
            <w:r w:rsidRPr="00090C64">
              <w:t>This requirement does not apply to BS operating in band 27,</w:t>
            </w:r>
            <w:r w:rsidRPr="00090C64">
              <w:rPr>
                <w:rFonts w:cs="v5.0.0"/>
              </w:rPr>
              <w:t xml:space="preserve"> since it is already covered by the requirement in clause 6.7.6.5.3.3. </w:t>
            </w:r>
            <w:r w:rsidRPr="00090C64">
              <w:t xml:space="preserve">For BS operating in Band 26, it applies for 807 MHz to 814 MHz, while the rest is covered in clause 6.7.6.5.3.3. This requirement also applies to BS operating in Band 28, starting 4 MHz above the Band 28 </w:t>
            </w:r>
            <w:r w:rsidRPr="00C330E2">
              <w:rPr>
                <w:i/>
                <w:iCs/>
              </w:rPr>
              <w:t>downlink operating band</w:t>
            </w:r>
            <w:r w:rsidRPr="005D2715">
              <w:rPr>
                <w:rFonts w:eastAsia="MS PGothic"/>
              </w:rPr>
              <w:t xml:space="preserve"> (NOTE 6)</w:t>
            </w:r>
            <w:r w:rsidRPr="00090C64">
              <w:t>.</w:t>
            </w:r>
          </w:p>
        </w:tc>
      </w:tr>
      <w:tr w:rsidR="00F153F8" w:rsidRPr="00090C64" w14:paraId="57DB63F1"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1747AFB" w14:textId="77777777" w:rsidR="00F153F8" w:rsidRPr="00090C64" w:rsidRDefault="00F153F8" w:rsidP="003623E7">
            <w:pPr>
              <w:pStyle w:val="TAC"/>
            </w:pPr>
            <w:r w:rsidRPr="00090C64">
              <w:t>E-UTRA Band 28 or NR band n28</w:t>
            </w:r>
          </w:p>
        </w:tc>
        <w:tc>
          <w:tcPr>
            <w:tcW w:w="1701" w:type="dxa"/>
            <w:gridSpan w:val="2"/>
            <w:tcBorders>
              <w:left w:val="single" w:sz="4" w:space="0" w:color="auto"/>
            </w:tcBorders>
            <w:shd w:val="clear" w:color="auto" w:fill="auto"/>
          </w:tcPr>
          <w:p w14:paraId="2C9EB83D" w14:textId="77777777" w:rsidR="00F153F8" w:rsidRPr="00090C64" w:rsidRDefault="00F153F8" w:rsidP="003623E7">
            <w:pPr>
              <w:pStyle w:val="TAC"/>
            </w:pPr>
            <w:r w:rsidRPr="00090C64">
              <w:t>758 - 803 MHz</w:t>
            </w:r>
          </w:p>
        </w:tc>
        <w:tc>
          <w:tcPr>
            <w:tcW w:w="1275" w:type="dxa"/>
            <w:gridSpan w:val="2"/>
            <w:shd w:val="clear" w:color="auto" w:fill="auto"/>
          </w:tcPr>
          <w:p w14:paraId="600ED9D2" w14:textId="77777777" w:rsidR="00F153F8" w:rsidRPr="00090C64" w:rsidRDefault="00F153F8" w:rsidP="003623E7">
            <w:pPr>
              <w:pStyle w:val="TAC"/>
              <w:rPr>
                <w:rFonts w:cs="v5.0.0"/>
              </w:rPr>
            </w:pPr>
            <w:r w:rsidRPr="00090C64">
              <w:rPr>
                <w:rFonts w:cs="v5.0.0"/>
              </w:rPr>
              <w:t>-40.4 dBm</w:t>
            </w:r>
          </w:p>
        </w:tc>
        <w:tc>
          <w:tcPr>
            <w:tcW w:w="1418" w:type="dxa"/>
            <w:gridSpan w:val="2"/>
            <w:shd w:val="clear" w:color="auto" w:fill="auto"/>
          </w:tcPr>
          <w:p w14:paraId="34C72914" w14:textId="77777777" w:rsidR="00F153F8" w:rsidRPr="00090C64" w:rsidRDefault="00F153F8" w:rsidP="003623E7">
            <w:pPr>
              <w:pStyle w:val="TAC"/>
            </w:pPr>
            <w:r w:rsidRPr="00090C64">
              <w:t>1 MHz</w:t>
            </w:r>
          </w:p>
        </w:tc>
        <w:tc>
          <w:tcPr>
            <w:tcW w:w="3642" w:type="dxa"/>
            <w:gridSpan w:val="2"/>
            <w:shd w:val="clear" w:color="auto" w:fill="auto"/>
          </w:tcPr>
          <w:p w14:paraId="577FAB4C" w14:textId="77777777" w:rsidR="00F153F8" w:rsidRPr="00090C64" w:rsidRDefault="00F153F8" w:rsidP="003623E7">
            <w:pPr>
              <w:pStyle w:val="TAL"/>
            </w:pPr>
            <w:r w:rsidRPr="00090C64">
              <w:t>This requirement does not apply to BS operating in band 20, 28, 44, 67 or 68.</w:t>
            </w:r>
          </w:p>
        </w:tc>
      </w:tr>
      <w:tr w:rsidR="00F153F8" w:rsidRPr="00090C64" w14:paraId="3B368EEC"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695EC85" w14:textId="77777777" w:rsidR="00F153F8" w:rsidRPr="00090C64" w:rsidRDefault="00F153F8" w:rsidP="003623E7">
            <w:pPr>
              <w:pStyle w:val="TAC"/>
            </w:pPr>
          </w:p>
        </w:tc>
        <w:tc>
          <w:tcPr>
            <w:tcW w:w="1701" w:type="dxa"/>
            <w:gridSpan w:val="2"/>
            <w:tcBorders>
              <w:left w:val="single" w:sz="4" w:space="0" w:color="auto"/>
            </w:tcBorders>
            <w:shd w:val="clear" w:color="auto" w:fill="auto"/>
          </w:tcPr>
          <w:p w14:paraId="109F673D" w14:textId="77777777" w:rsidR="00F153F8" w:rsidRPr="00090C64" w:rsidRDefault="00F153F8" w:rsidP="003623E7">
            <w:pPr>
              <w:pStyle w:val="TAC"/>
            </w:pPr>
            <w:r w:rsidRPr="00090C64">
              <w:t>703 - 748 MHz</w:t>
            </w:r>
          </w:p>
        </w:tc>
        <w:tc>
          <w:tcPr>
            <w:tcW w:w="1275" w:type="dxa"/>
            <w:gridSpan w:val="2"/>
            <w:shd w:val="clear" w:color="auto" w:fill="auto"/>
          </w:tcPr>
          <w:p w14:paraId="4E48361F" w14:textId="77777777" w:rsidR="00F153F8" w:rsidRPr="00090C64" w:rsidRDefault="00F153F8" w:rsidP="003623E7">
            <w:pPr>
              <w:pStyle w:val="TAC"/>
              <w:rPr>
                <w:rFonts w:cs="v5.0.0"/>
              </w:rPr>
            </w:pPr>
            <w:r w:rsidRPr="00090C64">
              <w:rPr>
                <w:rFonts w:cs="v5.0.0"/>
              </w:rPr>
              <w:t>-37.4 dBm</w:t>
            </w:r>
          </w:p>
        </w:tc>
        <w:tc>
          <w:tcPr>
            <w:tcW w:w="1418" w:type="dxa"/>
            <w:gridSpan w:val="2"/>
            <w:shd w:val="clear" w:color="auto" w:fill="auto"/>
          </w:tcPr>
          <w:p w14:paraId="43512E7C" w14:textId="77777777" w:rsidR="00F153F8" w:rsidRPr="00090C64" w:rsidRDefault="00F153F8" w:rsidP="003623E7">
            <w:pPr>
              <w:pStyle w:val="TAC"/>
            </w:pPr>
            <w:r w:rsidRPr="00090C64">
              <w:t>1 MHz</w:t>
            </w:r>
          </w:p>
        </w:tc>
        <w:tc>
          <w:tcPr>
            <w:tcW w:w="3642" w:type="dxa"/>
            <w:gridSpan w:val="2"/>
            <w:shd w:val="clear" w:color="auto" w:fill="auto"/>
          </w:tcPr>
          <w:p w14:paraId="1C71221E" w14:textId="77777777" w:rsidR="00F153F8" w:rsidRPr="00090C64" w:rsidRDefault="00F153F8" w:rsidP="003623E7">
            <w:pPr>
              <w:pStyle w:val="TAL"/>
            </w:pPr>
            <w:r w:rsidRPr="00090C64">
              <w:t>This requirement does not apply to BS operating in band 28, since it is already covered by the requirement in clause 6.7.6.5.3.3. This requirement does not apply to BS operating in Band 44. For BS operating in Band 67, it applies for 703-736</w:t>
            </w:r>
            <w:r>
              <w:t> </w:t>
            </w:r>
            <w:proofErr w:type="spellStart"/>
            <w:r w:rsidRPr="00090C64">
              <w:t>MHz.</w:t>
            </w:r>
            <w:proofErr w:type="spellEnd"/>
            <w:r w:rsidRPr="00090C64">
              <w:t xml:space="preserve"> </w:t>
            </w:r>
            <w:r w:rsidRPr="00090C64">
              <w:rPr>
                <w:rFonts w:cs="v5.0.0"/>
              </w:rPr>
              <w:t>For E-UTRA BS operating in Band 68, it applies for 728</w:t>
            </w:r>
            <w:r>
              <w:rPr>
                <w:rFonts w:cs="v5.0.0"/>
              </w:rPr>
              <w:t> </w:t>
            </w:r>
            <w:r w:rsidRPr="00090C64">
              <w:rPr>
                <w:rFonts w:cs="v5.0.0"/>
              </w:rPr>
              <w:t>MHz to 733</w:t>
            </w:r>
            <w:r>
              <w:rPr>
                <w:rFonts w:cs="v5.0.0"/>
              </w:rPr>
              <w:t> </w:t>
            </w:r>
            <w:proofErr w:type="spellStart"/>
            <w:r w:rsidRPr="00090C64">
              <w:rPr>
                <w:rFonts w:cs="v5.0.0"/>
              </w:rPr>
              <w:t>MHz.</w:t>
            </w:r>
            <w:proofErr w:type="spellEnd"/>
          </w:p>
        </w:tc>
      </w:tr>
      <w:tr w:rsidR="00F153F8" w:rsidRPr="00090C64" w14:paraId="0CD642E0" w14:textId="77777777" w:rsidTr="003623E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3715CC27" w14:textId="77777777" w:rsidR="00F153F8" w:rsidRPr="00090C64" w:rsidRDefault="00F153F8" w:rsidP="003623E7">
            <w:pPr>
              <w:pStyle w:val="TAC"/>
            </w:pPr>
            <w:r w:rsidRPr="00090C64">
              <w:t>E-UTRA Band 29 or NR Band n29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A45B488" w14:textId="77777777" w:rsidR="00F153F8" w:rsidRPr="00090C64" w:rsidRDefault="00F153F8" w:rsidP="003623E7">
            <w:pPr>
              <w:pStyle w:val="TAC"/>
            </w:pPr>
            <w:r w:rsidRPr="00090C64">
              <w:rPr>
                <w:lang w:eastAsia="zh-CN"/>
              </w:rPr>
              <w:t>717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F2BA05F" w14:textId="77777777" w:rsidR="00F153F8" w:rsidRPr="00090C64" w:rsidRDefault="00F153F8" w:rsidP="003623E7">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7B4239F" w14:textId="77777777" w:rsidR="00F153F8" w:rsidRPr="00090C64" w:rsidRDefault="00F153F8" w:rsidP="003623E7">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4C74CB3" w14:textId="77777777" w:rsidR="00F153F8" w:rsidRPr="00090C64" w:rsidRDefault="00F153F8" w:rsidP="003623E7">
            <w:pPr>
              <w:pStyle w:val="TAL"/>
            </w:pPr>
            <w:r w:rsidRPr="00090C64">
              <w:t>This requirement does not apply to BS operating in Band 29 or 85</w:t>
            </w:r>
          </w:p>
        </w:tc>
      </w:tr>
      <w:tr w:rsidR="00F153F8" w:rsidRPr="00090C64" w14:paraId="54D15970"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12D048AB" w14:textId="77777777" w:rsidR="00F153F8" w:rsidRPr="00090C64" w:rsidRDefault="00F153F8" w:rsidP="003623E7">
            <w:pPr>
              <w:pStyle w:val="TAC"/>
            </w:pPr>
            <w:r w:rsidRPr="00090C64">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B8091ED" w14:textId="77777777" w:rsidR="00F153F8" w:rsidRPr="00090C64" w:rsidRDefault="00F153F8" w:rsidP="003623E7">
            <w:pPr>
              <w:pStyle w:val="TAC"/>
              <w:rPr>
                <w:lang w:eastAsia="zh-CN"/>
              </w:rPr>
            </w:pPr>
            <w:r w:rsidRPr="00090C64">
              <w:t>2350 - 2360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E6B07B6" w14:textId="77777777" w:rsidR="00F153F8" w:rsidRPr="00090C64" w:rsidRDefault="00F153F8" w:rsidP="003623E7">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B13D06C" w14:textId="77777777" w:rsidR="00F153F8" w:rsidRPr="00090C64" w:rsidRDefault="00F153F8" w:rsidP="003623E7">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22F8A16" w14:textId="77777777" w:rsidR="00F153F8" w:rsidRPr="00090C64" w:rsidRDefault="00F153F8" w:rsidP="003623E7">
            <w:pPr>
              <w:pStyle w:val="TAL"/>
            </w:pPr>
            <w:r w:rsidRPr="00090C64">
              <w:t>This requirement does not apply to BS operating in band 30 or 40.</w:t>
            </w:r>
          </w:p>
        </w:tc>
      </w:tr>
      <w:tr w:rsidR="00F153F8" w:rsidRPr="00090C64" w14:paraId="769BEA3B"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E6109A8" w14:textId="77777777" w:rsidR="00F153F8" w:rsidRPr="00090C64" w:rsidRDefault="00F153F8" w:rsidP="003623E7">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BBC686A" w14:textId="77777777" w:rsidR="00F153F8" w:rsidRPr="00090C64" w:rsidRDefault="00F153F8" w:rsidP="003623E7">
            <w:pPr>
              <w:pStyle w:val="TAC"/>
              <w:rPr>
                <w:lang w:eastAsia="zh-CN"/>
              </w:rPr>
            </w:pPr>
            <w:r w:rsidRPr="00090C64">
              <w:t>2305 - 2315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5FEAA69" w14:textId="77777777" w:rsidR="00F153F8" w:rsidRPr="00090C64" w:rsidRDefault="00F153F8" w:rsidP="003623E7">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5DC5A63" w14:textId="77777777" w:rsidR="00F153F8" w:rsidRPr="00090C64" w:rsidRDefault="00F153F8" w:rsidP="003623E7">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1842C14" w14:textId="77777777" w:rsidR="00F153F8" w:rsidRPr="00090C64" w:rsidRDefault="00F153F8" w:rsidP="003623E7">
            <w:pPr>
              <w:pStyle w:val="TAL"/>
            </w:pPr>
            <w:r w:rsidRPr="00090C64">
              <w:t>This requirement does not apply to BS operating in band 30, since it is already covered by the requirement in clause 6.7.6.5.3.3. This requirement does not apply to BS operating in Band 40.</w:t>
            </w:r>
          </w:p>
        </w:tc>
      </w:tr>
      <w:tr w:rsidR="00F153F8" w:rsidRPr="00090C64" w14:paraId="008D0604"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5675DA16" w14:textId="77777777" w:rsidR="00F153F8" w:rsidRPr="00090C64" w:rsidRDefault="00F153F8" w:rsidP="003623E7">
            <w:pPr>
              <w:pStyle w:val="TAC"/>
            </w:pPr>
            <w:r w:rsidRPr="00090C64">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23C5331" w14:textId="77777777" w:rsidR="00F153F8" w:rsidRPr="00090C64" w:rsidRDefault="00F153F8" w:rsidP="003623E7">
            <w:pPr>
              <w:pStyle w:val="TAC"/>
            </w:pPr>
            <w:r w:rsidRPr="00090C64">
              <w:t>462.5 – 467.5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F502011" w14:textId="77777777" w:rsidR="00F153F8" w:rsidRPr="00090C64" w:rsidRDefault="00F153F8" w:rsidP="003623E7">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FEB1EE5" w14:textId="77777777" w:rsidR="00F153F8" w:rsidRPr="00090C64" w:rsidRDefault="00F153F8" w:rsidP="003623E7">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A0D0532" w14:textId="77777777" w:rsidR="00F153F8" w:rsidRPr="00090C64" w:rsidRDefault="00F153F8" w:rsidP="003623E7">
            <w:pPr>
              <w:pStyle w:val="TAL"/>
            </w:pPr>
            <w:r w:rsidRPr="00090C64">
              <w:t>This requirement does not apply to BS operating in band 31, 72, 73.</w:t>
            </w:r>
          </w:p>
        </w:tc>
      </w:tr>
      <w:tr w:rsidR="00F153F8" w:rsidRPr="00090C64" w14:paraId="52C2F3E3"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D2C796E" w14:textId="77777777" w:rsidR="00F153F8" w:rsidRPr="00090C64" w:rsidRDefault="00F153F8" w:rsidP="003623E7">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E3B50B8" w14:textId="77777777" w:rsidR="00F153F8" w:rsidRPr="00090C64" w:rsidRDefault="00F153F8" w:rsidP="003623E7">
            <w:pPr>
              <w:pStyle w:val="TAC"/>
            </w:pPr>
            <w:r w:rsidRPr="00090C64">
              <w:t>452.5 – 457.5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4948D64" w14:textId="77777777" w:rsidR="00F153F8" w:rsidRPr="00090C64" w:rsidRDefault="00F153F8" w:rsidP="003623E7">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2011A8F" w14:textId="77777777" w:rsidR="00F153F8" w:rsidRPr="00090C64" w:rsidRDefault="00F153F8" w:rsidP="003623E7">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F64A2B5" w14:textId="77777777" w:rsidR="00F153F8" w:rsidRPr="00090C64" w:rsidRDefault="00F153F8" w:rsidP="003623E7">
            <w:pPr>
              <w:pStyle w:val="TAL"/>
            </w:pPr>
            <w:r w:rsidRPr="00090C64">
              <w:t xml:space="preserve">This requirement does not apply to BS operating in band 31, since it is already covered by the requirement in clause 6.7.6.5.3.3. </w:t>
            </w:r>
            <w:r w:rsidRPr="00090C64">
              <w:rPr>
                <w:lang w:eastAsia="ko-KR"/>
              </w:rPr>
              <w:t>This requirement does not apply to E-</w:t>
            </w:r>
            <w:r w:rsidRPr="00090C64">
              <w:rPr>
                <w:rFonts w:cs="v5.0.0"/>
                <w:lang w:eastAsia="ko-KR"/>
              </w:rPr>
              <w:t xml:space="preserve">UTRA </w:t>
            </w:r>
            <w:r w:rsidRPr="00090C64">
              <w:rPr>
                <w:lang w:eastAsia="ko-KR"/>
              </w:rPr>
              <w:t>BS operating in band</w:t>
            </w:r>
            <w:r w:rsidRPr="00090C64">
              <w:rPr>
                <w:lang w:eastAsia="zh-CN"/>
              </w:rPr>
              <w:t xml:space="preserve"> 72 or 73.</w:t>
            </w:r>
          </w:p>
        </w:tc>
      </w:tr>
      <w:tr w:rsidR="00F153F8" w:rsidRPr="00090C64" w14:paraId="6DB533D7" w14:textId="77777777" w:rsidTr="003623E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C133F3B" w14:textId="77777777" w:rsidR="00F153F8" w:rsidRPr="00090C64" w:rsidRDefault="00F153F8" w:rsidP="003623E7">
            <w:pPr>
              <w:pStyle w:val="TAC"/>
            </w:pPr>
            <w:r w:rsidRPr="00090C64">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96D8643" w14:textId="77777777" w:rsidR="00F153F8" w:rsidRPr="00090C64" w:rsidRDefault="00F153F8" w:rsidP="003623E7">
            <w:pPr>
              <w:pStyle w:val="TAC"/>
            </w:pPr>
            <w:r w:rsidRPr="00090C64">
              <w:t>1452 - 1496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9C48B49" w14:textId="77777777" w:rsidR="00F153F8" w:rsidRPr="00090C64" w:rsidRDefault="00F153F8" w:rsidP="003623E7">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4204C48" w14:textId="77777777" w:rsidR="00F153F8" w:rsidRPr="00090C64" w:rsidRDefault="00F153F8" w:rsidP="003623E7">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61B3B0D" w14:textId="77777777" w:rsidR="00F153F8" w:rsidRPr="00090C64" w:rsidRDefault="00F153F8" w:rsidP="003623E7">
            <w:pPr>
              <w:pStyle w:val="TAL"/>
            </w:pPr>
            <w:r w:rsidRPr="00090C64">
              <w:t>This requirement does not apply to BS operating in band 11, 21 or 32.</w:t>
            </w:r>
          </w:p>
        </w:tc>
      </w:tr>
      <w:tr w:rsidR="00F153F8" w:rsidRPr="00090C64" w14:paraId="3447301F" w14:textId="77777777" w:rsidTr="003623E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5B92C24E" w14:textId="77777777" w:rsidR="00F153F8" w:rsidRPr="00090C64" w:rsidRDefault="00F153F8" w:rsidP="003623E7">
            <w:pPr>
              <w:pStyle w:val="TAC"/>
            </w:pPr>
            <w:r w:rsidRPr="00090C64">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8350646" w14:textId="77777777" w:rsidR="00F153F8" w:rsidRPr="00090C64" w:rsidRDefault="00F153F8" w:rsidP="003623E7">
            <w:pPr>
              <w:pStyle w:val="TAC"/>
              <w:rPr>
                <w:lang w:eastAsia="zh-CN"/>
              </w:rPr>
            </w:pPr>
            <w:r w:rsidRPr="00090C64">
              <w:t>1900 - 1920 MHz</w:t>
            </w:r>
          </w:p>
          <w:p w14:paraId="153E8067" w14:textId="77777777" w:rsidR="00F153F8" w:rsidRPr="00090C64" w:rsidRDefault="00F153F8" w:rsidP="003623E7">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9D0A226" w14:textId="77777777" w:rsidR="00F153F8" w:rsidRPr="00090C64" w:rsidRDefault="00F153F8" w:rsidP="003623E7">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3E93E27" w14:textId="77777777" w:rsidR="00F153F8" w:rsidRPr="00090C64" w:rsidRDefault="00F153F8" w:rsidP="003623E7">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60260C4" w14:textId="77777777" w:rsidR="00F153F8" w:rsidRPr="00090C64" w:rsidRDefault="00F153F8" w:rsidP="003623E7">
            <w:pPr>
              <w:pStyle w:val="TAL"/>
              <w:rPr>
                <w:lang w:eastAsia="zh-CN"/>
              </w:rPr>
            </w:pPr>
            <w:r w:rsidRPr="00090C64">
              <w:t>This requirement does not apply to BS operating in Band 33</w:t>
            </w:r>
          </w:p>
        </w:tc>
      </w:tr>
      <w:tr w:rsidR="00F153F8" w:rsidRPr="00090C64" w14:paraId="66CB99E4" w14:textId="77777777" w:rsidTr="003623E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A0DE4D6" w14:textId="77777777" w:rsidR="00F153F8" w:rsidRPr="00090C64" w:rsidRDefault="00F153F8" w:rsidP="003623E7">
            <w:pPr>
              <w:pStyle w:val="TAC"/>
            </w:pPr>
            <w:r w:rsidRPr="00090C64">
              <w:t>UTRA TDD Band a) or E-UTRA Band 34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210BBD5" w14:textId="77777777" w:rsidR="00F153F8" w:rsidRPr="00090C64" w:rsidRDefault="00F153F8" w:rsidP="003623E7">
            <w:pPr>
              <w:pStyle w:val="TAC"/>
            </w:pPr>
            <w:r w:rsidRPr="00090C64">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702CF45" w14:textId="77777777" w:rsidR="00F153F8" w:rsidRPr="00090C64" w:rsidRDefault="00F153F8" w:rsidP="003623E7">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1D64B55" w14:textId="77777777" w:rsidR="00F153F8" w:rsidRPr="00090C64" w:rsidRDefault="00F153F8" w:rsidP="003623E7">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514B75F" w14:textId="77777777" w:rsidR="00F153F8" w:rsidRPr="00090C64" w:rsidRDefault="00F153F8" w:rsidP="003623E7">
            <w:pPr>
              <w:pStyle w:val="TAL"/>
            </w:pPr>
            <w:r w:rsidRPr="00090C64">
              <w:t>This requirement does not apply to BS operating in Band 34</w:t>
            </w:r>
          </w:p>
        </w:tc>
      </w:tr>
      <w:tr w:rsidR="00F153F8" w:rsidRPr="00090C64" w14:paraId="1E78E106" w14:textId="77777777" w:rsidTr="003623E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BDBACA0" w14:textId="77777777" w:rsidR="00F153F8" w:rsidRPr="00090C64" w:rsidRDefault="00F153F8" w:rsidP="003623E7">
            <w:pPr>
              <w:pStyle w:val="TAC"/>
            </w:pPr>
            <w:r w:rsidRPr="00090C64">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57A4613" w14:textId="77777777" w:rsidR="00F153F8" w:rsidRPr="00090C64" w:rsidRDefault="00F153F8" w:rsidP="003623E7">
            <w:pPr>
              <w:pStyle w:val="TAC"/>
              <w:rPr>
                <w:lang w:eastAsia="zh-CN"/>
              </w:rPr>
            </w:pPr>
            <w:r w:rsidRPr="00090C64">
              <w:t>1850 – 1910 MHz</w:t>
            </w:r>
          </w:p>
          <w:p w14:paraId="5EDF1979" w14:textId="77777777" w:rsidR="00F153F8" w:rsidRPr="00090C64" w:rsidRDefault="00F153F8" w:rsidP="003623E7">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FE1173E" w14:textId="77777777" w:rsidR="00F153F8" w:rsidRPr="00090C64" w:rsidRDefault="00F153F8" w:rsidP="003623E7">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94568A8" w14:textId="77777777" w:rsidR="00F153F8" w:rsidRPr="00090C64" w:rsidRDefault="00F153F8" w:rsidP="003623E7">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6CCEBA5" w14:textId="77777777" w:rsidR="00F153F8" w:rsidRPr="00090C64" w:rsidRDefault="00F153F8" w:rsidP="003623E7">
            <w:pPr>
              <w:pStyle w:val="TAL"/>
            </w:pPr>
            <w:r w:rsidRPr="00090C64">
              <w:t>This requirement does not apply to BS operating in Band 35</w:t>
            </w:r>
          </w:p>
        </w:tc>
      </w:tr>
      <w:tr w:rsidR="00F153F8" w:rsidRPr="00090C64" w14:paraId="7E09D177" w14:textId="77777777" w:rsidTr="003623E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E5D72FB" w14:textId="77777777" w:rsidR="00F153F8" w:rsidRPr="00090C64" w:rsidRDefault="00F153F8" w:rsidP="003623E7">
            <w:pPr>
              <w:pStyle w:val="TAC"/>
            </w:pPr>
            <w:r w:rsidRPr="00090C64">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210CBD2" w14:textId="77777777" w:rsidR="00F153F8" w:rsidRPr="00090C64" w:rsidRDefault="00F153F8" w:rsidP="003623E7">
            <w:pPr>
              <w:pStyle w:val="TAC"/>
            </w:pPr>
            <w:r w:rsidRPr="00090C64">
              <w:t>1930 - 1990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967F973" w14:textId="77777777" w:rsidR="00F153F8" w:rsidRPr="00090C64" w:rsidRDefault="00F153F8" w:rsidP="003623E7">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4D99989" w14:textId="77777777" w:rsidR="00F153F8" w:rsidRPr="00090C64" w:rsidRDefault="00F153F8" w:rsidP="003623E7">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AE3BE57" w14:textId="77777777" w:rsidR="00F153F8" w:rsidRPr="00090C64" w:rsidRDefault="00F153F8" w:rsidP="003623E7">
            <w:pPr>
              <w:pStyle w:val="TAL"/>
            </w:pPr>
            <w:r w:rsidRPr="00090C64">
              <w:t>This requirement does not apply to BS operating in Band 2</w:t>
            </w:r>
            <w:r w:rsidRPr="00090C64">
              <w:rPr>
                <w:lang w:eastAsia="zh-CN"/>
              </w:rPr>
              <w:t>, 25 or</w:t>
            </w:r>
            <w:r w:rsidRPr="00090C64">
              <w:t xml:space="preserve"> 36</w:t>
            </w:r>
          </w:p>
        </w:tc>
      </w:tr>
      <w:tr w:rsidR="00F153F8" w:rsidRPr="00090C64" w14:paraId="5C02F1B0" w14:textId="77777777" w:rsidTr="003623E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59B5B578" w14:textId="77777777" w:rsidR="00F153F8" w:rsidRPr="00090C64" w:rsidRDefault="00F153F8" w:rsidP="003623E7">
            <w:pPr>
              <w:pStyle w:val="TAC"/>
            </w:pPr>
            <w:r w:rsidRPr="00090C64">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AFFA485" w14:textId="77777777" w:rsidR="00F153F8" w:rsidRPr="00090C64" w:rsidRDefault="00F153F8" w:rsidP="003623E7">
            <w:pPr>
              <w:pStyle w:val="TAC"/>
            </w:pPr>
            <w:r w:rsidRPr="00090C64">
              <w:t>1910 - 1930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C5759AF" w14:textId="77777777" w:rsidR="00F153F8" w:rsidRPr="00090C64" w:rsidRDefault="00F153F8" w:rsidP="003623E7">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E186079" w14:textId="77777777" w:rsidR="00F153F8" w:rsidRPr="00090C64" w:rsidRDefault="00F153F8" w:rsidP="003623E7">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839C9E3" w14:textId="77777777" w:rsidR="00F153F8" w:rsidRPr="00090C64" w:rsidRDefault="00F153F8" w:rsidP="003623E7">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F153F8" w:rsidRPr="00090C64" w14:paraId="5EDF9BD4" w14:textId="77777777" w:rsidTr="003623E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77FEE040" w14:textId="77777777" w:rsidR="00F153F8" w:rsidRPr="00090C64" w:rsidRDefault="00F153F8" w:rsidP="003623E7">
            <w:pPr>
              <w:pStyle w:val="TAC"/>
            </w:pPr>
            <w:r w:rsidRPr="00090C64">
              <w:t>UTRA TDD Band d) or E-UTRA Band 38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7EDE5FF" w14:textId="77777777" w:rsidR="00F153F8" w:rsidRPr="00090C64" w:rsidRDefault="00F153F8" w:rsidP="003623E7">
            <w:pPr>
              <w:pStyle w:val="TAC"/>
            </w:pPr>
            <w:r w:rsidRPr="00090C64">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C9D2D18" w14:textId="77777777" w:rsidR="00F153F8" w:rsidRPr="00090C64" w:rsidRDefault="00F153F8" w:rsidP="003623E7">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4D7DA2B" w14:textId="77777777" w:rsidR="00F153F8" w:rsidRPr="00090C64" w:rsidRDefault="00F153F8" w:rsidP="003623E7">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7D98568" w14:textId="77777777" w:rsidR="00F153F8" w:rsidRPr="00090C64" w:rsidRDefault="00F153F8" w:rsidP="003623E7">
            <w:pPr>
              <w:pStyle w:val="TAL"/>
            </w:pPr>
            <w:r w:rsidRPr="00090C64">
              <w:t>This requirement does not apply to BS operating in Band 38 or 69.</w:t>
            </w:r>
          </w:p>
        </w:tc>
      </w:tr>
      <w:tr w:rsidR="00F153F8" w:rsidRPr="00090C64" w14:paraId="71FC7BEF" w14:textId="77777777" w:rsidTr="003623E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36A04EF" w14:textId="77777777" w:rsidR="00F153F8" w:rsidRPr="00090C64" w:rsidRDefault="00F153F8" w:rsidP="003623E7">
            <w:pPr>
              <w:pStyle w:val="TAC"/>
              <w:rPr>
                <w:lang w:eastAsia="zh-CN"/>
              </w:rPr>
            </w:pPr>
            <w:r w:rsidRPr="00090C64">
              <w:t>UTRA TDD Band f) or E-UTRA Band 3</w:t>
            </w:r>
            <w:r w:rsidRPr="00090C64">
              <w:rPr>
                <w:lang w:eastAsia="zh-CN"/>
              </w:rPr>
              <w:t>9</w:t>
            </w:r>
            <w:r w:rsidRPr="00090C64">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54C1466" w14:textId="77777777" w:rsidR="00F153F8" w:rsidRPr="00090C64" w:rsidRDefault="00F153F8" w:rsidP="003623E7">
            <w:pPr>
              <w:pStyle w:val="TAC"/>
              <w:rPr>
                <w:lang w:eastAsia="zh-CN"/>
              </w:rPr>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2B76325" w14:textId="77777777" w:rsidR="00F153F8" w:rsidRPr="00090C64" w:rsidRDefault="00F153F8" w:rsidP="003623E7">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0637755" w14:textId="77777777" w:rsidR="00F153F8" w:rsidRPr="00090C64" w:rsidRDefault="00F153F8" w:rsidP="003623E7">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2E5B923" w14:textId="77777777" w:rsidR="00F153F8" w:rsidRPr="00090C64" w:rsidRDefault="00F153F8" w:rsidP="003623E7">
            <w:pPr>
              <w:pStyle w:val="TAL"/>
              <w:rPr>
                <w:lang w:eastAsia="zh-CN"/>
              </w:rPr>
            </w:pPr>
            <w:r w:rsidRPr="00090C64">
              <w:t xml:space="preserve">This is not applicable to BS operating in Band </w:t>
            </w:r>
            <w:r w:rsidRPr="00090C64">
              <w:rPr>
                <w:lang w:eastAsia="zh-CN"/>
              </w:rPr>
              <w:t>39</w:t>
            </w:r>
          </w:p>
        </w:tc>
      </w:tr>
      <w:tr w:rsidR="00F153F8" w:rsidRPr="00090C64" w14:paraId="7526482E" w14:textId="77777777" w:rsidTr="003623E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7E2B625A" w14:textId="77777777" w:rsidR="00F153F8" w:rsidRPr="00090C64" w:rsidRDefault="00F153F8" w:rsidP="003623E7">
            <w:pPr>
              <w:pStyle w:val="TAC"/>
              <w:rPr>
                <w:lang w:eastAsia="zh-CN"/>
              </w:rPr>
            </w:pPr>
            <w:r w:rsidRPr="00090C64">
              <w:t xml:space="preserve">UTRA TDD Band e) or E-UTRA Band </w:t>
            </w:r>
            <w:r w:rsidRPr="00090C64">
              <w:rPr>
                <w:lang w:eastAsia="zh-CN"/>
              </w:rPr>
              <w:t>40</w:t>
            </w:r>
            <w:r w:rsidRPr="00090C64">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1691180" w14:textId="77777777" w:rsidR="00F153F8" w:rsidRPr="00090C64" w:rsidRDefault="00F153F8" w:rsidP="003623E7">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6D1509E" w14:textId="77777777" w:rsidR="00F153F8" w:rsidRPr="00090C64" w:rsidRDefault="00F153F8" w:rsidP="003623E7">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70E6D33" w14:textId="77777777" w:rsidR="00F153F8" w:rsidRPr="00090C64" w:rsidRDefault="00F153F8" w:rsidP="003623E7">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F803961" w14:textId="77777777" w:rsidR="00F153F8" w:rsidRPr="00090C64" w:rsidRDefault="00F153F8" w:rsidP="003623E7">
            <w:pPr>
              <w:pStyle w:val="TAL"/>
              <w:rPr>
                <w:lang w:eastAsia="zh-CN"/>
              </w:rPr>
            </w:pPr>
            <w:r w:rsidRPr="00090C64">
              <w:t xml:space="preserve">This is not applicable to BS operating in Band 30 or </w:t>
            </w:r>
            <w:r w:rsidRPr="00090C64">
              <w:rPr>
                <w:lang w:eastAsia="zh-CN"/>
              </w:rPr>
              <w:t>40</w:t>
            </w:r>
          </w:p>
        </w:tc>
      </w:tr>
      <w:tr w:rsidR="00F153F8" w:rsidRPr="00090C64" w14:paraId="7B909FA2" w14:textId="77777777" w:rsidTr="003623E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58ABF5FC" w14:textId="77777777" w:rsidR="00F153F8" w:rsidRPr="00090C64" w:rsidRDefault="00F153F8" w:rsidP="003623E7">
            <w:pPr>
              <w:pStyle w:val="TAC"/>
            </w:pPr>
            <w:r w:rsidRPr="00090C64">
              <w:t xml:space="preserve">E-UTRA Band </w:t>
            </w:r>
            <w:r w:rsidRPr="00090C64">
              <w:rPr>
                <w:lang w:eastAsia="zh-CN"/>
              </w:rPr>
              <w:t>41</w:t>
            </w:r>
            <w:r w:rsidRPr="00090C64">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808A654" w14:textId="77777777" w:rsidR="00F153F8" w:rsidRPr="00090C64" w:rsidRDefault="00F153F8" w:rsidP="003623E7">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EE1BFED" w14:textId="77777777" w:rsidR="00F153F8" w:rsidRPr="00090C64" w:rsidRDefault="00F153F8" w:rsidP="003623E7">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58CD804" w14:textId="77777777" w:rsidR="00F153F8" w:rsidRPr="00090C64" w:rsidRDefault="00F153F8" w:rsidP="003623E7">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747E107" w14:textId="77777777" w:rsidR="00F153F8" w:rsidRPr="00090C64" w:rsidRDefault="00F153F8" w:rsidP="003623E7">
            <w:pPr>
              <w:pStyle w:val="TAL"/>
            </w:pPr>
            <w:r w:rsidRPr="00090C64">
              <w:t xml:space="preserve">This is not applicable to BS operating in Band </w:t>
            </w:r>
            <w:r w:rsidRPr="00090C64">
              <w:rPr>
                <w:lang w:eastAsia="zh-CN"/>
              </w:rPr>
              <w:t>41 or 53</w:t>
            </w:r>
          </w:p>
        </w:tc>
      </w:tr>
      <w:tr w:rsidR="00F153F8" w:rsidRPr="00090C64" w14:paraId="34DB654C" w14:textId="77777777" w:rsidTr="003623E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7648FEBD" w14:textId="77777777" w:rsidR="00F153F8" w:rsidRPr="00090C64" w:rsidRDefault="00F153F8" w:rsidP="003623E7">
            <w:pPr>
              <w:pStyle w:val="TAC"/>
            </w:pPr>
            <w:r w:rsidRPr="00090C64">
              <w:t xml:space="preserve">E-UTRA Band </w:t>
            </w:r>
            <w:r w:rsidRPr="00090C64">
              <w:rPr>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9618049" w14:textId="77777777" w:rsidR="00F153F8" w:rsidRPr="00090C64" w:rsidRDefault="00F153F8" w:rsidP="003623E7">
            <w:pPr>
              <w:pStyle w:val="TAC"/>
              <w:rPr>
                <w:lang w:eastAsia="zh-CN"/>
              </w:rPr>
            </w:pPr>
            <w:r w:rsidRPr="00090C64">
              <w:rPr>
                <w:lang w:eastAsia="zh-CN"/>
              </w:rPr>
              <w:t>3400</w:t>
            </w:r>
            <w:r w:rsidRPr="00090C64">
              <w:t xml:space="preserve"> – 3600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C835273" w14:textId="77777777" w:rsidR="00F153F8" w:rsidRPr="00090C64" w:rsidRDefault="00F153F8" w:rsidP="003623E7">
            <w:pPr>
              <w:pStyle w:val="TAC"/>
              <w:rPr>
                <w:rFonts w:cs="v5.0.0"/>
              </w:rPr>
            </w:pPr>
            <w:r w:rsidRPr="00090C64">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4FEEF21" w14:textId="77777777" w:rsidR="00F153F8" w:rsidRPr="00090C64" w:rsidRDefault="00F153F8" w:rsidP="003623E7">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328874D" w14:textId="77777777" w:rsidR="00F153F8" w:rsidRPr="00090C64" w:rsidRDefault="00F153F8" w:rsidP="003623E7">
            <w:pPr>
              <w:pStyle w:val="TAL"/>
            </w:pPr>
            <w:r w:rsidRPr="00090C64">
              <w:t xml:space="preserve">This is not applicable to BS operating in Band </w:t>
            </w:r>
            <w:r w:rsidRPr="00090C64">
              <w:rPr>
                <w:lang w:eastAsia="zh-CN"/>
              </w:rPr>
              <w:t>22, 42, 43, 48, 52.</w:t>
            </w:r>
          </w:p>
        </w:tc>
      </w:tr>
      <w:tr w:rsidR="00F153F8" w:rsidRPr="00090C64" w14:paraId="620E86F1" w14:textId="77777777" w:rsidTr="003623E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5FC9E3A8" w14:textId="77777777" w:rsidR="00F153F8" w:rsidRPr="00090C64" w:rsidRDefault="00F153F8" w:rsidP="003623E7">
            <w:pPr>
              <w:pStyle w:val="TAC"/>
            </w:pPr>
            <w:r w:rsidRPr="00090C64">
              <w:t xml:space="preserve">E-UTRA Band </w:t>
            </w:r>
            <w:r w:rsidRPr="00090C64">
              <w:rPr>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F2F9612" w14:textId="77777777" w:rsidR="00F153F8" w:rsidRPr="00090C64" w:rsidRDefault="00F153F8" w:rsidP="003623E7">
            <w:pPr>
              <w:pStyle w:val="TAC"/>
              <w:rPr>
                <w:lang w:eastAsia="zh-CN"/>
              </w:rPr>
            </w:pPr>
            <w:r w:rsidRPr="00090C64">
              <w:rPr>
                <w:lang w:eastAsia="zh-CN"/>
              </w:rPr>
              <w:t>3600</w:t>
            </w:r>
            <w:r w:rsidRPr="00090C64">
              <w:t xml:space="preserve"> – </w:t>
            </w:r>
            <w:r w:rsidRPr="00090C64">
              <w:rPr>
                <w:lang w:eastAsia="zh-CN"/>
              </w:rPr>
              <w:t>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F9D1BE9" w14:textId="77777777" w:rsidR="00F153F8" w:rsidRPr="00090C64" w:rsidRDefault="00F153F8" w:rsidP="003623E7">
            <w:pPr>
              <w:pStyle w:val="TAC"/>
              <w:rPr>
                <w:rFonts w:cs="v5.0.0"/>
              </w:rPr>
            </w:pPr>
            <w:r w:rsidRPr="00090C64">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9449EA7" w14:textId="77777777" w:rsidR="00F153F8" w:rsidRPr="00090C64" w:rsidRDefault="00F153F8" w:rsidP="003623E7">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8871A73" w14:textId="77777777" w:rsidR="00F153F8" w:rsidRPr="00090C64" w:rsidRDefault="00F153F8" w:rsidP="003623E7">
            <w:pPr>
              <w:pStyle w:val="TAL"/>
            </w:pPr>
            <w:r w:rsidRPr="00090C64">
              <w:t xml:space="preserve">This is not applicable to BS operating in Band 42, </w:t>
            </w:r>
            <w:r w:rsidRPr="00090C64">
              <w:rPr>
                <w:lang w:eastAsia="zh-CN"/>
              </w:rPr>
              <w:t>43, 48</w:t>
            </w:r>
          </w:p>
        </w:tc>
      </w:tr>
      <w:tr w:rsidR="00F153F8" w:rsidRPr="00090C64" w14:paraId="05104F2E" w14:textId="77777777" w:rsidTr="003623E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25BAB3C" w14:textId="77777777" w:rsidR="00F153F8" w:rsidRPr="00090C64" w:rsidRDefault="00F153F8" w:rsidP="003623E7">
            <w:pPr>
              <w:pStyle w:val="TAC"/>
            </w:pPr>
            <w:r w:rsidRPr="00090C64">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1C4F4E9" w14:textId="77777777" w:rsidR="00F153F8" w:rsidRPr="00090C64" w:rsidRDefault="00F153F8" w:rsidP="003623E7">
            <w:pPr>
              <w:pStyle w:val="TAC"/>
              <w:rPr>
                <w:lang w:eastAsia="zh-CN"/>
              </w:rPr>
            </w:pPr>
            <w:r w:rsidRPr="00090C64">
              <w:rPr>
                <w:lang w:eastAsia="zh-CN"/>
              </w:rPr>
              <w:t>703</w:t>
            </w:r>
            <w:r w:rsidRPr="00090C64">
              <w:t xml:space="preserve"> - 80</w:t>
            </w:r>
            <w:r w:rsidRPr="00090C64">
              <w:rPr>
                <w:lang w:eastAsia="zh-CN"/>
              </w:rPr>
              <w:t>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BF47FDD" w14:textId="77777777" w:rsidR="00F153F8" w:rsidRPr="00090C64" w:rsidRDefault="00F153F8" w:rsidP="003623E7">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DDA0671" w14:textId="77777777" w:rsidR="00F153F8" w:rsidRPr="00090C64" w:rsidRDefault="00F153F8" w:rsidP="003623E7">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0360FFE" w14:textId="77777777" w:rsidR="00F153F8" w:rsidRPr="00090C64" w:rsidRDefault="00F153F8" w:rsidP="003623E7">
            <w:pPr>
              <w:pStyle w:val="TAL"/>
            </w:pPr>
            <w:r w:rsidRPr="00090C64">
              <w:t>This is not applicable to BS operating in Band 28 or 44</w:t>
            </w:r>
          </w:p>
        </w:tc>
      </w:tr>
      <w:tr w:rsidR="00F153F8" w:rsidRPr="00090C64" w14:paraId="0513F34C" w14:textId="77777777" w:rsidTr="003623E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5DBA4B43" w14:textId="77777777" w:rsidR="00F153F8" w:rsidRPr="00090C64" w:rsidRDefault="00F153F8" w:rsidP="003623E7">
            <w:pPr>
              <w:pStyle w:val="TAC"/>
              <w:rPr>
                <w:szCs w:val="18"/>
                <w:lang w:eastAsia="zh-CN"/>
              </w:rPr>
            </w:pPr>
            <w:r w:rsidRPr="00090C64">
              <w:rPr>
                <w:szCs w:val="18"/>
              </w:rPr>
              <w:t>E-UTRA Band 4</w:t>
            </w:r>
            <w:r w:rsidRPr="00090C64">
              <w:rPr>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EE621FB" w14:textId="77777777" w:rsidR="00F153F8" w:rsidRPr="00090C64" w:rsidRDefault="00F153F8" w:rsidP="003623E7">
            <w:pPr>
              <w:pStyle w:val="TAC"/>
              <w:rPr>
                <w:szCs w:val="18"/>
                <w:lang w:eastAsia="zh-CN"/>
              </w:rPr>
            </w:pPr>
            <w:r w:rsidRPr="00090C64">
              <w:rPr>
                <w:szCs w:val="18"/>
                <w:lang w:eastAsia="zh-CN"/>
              </w:rPr>
              <w:t>1447</w:t>
            </w:r>
            <w:r w:rsidRPr="00090C64">
              <w:rPr>
                <w:szCs w:val="18"/>
              </w:rPr>
              <w:t xml:space="preserve"> - </w:t>
            </w:r>
            <w:r w:rsidRPr="00090C64">
              <w:rPr>
                <w:szCs w:val="18"/>
                <w:lang w:eastAsia="zh-CN"/>
              </w:rPr>
              <w:t>1467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DB26F73" w14:textId="77777777" w:rsidR="00F153F8" w:rsidRPr="00090C64" w:rsidRDefault="00F153F8" w:rsidP="003623E7">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16A83BD" w14:textId="77777777" w:rsidR="00F153F8" w:rsidRPr="00090C64" w:rsidRDefault="00F153F8" w:rsidP="003623E7">
            <w:pPr>
              <w:pStyle w:val="TAC"/>
              <w:rPr>
                <w:szCs w:val="18"/>
              </w:rPr>
            </w:pPr>
            <w:r w:rsidRPr="00090C64">
              <w:rPr>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E4CD855" w14:textId="77777777" w:rsidR="00F153F8" w:rsidRPr="00090C64" w:rsidRDefault="00F153F8" w:rsidP="003623E7">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F153F8" w:rsidRPr="00090C64" w14:paraId="44AB3FAF" w14:textId="77777777" w:rsidTr="003623E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96969D9" w14:textId="77777777" w:rsidR="00F153F8" w:rsidRPr="00090C64" w:rsidRDefault="00F153F8" w:rsidP="003623E7">
            <w:pPr>
              <w:pStyle w:val="TAC"/>
              <w:rPr>
                <w:szCs w:val="18"/>
              </w:rPr>
            </w:pPr>
            <w:r w:rsidRPr="00090C64">
              <w:rPr>
                <w:szCs w:val="18"/>
              </w:rPr>
              <w:t>E-UTRA Band 4</w:t>
            </w:r>
            <w:r w:rsidRPr="00090C64">
              <w:rPr>
                <w:szCs w:val="18"/>
                <w:lang w:eastAsia="zh-CN"/>
              </w:rPr>
              <w:t>6</w:t>
            </w:r>
            <w:r>
              <w:rPr>
                <w:szCs w:val="18"/>
                <w:lang w:eastAsia="zh-CN"/>
              </w:rPr>
              <w:t xml:space="preserve"> or NR Band n46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C0E8F5D" w14:textId="77777777" w:rsidR="00F153F8" w:rsidRPr="00090C64" w:rsidRDefault="00F153F8" w:rsidP="003623E7">
            <w:pPr>
              <w:pStyle w:val="TAC"/>
              <w:rPr>
                <w:szCs w:val="18"/>
                <w:lang w:eastAsia="zh-CN"/>
              </w:rPr>
            </w:pPr>
            <w:r w:rsidRPr="00090C64">
              <w:rPr>
                <w:szCs w:val="18"/>
                <w:lang w:eastAsia="zh-CN"/>
              </w:rPr>
              <w:t>5150</w:t>
            </w:r>
            <w:r w:rsidRPr="00090C64">
              <w:rPr>
                <w:szCs w:val="18"/>
              </w:rPr>
              <w:t xml:space="preserve"> - </w:t>
            </w:r>
            <w:r w:rsidRPr="00090C64">
              <w:rPr>
                <w:szCs w:val="18"/>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59E9AFC" w14:textId="77777777" w:rsidR="00F153F8" w:rsidRPr="00090C64" w:rsidRDefault="00F153F8" w:rsidP="003623E7">
            <w:pPr>
              <w:pStyle w:val="TAC"/>
              <w:rPr>
                <w:rFonts w:cs="v5.0.0"/>
              </w:rPr>
            </w:pPr>
            <w:r w:rsidRPr="00090C64">
              <w:rPr>
                <w:rFonts w:cs="v5.0.0"/>
              </w:rPr>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0AC71DD" w14:textId="77777777" w:rsidR="00F153F8" w:rsidRPr="00090C64" w:rsidRDefault="00F153F8" w:rsidP="003623E7">
            <w:pPr>
              <w:pStyle w:val="TAC"/>
              <w:rPr>
                <w:szCs w:val="18"/>
              </w:rPr>
            </w:pPr>
            <w:r w:rsidRPr="00090C64">
              <w:rPr>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2990D98" w14:textId="77777777" w:rsidR="00F153F8" w:rsidRPr="00090C64" w:rsidRDefault="00F153F8" w:rsidP="003623E7">
            <w:pPr>
              <w:pStyle w:val="TAL"/>
              <w:rPr>
                <w:szCs w:val="18"/>
              </w:rPr>
            </w:pPr>
          </w:p>
        </w:tc>
      </w:tr>
      <w:tr w:rsidR="00F153F8" w:rsidRPr="00090C64" w14:paraId="0DE5D371" w14:textId="77777777" w:rsidTr="003623E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78B6F0A5" w14:textId="77777777" w:rsidR="00F153F8" w:rsidRPr="00090C64" w:rsidRDefault="00F153F8" w:rsidP="003623E7">
            <w:pPr>
              <w:pStyle w:val="TAC"/>
              <w:rPr>
                <w:szCs w:val="18"/>
              </w:rPr>
            </w:pPr>
            <w:r w:rsidRPr="00090C64">
              <w:t>E-UTRA Band 4</w:t>
            </w:r>
            <w:r w:rsidRPr="00090C64">
              <w:rPr>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D3AD325" w14:textId="77777777" w:rsidR="00F153F8" w:rsidRPr="00090C64" w:rsidRDefault="00F153F8" w:rsidP="003623E7">
            <w:pPr>
              <w:pStyle w:val="TAC"/>
              <w:rPr>
                <w:szCs w:val="18"/>
                <w:lang w:eastAsia="zh-CN"/>
              </w:rPr>
            </w:pPr>
            <w:r w:rsidRPr="00090C64">
              <w:rPr>
                <w:lang w:eastAsia="zh-CN"/>
              </w:rPr>
              <w:t>5855</w:t>
            </w:r>
            <w:r w:rsidRPr="00090C64">
              <w:t xml:space="preserve"> - </w:t>
            </w:r>
            <w:r w:rsidRPr="00090C64">
              <w:rPr>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4C2E6D0" w14:textId="77777777" w:rsidR="00F153F8" w:rsidRPr="00090C64" w:rsidRDefault="00F153F8" w:rsidP="003623E7">
            <w:pPr>
              <w:pStyle w:val="TAC"/>
              <w:rPr>
                <w:rFonts w:cs="v5.0.0"/>
              </w:rPr>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41DB87D" w14:textId="77777777" w:rsidR="00F153F8" w:rsidRPr="00090C64" w:rsidRDefault="00F153F8" w:rsidP="003623E7">
            <w:pPr>
              <w:pStyle w:val="TAC"/>
              <w:rPr>
                <w:szCs w:val="18"/>
              </w:rPr>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33B8839" w14:textId="77777777" w:rsidR="00F153F8" w:rsidRPr="00090C64" w:rsidDel="009E28AA" w:rsidRDefault="00F153F8" w:rsidP="003623E7">
            <w:pPr>
              <w:pStyle w:val="TAL"/>
              <w:rPr>
                <w:szCs w:val="18"/>
              </w:rPr>
            </w:pPr>
          </w:p>
        </w:tc>
      </w:tr>
      <w:tr w:rsidR="00F153F8" w:rsidRPr="00090C64" w14:paraId="4DA9AFFF" w14:textId="77777777" w:rsidTr="003623E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4ED5CA2" w14:textId="77777777" w:rsidR="00F153F8" w:rsidRPr="00090C64" w:rsidRDefault="00F153F8" w:rsidP="003623E7">
            <w:pPr>
              <w:pStyle w:val="TAC"/>
              <w:rPr>
                <w:szCs w:val="18"/>
              </w:rPr>
            </w:pPr>
            <w:r w:rsidRPr="00090C64">
              <w:t>E-UTRA Band 48 or NR Band n48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10790BC" w14:textId="77777777" w:rsidR="00F153F8" w:rsidRPr="00090C64" w:rsidRDefault="00F153F8" w:rsidP="003623E7">
            <w:pPr>
              <w:pStyle w:val="TAC"/>
              <w:rPr>
                <w:szCs w:val="18"/>
                <w:lang w:eastAsia="zh-CN"/>
              </w:rPr>
            </w:pPr>
            <w:r w:rsidRPr="00090C64">
              <w:t>3550 – 3700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A486CFC" w14:textId="77777777" w:rsidR="00F153F8" w:rsidRPr="00090C64" w:rsidRDefault="00F153F8" w:rsidP="003623E7">
            <w:pPr>
              <w:pStyle w:val="TAC"/>
              <w:rPr>
                <w:rFonts w:cs="v5.0.0"/>
              </w:rPr>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78A06F1" w14:textId="77777777" w:rsidR="00F153F8" w:rsidRPr="00090C64" w:rsidRDefault="00F153F8" w:rsidP="003623E7">
            <w:pPr>
              <w:pStyle w:val="TAC"/>
              <w:rPr>
                <w:szCs w:val="18"/>
              </w:rPr>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5392E16" w14:textId="77777777" w:rsidR="00F153F8" w:rsidRPr="00090C64" w:rsidDel="009E28AA" w:rsidRDefault="00F153F8" w:rsidP="003623E7">
            <w:pPr>
              <w:pStyle w:val="TAL"/>
              <w:rPr>
                <w:szCs w:val="18"/>
              </w:rPr>
            </w:pPr>
            <w:r w:rsidRPr="00090C64">
              <w:t>This is not applicable to BS operating in Band 22, 42, 43,</w:t>
            </w:r>
            <w:r w:rsidRPr="00090C64" w:rsidDel="004909F1">
              <w:t xml:space="preserve"> </w:t>
            </w:r>
            <w:r w:rsidRPr="00090C64">
              <w:t>48</w:t>
            </w:r>
          </w:p>
        </w:tc>
      </w:tr>
      <w:tr w:rsidR="00F153F8" w:rsidRPr="00090C64" w14:paraId="31B57220" w14:textId="77777777" w:rsidTr="003623E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1D1B7B6" w14:textId="77777777" w:rsidR="00F153F8" w:rsidRPr="00090C64" w:rsidRDefault="00F153F8" w:rsidP="003623E7">
            <w:pPr>
              <w:pStyle w:val="TAC"/>
              <w:rPr>
                <w:szCs w:val="18"/>
              </w:rPr>
            </w:pPr>
            <w:r w:rsidRPr="00090C64">
              <w:t>E-UTRA Band 49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5816E12" w14:textId="77777777" w:rsidR="00F153F8" w:rsidRPr="00090C64" w:rsidRDefault="00F153F8" w:rsidP="003623E7">
            <w:pPr>
              <w:pStyle w:val="TAC"/>
              <w:rPr>
                <w:szCs w:val="18"/>
                <w:lang w:eastAsia="zh-CN"/>
              </w:rPr>
            </w:pPr>
            <w:r w:rsidRPr="00090C64">
              <w:t>3550 – 3700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168A825" w14:textId="77777777" w:rsidR="00F153F8" w:rsidRPr="00090C64" w:rsidRDefault="00F153F8" w:rsidP="003623E7">
            <w:pPr>
              <w:pStyle w:val="TAC"/>
              <w:rPr>
                <w:rFonts w:cs="v5.0.0"/>
              </w:rPr>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7076ABC" w14:textId="77777777" w:rsidR="00F153F8" w:rsidRPr="00090C64" w:rsidRDefault="00F153F8" w:rsidP="003623E7">
            <w:pPr>
              <w:pStyle w:val="TAC"/>
              <w:rPr>
                <w:szCs w:val="18"/>
              </w:rPr>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296793A" w14:textId="77777777" w:rsidR="00F153F8" w:rsidRPr="00090C64" w:rsidDel="009E28AA" w:rsidRDefault="00F153F8" w:rsidP="003623E7">
            <w:pPr>
              <w:pStyle w:val="TAL"/>
              <w:rPr>
                <w:szCs w:val="18"/>
              </w:rPr>
            </w:pPr>
            <w:r w:rsidRPr="00090C64">
              <w:t>This is not applicable to BS operating in Band 22, 42, 43, 48</w:t>
            </w:r>
          </w:p>
        </w:tc>
      </w:tr>
      <w:tr w:rsidR="00F153F8" w:rsidRPr="00090C64" w14:paraId="279CB995" w14:textId="77777777" w:rsidTr="003623E7">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14:paraId="18E7F71D" w14:textId="77777777" w:rsidR="00F153F8" w:rsidRPr="00090C64" w:rsidRDefault="00F153F8" w:rsidP="003623E7">
            <w:pPr>
              <w:pStyle w:val="TAC"/>
            </w:pPr>
            <w:r w:rsidRPr="00090C64">
              <w:t>E-UTRA Band 50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5FFE3F0" w14:textId="77777777" w:rsidR="00F153F8" w:rsidRPr="00090C64" w:rsidRDefault="00F153F8" w:rsidP="003623E7">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4D81DD8" w14:textId="77777777" w:rsidR="00F153F8" w:rsidRPr="00090C64" w:rsidRDefault="00F153F8" w:rsidP="003623E7">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1FDAF07" w14:textId="77777777" w:rsidR="00F153F8" w:rsidRPr="00090C64" w:rsidRDefault="00F153F8" w:rsidP="003623E7">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C3064ED" w14:textId="77777777" w:rsidR="00F153F8" w:rsidRPr="00090C64" w:rsidRDefault="00F153F8" w:rsidP="003623E7">
            <w:pPr>
              <w:pStyle w:val="TAL"/>
            </w:pPr>
            <w:r w:rsidRPr="00090C64">
              <w:t>This requirement does not apply to E-UTRA BS operating in Band 11, 21, 32, 45, 50, 51, 74, 75 or 76</w:t>
            </w:r>
          </w:p>
        </w:tc>
      </w:tr>
      <w:tr w:rsidR="00F153F8" w:rsidRPr="00090C64" w14:paraId="185FC4A7" w14:textId="77777777" w:rsidTr="003623E7">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14:paraId="428848AB" w14:textId="77777777" w:rsidR="00F153F8" w:rsidRPr="00090C64" w:rsidRDefault="00F153F8" w:rsidP="003623E7">
            <w:pPr>
              <w:pStyle w:val="TAC"/>
            </w:pPr>
            <w:r w:rsidRPr="00090C64">
              <w:t>E-UTRA Band 51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158A32A" w14:textId="77777777" w:rsidR="00F153F8" w:rsidRPr="00090C64" w:rsidRDefault="00F153F8" w:rsidP="003623E7">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07829F8" w14:textId="77777777" w:rsidR="00F153F8" w:rsidRPr="00090C64" w:rsidRDefault="00F153F8" w:rsidP="003623E7">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CEEF346" w14:textId="77777777" w:rsidR="00F153F8" w:rsidRPr="00090C64" w:rsidRDefault="00F153F8" w:rsidP="003623E7">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5F7A41D" w14:textId="77777777" w:rsidR="00F153F8" w:rsidRPr="00090C64" w:rsidRDefault="00F153F8" w:rsidP="003623E7">
            <w:pPr>
              <w:pStyle w:val="TAL"/>
            </w:pPr>
            <w:r w:rsidRPr="00090C64">
              <w:t>This requirement does not apply to E-UTRA BS operating in Band 50, 51, 75 or 76.</w:t>
            </w:r>
          </w:p>
        </w:tc>
      </w:tr>
      <w:tr w:rsidR="00F153F8" w:rsidRPr="00090C64" w14:paraId="5F5E2424" w14:textId="77777777" w:rsidTr="003623E7">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14:paraId="2D080586" w14:textId="77777777" w:rsidR="00F153F8" w:rsidRPr="00090C64" w:rsidRDefault="00F153F8" w:rsidP="003623E7">
            <w:pPr>
              <w:pStyle w:val="TAC"/>
            </w:pPr>
            <w:r w:rsidRPr="00090C64">
              <w:t xml:space="preserve">E-UTRA Band </w:t>
            </w:r>
            <w:r w:rsidRPr="00090C64">
              <w:rPr>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7C8AAC4" w14:textId="77777777" w:rsidR="00F153F8" w:rsidRPr="00090C64" w:rsidRDefault="00F153F8" w:rsidP="003623E7">
            <w:pPr>
              <w:pStyle w:val="TAC"/>
            </w:pPr>
            <w:r w:rsidRPr="00090C64">
              <w:rPr>
                <w:lang w:eastAsia="zh-CN"/>
              </w:rPr>
              <w:t xml:space="preserve">3300 </w:t>
            </w:r>
            <w:r w:rsidRPr="00090C64">
              <w:t>– 3</w:t>
            </w:r>
            <w:r w:rsidRPr="00090C64">
              <w:rPr>
                <w:lang w:eastAsia="zh-CN"/>
              </w:rPr>
              <w:t>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84BE6CF" w14:textId="77777777" w:rsidR="00F153F8" w:rsidRPr="00090C64" w:rsidRDefault="00F153F8" w:rsidP="003623E7">
            <w:pPr>
              <w:pStyle w:val="TAC"/>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2E28995" w14:textId="77777777" w:rsidR="00F153F8" w:rsidRPr="00090C64" w:rsidRDefault="00F153F8" w:rsidP="003623E7">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7C51907" w14:textId="77777777" w:rsidR="00F153F8" w:rsidRPr="00090C64" w:rsidRDefault="00F153F8" w:rsidP="003623E7">
            <w:pPr>
              <w:pStyle w:val="TAL"/>
            </w:pPr>
            <w:r w:rsidRPr="00090C64">
              <w:t>This is not applicable to E-UTRA BS operating in Band</w:t>
            </w:r>
            <w:r w:rsidRPr="00090C64">
              <w:rPr>
                <w:lang w:eastAsia="zh-CN"/>
              </w:rPr>
              <w:t xml:space="preserve"> 42 or 52.</w:t>
            </w:r>
          </w:p>
        </w:tc>
      </w:tr>
      <w:tr w:rsidR="00F153F8" w:rsidRPr="00090C64" w14:paraId="5EA8CBBF" w14:textId="77777777" w:rsidTr="003623E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399D69FF" w14:textId="77777777" w:rsidR="00F153F8" w:rsidRPr="00090C64" w:rsidRDefault="00F153F8" w:rsidP="003623E7">
            <w:pPr>
              <w:pStyle w:val="TAC"/>
            </w:pPr>
            <w:r w:rsidRPr="00090C64">
              <w:t>E-UTRA Band 53 or NR band n53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6F82B35" w14:textId="77777777" w:rsidR="00F153F8" w:rsidRPr="00090C64" w:rsidRDefault="00F153F8" w:rsidP="003623E7">
            <w:pPr>
              <w:pStyle w:val="TAC"/>
              <w:rPr>
                <w:lang w:eastAsia="zh-CN"/>
              </w:rPr>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99E8CB5" w14:textId="77777777" w:rsidR="00F153F8" w:rsidRPr="00090C64" w:rsidRDefault="00F153F8" w:rsidP="003623E7">
            <w:pPr>
              <w:pStyle w:val="TAC"/>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288F0A5" w14:textId="77777777" w:rsidR="00F153F8" w:rsidRPr="00090C64" w:rsidRDefault="00F153F8" w:rsidP="003623E7">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A84AB34" w14:textId="77777777" w:rsidR="00F153F8" w:rsidRPr="00090C64" w:rsidRDefault="00F153F8" w:rsidP="003623E7">
            <w:pPr>
              <w:pStyle w:val="TAL"/>
            </w:pPr>
            <w:r w:rsidRPr="00090C64">
              <w:t xml:space="preserve">This is not applicable to BS operating in Band </w:t>
            </w:r>
            <w:r w:rsidRPr="00090C64">
              <w:rPr>
                <w:lang w:eastAsia="zh-CN"/>
              </w:rPr>
              <w:t>41 or 53</w:t>
            </w:r>
          </w:p>
        </w:tc>
      </w:tr>
      <w:tr w:rsidR="00E003CE" w:rsidRPr="00090C64" w14:paraId="7406B842" w14:textId="77777777" w:rsidTr="003623E7">
        <w:trPr>
          <w:gridAfter w:val="1"/>
          <w:wAfter w:w="12" w:type="dxa"/>
          <w:cantSplit/>
          <w:jc w:val="center"/>
          <w:ins w:id="230" w:author="D. Everaere" w:date="2022-09-27T20:39:00Z"/>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21BE167" w14:textId="3A99BF87" w:rsidR="00E003CE" w:rsidRPr="00090C64" w:rsidRDefault="00E003CE" w:rsidP="00E003CE">
            <w:pPr>
              <w:pStyle w:val="TAC"/>
              <w:rPr>
                <w:ins w:id="231" w:author="D. Everaere" w:date="2022-09-27T20:39:00Z"/>
              </w:rPr>
            </w:pPr>
            <w:ins w:id="232" w:author="D. Everaere" w:date="2022-09-27T20:39:00Z">
              <w:r w:rsidRPr="007D061B">
                <w:rPr>
                  <w:rFonts w:cs="Arial"/>
                  <w:lang w:eastAsia="ko-KR"/>
                </w:rPr>
                <w:t xml:space="preserve">E-UTRA Band </w:t>
              </w:r>
              <w:r w:rsidRPr="007D061B">
                <w:rPr>
                  <w:rFonts w:cs="Arial"/>
                  <w:lang w:eastAsia="zh-CN"/>
                </w:rPr>
                <w:t>5</w:t>
              </w:r>
              <w:r>
                <w:rPr>
                  <w:rFonts w:cs="Arial"/>
                  <w:lang w:eastAsia="zh-CN"/>
                </w:rPr>
                <w:t>4</w:t>
              </w:r>
            </w:ins>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2A31398" w14:textId="37556500" w:rsidR="00E003CE" w:rsidRPr="00090C64" w:rsidRDefault="00E003CE" w:rsidP="00E003CE">
            <w:pPr>
              <w:pStyle w:val="TAC"/>
              <w:rPr>
                <w:ins w:id="233" w:author="D. Everaere" w:date="2022-09-27T20:39:00Z"/>
                <w:lang w:eastAsia="zh-CN"/>
              </w:rPr>
            </w:pPr>
            <w:ins w:id="234" w:author="D. Everaere" w:date="2022-09-27T20:39:00Z">
              <w:r>
                <w:rPr>
                  <w:rFonts w:cs="Arial"/>
                  <w:lang w:eastAsia="ko-KR"/>
                </w:rPr>
                <w:t>1670 – 1675 MHz</w:t>
              </w:r>
            </w:ins>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5338CA1" w14:textId="0F4F2FC5" w:rsidR="00E003CE" w:rsidRPr="00090C64" w:rsidRDefault="00E003CE" w:rsidP="00E003CE">
            <w:pPr>
              <w:pStyle w:val="TAC"/>
              <w:rPr>
                <w:ins w:id="235" w:author="D. Everaere" w:date="2022-09-27T20:39:00Z"/>
                <w:rFonts w:cs="v5.0.0"/>
              </w:rPr>
            </w:pPr>
            <w:ins w:id="236" w:author="D. Everaere" w:date="2022-09-27T20:39:00Z">
              <w:r w:rsidRPr="00090C64">
                <w:rPr>
                  <w:rFonts w:cs="v5.0.0"/>
                </w:rPr>
                <w:t>-40.4 dBm</w:t>
              </w:r>
            </w:ins>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5A6D13B" w14:textId="6BE860DF" w:rsidR="00E003CE" w:rsidRPr="00090C64" w:rsidRDefault="00E003CE" w:rsidP="00E003CE">
            <w:pPr>
              <w:pStyle w:val="TAC"/>
              <w:rPr>
                <w:ins w:id="237" w:author="D. Everaere" w:date="2022-09-27T20:39:00Z"/>
              </w:rPr>
            </w:pPr>
            <w:ins w:id="238" w:author="D. Everaere" w:date="2022-09-27T20:39:00Z">
              <w:r w:rsidRPr="00090C64">
                <w:t>1 MHz</w:t>
              </w:r>
            </w:ins>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BB5AEFC" w14:textId="6481B240" w:rsidR="00E003CE" w:rsidRPr="00090C64" w:rsidRDefault="00E003CE" w:rsidP="00E003CE">
            <w:pPr>
              <w:pStyle w:val="TAL"/>
              <w:rPr>
                <w:ins w:id="239" w:author="D. Everaere" w:date="2022-09-27T20:39:00Z"/>
              </w:rPr>
            </w:pPr>
            <w:ins w:id="240" w:author="D. Everaere" w:date="2022-09-27T20:39:00Z">
              <w:r w:rsidRPr="00090C64">
                <w:t xml:space="preserve">This requirement does not apply to BS operating in band </w:t>
              </w:r>
              <w:r>
                <w:t>5</w:t>
              </w:r>
              <w:r w:rsidRPr="00090C64">
                <w:t>4.</w:t>
              </w:r>
            </w:ins>
          </w:p>
        </w:tc>
      </w:tr>
      <w:tr w:rsidR="00E003CE" w:rsidRPr="00090C64" w14:paraId="2F29747F"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C9D40C5" w14:textId="77777777" w:rsidR="00E003CE" w:rsidRPr="00090C64" w:rsidRDefault="00E003CE" w:rsidP="00E003CE">
            <w:pPr>
              <w:pStyle w:val="TAC"/>
            </w:pPr>
            <w:r w:rsidRPr="00090C64">
              <w:t>E-UTRA Band 65 or NR band n65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7CA8C01" w14:textId="77777777" w:rsidR="00E003CE" w:rsidRPr="00090C64" w:rsidRDefault="00E003CE" w:rsidP="00E003CE">
            <w:pPr>
              <w:pStyle w:val="TAC"/>
              <w:rPr>
                <w:lang w:eastAsia="zh-CN"/>
              </w:rPr>
            </w:pPr>
            <w:r w:rsidRPr="00090C64">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069ABF4" w14:textId="77777777" w:rsidR="00E003CE" w:rsidRPr="00090C64" w:rsidRDefault="00E003CE" w:rsidP="00E003CE">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0F65BD8" w14:textId="77777777" w:rsidR="00E003CE" w:rsidRPr="00090C64" w:rsidRDefault="00E003CE" w:rsidP="00E003CE">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62E741E" w14:textId="77777777" w:rsidR="00E003CE" w:rsidRPr="00090C64" w:rsidRDefault="00E003CE" w:rsidP="00E003CE">
            <w:pPr>
              <w:pStyle w:val="TAL"/>
            </w:pPr>
            <w:r w:rsidRPr="00090C64">
              <w:t>This requirement does not apply to BS operating in band 1 or 65,</w:t>
            </w:r>
          </w:p>
        </w:tc>
      </w:tr>
      <w:tr w:rsidR="00E003CE" w:rsidRPr="00090C64" w14:paraId="56DFD842"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466FE8E" w14:textId="77777777" w:rsidR="00E003CE" w:rsidRPr="00090C64" w:rsidRDefault="00E003CE" w:rsidP="00E003CE">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E40864B" w14:textId="77777777" w:rsidR="00E003CE" w:rsidRPr="00090C64" w:rsidRDefault="00E003CE" w:rsidP="00E003CE">
            <w:pPr>
              <w:pStyle w:val="TAC"/>
              <w:rPr>
                <w:lang w:eastAsia="zh-CN"/>
              </w:rPr>
            </w:pPr>
            <w:r w:rsidRPr="00090C64">
              <w:t>1920 - 2010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C6CDCFC" w14:textId="77777777" w:rsidR="00E003CE" w:rsidRPr="00090C64" w:rsidRDefault="00E003CE" w:rsidP="00E003CE">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766A569" w14:textId="77777777" w:rsidR="00E003CE" w:rsidRPr="00090C64" w:rsidRDefault="00E003CE" w:rsidP="00E003CE">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7E47C58" w14:textId="77777777" w:rsidR="00E003CE" w:rsidRPr="00090C64" w:rsidRDefault="00E003CE" w:rsidP="00E003CE">
            <w:pPr>
              <w:pStyle w:val="TAL"/>
              <w:rPr>
                <w:rFonts w:cs="v5.0.0"/>
              </w:rPr>
            </w:pPr>
            <w:r w:rsidRPr="00090C64">
              <w:t>This requirement does not apply to BS operating in band 65,</w:t>
            </w:r>
            <w:r w:rsidRPr="00090C64">
              <w:rPr>
                <w:rFonts w:cs="v5.0.0"/>
              </w:rPr>
              <w:t xml:space="preserve"> since it is already covered by the requirement in clause </w:t>
            </w:r>
            <w:r w:rsidRPr="00090C64">
              <w:t>6.7.6.5.3.3</w:t>
            </w:r>
            <w:r w:rsidRPr="00090C64">
              <w:rPr>
                <w:rFonts w:cs="v5.0.0"/>
              </w:rPr>
              <w:t>.</w:t>
            </w:r>
          </w:p>
          <w:p w14:paraId="03831596" w14:textId="77777777" w:rsidR="00E003CE" w:rsidRPr="00090C64" w:rsidRDefault="00E003CE" w:rsidP="00E003CE">
            <w:pPr>
              <w:pStyle w:val="TAL"/>
            </w:pPr>
            <w:r w:rsidRPr="00090C64">
              <w:t>For BS operating in Band 1, it applies for 1980 MHz to 2010 MHz, while the rest is covered in clause 6.7.6.5.3.3.</w:t>
            </w:r>
          </w:p>
        </w:tc>
      </w:tr>
      <w:tr w:rsidR="00E003CE" w:rsidRPr="00090C64" w14:paraId="44BCD19E" w14:textId="77777777" w:rsidTr="003623E7">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47841BA" w14:textId="77777777" w:rsidR="00E003CE" w:rsidRPr="00090C64" w:rsidRDefault="00E003CE" w:rsidP="00E003CE">
            <w:pPr>
              <w:pStyle w:val="TAC"/>
            </w:pPr>
            <w:r w:rsidRPr="00090C64">
              <w:t>E-UTRA Band 66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47E7008" w14:textId="77777777" w:rsidR="00E003CE" w:rsidRPr="00090C64" w:rsidRDefault="00E003CE" w:rsidP="00E003CE">
            <w:pPr>
              <w:pStyle w:val="TAC"/>
              <w:rPr>
                <w:lang w:eastAsia="zh-CN"/>
              </w:rPr>
            </w:pPr>
            <w:r w:rsidRPr="00090C64">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19CDF97" w14:textId="77777777" w:rsidR="00E003CE" w:rsidRPr="00090C64" w:rsidRDefault="00E003CE" w:rsidP="00E003CE">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A3A60EB" w14:textId="77777777" w:rsidR="00E003CE" w:rsidRPr="00090C64" w:rsidRDefault="00E003CE" w:rsidP="00E003CE">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CA518FF" w14:textId="77777777" w:rsidR="00E003CE" w:rsidRPr="00090C64" w:rsidRDefault="00E003CE" w:rsidP="00E003CE">
            <w:pPr>
              <w:pStyle w:val="TAL"/>
            </w:pPr>
            <w:r w:rsidRPr="00090C64">
              <w:t>This requirement does not apply to BS operating in band 4, 10, 23 or 66.</w:t>
            </w:r>
          </w:p>
        </w:tc>
      </w:tr>
      <w:tr w:rsidR="00E003CE" w:rsidRPr="00090C64" w14:paraId="4C6B4F01" w14:textId="77777777" w:rsidTr="003623E7">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AC27238" w14:textId="77777777" w:rsidR="00E003CE" w:rsidRPr="00090C64" w:rsidRDefault="00E003CE" w:rsidP="00E003CE">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0A47D53" w14:textId="77777777" w:rsidR="00E003CE" w:rsidRPr="00090C64" w:rsidRDefault="00E003CE" w:rsidP="00E003CE">
            <w:pPr>
              <w:pStyle w:val="TAC"/>
              <w:rPr>
                <w:lang w:eastAsia="zh-CN"/>
              </w:rPr>
            </w:pPr>
            <w:r w:rsidRPr="00090C64">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168AEB9" w14:textId="77777777" w:rsidR="00E003CE" w:rsidRPr="00090C64" w:rsidRDefault="00E003CE" w:rsidP="00E003CE">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803B352" w14:textId="77777777" w:rsidR="00E003CE" w:rsidRPr="00090C64" w:rsidRDefault="00E003CE" w:rsidP="00E003CE">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1030889" w14:textId="77777777" w:rsidR="00E003CE" w:rsidRPr="00090C64" w:rsidRDefault="00E003CE" w:rsidP="00E003CE">
            <w:pPr>
              <w:pStyle w:val="TAL"/>
            </w:pPr>
            <w:r w:rsidRPr="00090C64">
              <w:t xml:space="preserve">This requirement does not apply to BS operating in band 66, </w:t>
            </w:r>
            <w:r w:rsidRPr="00090C64">
              <w:rPr>
                <w:rFonts w:cs="v5.0.0"/>
              </w:rPr>
              <w:t xml:space="preserve">since it is already covered by the requirement in clause 6.7.6.5.3.3. </w:t>
            </w:r>
            <w:r w:rsidRPr="00090C64">
              <w:t>For BS operating in Band 4, it applies for 1755 MHz to 1780 MHz, while the rest is covered in clause </w:t>
            </w:r>
            <w:r w:rsidRPr="00090C64">
              <w:rPr>
                <w:rFonts w:cs="v5.0.0"/>
              </w:rPr>
              <w:t>6.7.6.5.3.3</w:t>
            </w:r>
            <w:r w:rsidRPr="00090C64">
              <w:t>. For BS operating in Band 10, it applies for 1770 MHz to 1780 MHz, while the rest is covered in clause </w:t>
            </w:r>
            <w:r w:rsidRPr="00090C64">
              <w:rPr>
                <w:rFonts w:cs="v5.0.0"/>
              </w:rPr>
              <w:t>6.7.6.5.3.3</w:t>
            </w:r>
            <w:r w:rsidRPr="00090C64">
              <w:t>.</w:t>
            </w:r>
          </w:p>
        </w:tc>
      </w:tr>
      <w:tr w:rsidR="00E003CE" w:rsidRPr="00090C64" w14:paraId="79FE0399" w14:textId="77777777" w:rsidTr="003623E7">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BC2AE08" w14:textId="77777777" w:rsidR="00E003CE" w:rsidRPr="00090C64" w:rsidRDefault="00E003CE" w:rsidP="00E003CE">
            <w:pPr>
              <w:pStyle w:val="TAC"/>
            </w:pPr>
            <w:r w:rsidRPr="00090C64">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69B4C7D" w14:textId="77777777" w:rsidR="00E003CE" w:rsidRPr="00090C64" w:rsidRDefault="00E003CE" w:rsidP="00E003CE">
            <w:pPr>
              <w:pStyle w:val="TAC"/>
              <w:rPr>
                <w:lang w:eastAsia="zh-CN"/>
              </w:rPr>
            </w:pPr>
            <w:r w:rsidRPr="00090C64">
              <w:rPr>
                <w:lang w:eastAsia="zh-CN"/>
              </w:rPr>
              <w:t>738 – 758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ED21A40" w14:textId="77777777" w:rsidR="00E003CE" w:rsidRPr="00090C64" w:rsidRDefault="00E003CE" w:rsidP="00E003CE">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D45BDA0" w14:textId="77777777" w:rsidR="00E003CE" w:rsidRPr="00090C64" w:rsidRDefault="00E003CE" w:rsidP="00E003CE">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7887BB0" w14:textId="77777777" w:rsidR="00E003CE" w:rsidRPr="00090C64" w:rsidRDefault="00E003CE" w:rsidP="00E003CE">
            <w:pPr>
              <w:pStyle w:val="TAL"/>
            </w:pPr>
            <w:r w:rsidRPr="00090C64">
              <w:t>This requirement does not apply to BS operating in band 28 or 67.</w:t>
            </w:r>
          </w:p>
        </w:tc>
      </w:tr>
      <w:tr w:rsidR="00E003CE" w:rsidRPr="00090C64" w14:paraId="05282AFB" w14:textId="77777777" w:rsidTr="003623E7">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20DCFDAB" w14:textId="77777777" w:rsidR="00E003CE" w:rsidRPr="00090C64" w:rsidRDefault="00E003CE" w:rsidP="00E003CE">
            <w:pPr>
              <w:pStyle w:val="TAC"/>
            </w:pPr>
            <w:r w:rsidRPr="00090C64">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8FC50FA" w14:textId="77777777" w:rsidR="00E003CE" w:rsidRPr="00090C64" w:rsidRDefault="00E003CE" w:rsidP="00E003CE">
            <w:pPr>
              <w:pStyle w:val="TAC"/>
              <w:rPr>
                <w:lang w:eastAsia="zh-CN"/>
              </w:rPr>
            </w:pPr>
            <w:r w:rsidRPr="00090C64">
              <w:t>753 - 783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2BB6813" w14:textId="77777777" w:rsidR="00E003CE" w:rsidRPr="00090C64" w:rsidRDefault="00E003CE" w:rsidP="00E003CE">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A949843"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1A229BE" w14:textId="77777777" w:rsidR="00E003CE" w:rsidRPr="00090C64" w:rsidRDefault="00E003CE" w:rsidP="00E003CE">
            <w:pPr>
              <w:pStyle w:val="TAL"/>
            </w:pPr>
            <w:r w:rsidRPr="00090C64">
              <w:t>This requirement does not apply to E-</w:t>
            </w:r>
            <w:r w:rsidRPr="00090C64">
              <w:rPr>
                <w:rFonts w:cs="v5.0.0"/>
              </w:rPr>
              <w:t xml:space="preserve">UTRA </w:t>
            </w:r>
            <w:r w:rsidRPr="00090C64">
              <w:t>BS operating in band 28, or 68.</w:t>
            </w:r>
          </w:p>
        </w:tc>
      </w:tr>
      <w:tr w:rsidR="00E003CE" w:rsidRPr="00090C64" w14:paraId="3B96AC5B" w14:textId="77777777" w:rsidTr="003623E7">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71058133" w14:textId="77777777" w:rsidR="00E003CE" w:rsidRPr="00090C64" w:rsidRDefault="00E003CE" w:rsidP="00E003CE">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B3A6D32" w14:textId="77777777" w:rsidR="00E003CE" w:rsidRPr="00090C64" w:rsidRDefault="00E003CE" w:rsidP="00E003CE">
            <w:pPr>
              <w:pStyle w:val="TAC"/>
              <w:rPr>
                <w:lang w:eastAsia="zh-CN"/>
              </w:rPr>
            </w:pPr>
            <w:r w:rsidRPr="00090C64">
              <w:t>698 - 728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B7C181F" w14:textId="77777777" w:rsidR="00E003CE" w:rsidRPr="00090C64" w:rsidRDefault="00E003CE" w:rsidP="00E003CE">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2B6019A"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B684E76" w14:textId="77777777" w:rsidR="00E003CE" w:rsidRPr="00090C64" w:rsidRDefault="00E003CE" w:rsidP="00E003CE">
            <w:pPr>
              <w:pStyle w:val="TAL"/>
              <w:rPr>
                <w:rFonts w:cs="v5.0.0"/>
              </w:rPr>
            </w:pPr>
            <w:r w:rsidRPr="00090C64">
              <w:t>This requirement does not apply to E-</w:t>
            </w:r>
            <w:r w:rsidRPr="00090C64">
              <w:rPr>
                <w:rFonts w:cs="v5.0.0"/>
              </w:rPr>
              <w:t xml:space="preserve">UTRA </w:t>
            </w:r>
            <w:r w:rsidRPr="00090C64">
              <w:t xml:space="preserve">BS operating in band 68, </w:t>
            </w:r>
            <w:r w:rsidRPr="00090C64">
              <w:rPr>
                <w:rFonts w:cs="v5.0.0"/>
              </w:rPr>
              <w:t xml:space="preserve">since it is already covered by the requirement in clause 9.7.3.3. </w:t>
            </w:r>
            <w:r w:rsidRPr="00090C64">
              <w:t>For E-UTRA BS operating in Band 28, it applies between 698 MHz and 703 MHz, while the rest is covered in clause 9.7.3.3.</w:t>
            </w:r>
          </w:p>
        </w:tc>
      </w:tr>
      <w:tr w:rsidR="00E003CE" w:rsidRPr="00090C64" w14:paraId="6C127020" w14:textId="77777777" w:rsidTr="003623E7">
        <w:trPr>
          <w:cantSplit/>
          <w:jc w:val="center"/>
        </w:trPr>
        <w:tc>
          <w:tcPr>
            <w:tcW w:w="1521" w:type="dxa"/>
            <w:gridSpan w:val="2"/>
            <w:tcBorders>
              <w:left w:val="single" w:sz="4" w:space="0" w:color="auto"/>
              <w:bottom w:val="single" w:sz="4" w:space="0" w:color="auto"/>
              <w:right w:val="single" w:sz="4" w:space="0" w:color="auto"/>
            </w:tcBorders>
            <w:shd w:val="clear" w:color="auto" w:fill="auto"/>
          </w:tcPr>
          <w:p w14:paraId="1E5EEE56" w14:textId="77777777" w:rsidR="00E003CE" w:rsidRPr="00090C64" w:rsidRDefault="00E003CE" w:rsidP="00E003CE">
            <w:pPr>
              <w:pStyle w:val="TAC"/>
            </w:pPr>
            <w:r w:rsidRPr="00090C64">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AEA1376" w14:textId="77777777" w:rsidR="00E003CE" w:rsidRPr="00090C64" w:rsidRDefault="00E003CE" w:rsidP="00E003CE">
            <w:pPr>
              <w:pStyle w:val="TAC"/>
            </w:pPr>
            <w:r w:rsidRPr="00090C64">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0F974E0" w14:textId="77777777" w:rsidR="00E003CE" w:rsidRPr="00090C64" w:rsidRDefault="00E003CE" w:rsidP="00E003CE">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D059B81"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B2B6D72" w14:textId="77777777" w:rsidR="00E003CE" w:rsidRPr="00090C64" w:rsidRDefault="00E003CE" w:rsidP="00E003CE">
            <w:pPr>
              <w:pStyle w:val="TAL"/>
            </w:pPr>
            <w:r w:rsidRPr="00090C64">
              <w:t>This requirement does not apply to E-UTRA BS operating in Band 38 or 69.</w:t>
            </w:r>
          </w:p>
        </w:tc>
      </w:tr>
      <w:tr w:rsidR="00E003CE" w:rsidRPr="00090C64" w14:paraId="0E0274DD" w14:textId="77777777" w:rsidTr="003623E7">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1A6460EE" w14:textId="77777777" w:rsidR="00E003CE" w:rsidRPr="00090C64" w:rsidRDefault="00E003CE" w:rsidP="00E003CE">
            <w:pPr>
              <w:pStyle w:val="TAC"/>
            </w:pPr>
            <w:r w:rsidRPr="00090C64">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7E7541E" w14:textId="77777777" w:rsidR="00E003CE" w:rsidRPr="00090C64" w:rsidRDefault="00E003CE" w:rsidP="00E003CE">
            <w:pPr>
              <w:pStyle w:val="TAC"/>
            </w:pPr>
            <w:r w:rsidRPr="00090C64">
              <w:t>1995 - 2020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092CB95" w14:textId="77777777" w:rsidR="00E003CE" w:rsidRPr="00090C64" w:rsidRDefault="00E003CE" w:rsidP="00E003CE">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A98CDF3"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321AD4F" w14:textId="77777777" w:rsidR="00E003CE" w:rsidRPr="00090C64" w:rsidRDefault="00E003CE" w:rsidP="00E003CE">
            <w:pPr>
              <w:pStyle w:val="TAL"/>
            </w:pPr>
            <w:r w:rsidRPr="00090C64">
              <w:t>This requirement does not apply to E-UTRA BS operating in band 2, 25 or 70</w:t>
            </w:r>
          </w:p>
        </w:tc>
      </w:tr>
      <w:tr w:rsidR="00E003CE" w:rsidRPr="00090C64" w14:paraId="54256C17" w14:textId="77777777" w:rsidTr="003623E7">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0F49E880" w14:textId="77777777" w:rsidR="00E003CE" w:rsidRPr="00090C64" w:rsidRDefault="00E003CE" w:rsidP="00E003CE">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1694268" w14:textId="77777777" w:rsidR="00E003CE" w:rsidRPr="00090C64" w:rsidRDefault="00E003CE" w:rsidP="00E003CE">
            <w:pPr>
              <w:pStyle w:val="TAC"/>
            </w:pPr>
            <w:r w:rsidRPr="00090C64">
              <w:t>1695 – 1710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E254355" w14:textId="77777777" w:rsidR="00E003CE" w:rsidRPr="00090C64" w:rsidRDefault="00E003CE" w:rsidP="00E003CE">
            <w:pPr>
              <w:pStyle w:val="TAC"/>
              <w:rPr>
                <w:rFonts w:cs="v5.0.0"/>
              </w:rPr>
            </w:pPr>
            <w:r w:rsidRPr="00090C64">
              <w:rPr>
                <w:rFonts w:cs="v5.0.0"/>
              </w:rPr>
              <w:t xml:space="preserve"> -37.4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694EC85"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A427F96" w14:textId="77777777" w:rsidR="00E003CE" w:rsidRPr="00090C64" w:rsidRDefault="00E003CE" w:rsidP="00E003CE">
            <w:pPr>
              <w:pStyle w:val="TAL"/>
            </w:pPr>
            <w:r w:rsidRPr="00090C64">
              <w:t>This requirement does not apply to E-UTRA BS operating in band 70, since it is already covered by the requirement in clause 6.7.6.5.3.3</w:t>
            </w:r>
          </w:p>
        </w:tc>
      </w:tr>
      <w:tr w:rsidR="00E003CE" w:rsidRPr="00090C64" w14:paraId="71712860" w14:textId="77777777" w:rsidTr="003623E7">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3AB09CF3" w14:textId="77777777" w:rsidR="00E003CE" w:rsidRPr="00090C64" w:rsidRDefault="00E003CE" w:rsidP="00E003CE">
            <w:pPr>
              <w:pStyle w:val="TAC"/>
            </w:pPr>
            <w:r w:rsidRPr="00090C64">
              <w:t>E-UTRA Band 71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481F404" w14:textId="77777777" w:rsidR="00E003CE" w:rsidRPr="00090C64" w:rsidRDefault="00E003CE" w:rsidP="00E003CE">
            <w:pPr>
              <w:pStyle w:val="TAC"/>
            </w:pPr>
            <w:r w:rsidRPr="00090C64">
              <w:t>617 - 652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87AF9D9" w14:textId="77777777" w:rsidR="00E003CE" w:rsidRPr="00090C64" w:rsidRDefault="00E003CE" w:rsidP="00E003CE">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0CFBCBF"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C88A6BC" w14:textId="77777777" w:rsidR="00E003CE" w:rsidRPr="00090C64" w:rsidRDefault="00E003CE" w:rsidP="00E003CE">
            <w:pPr>
              <w:pStyle w:val="TAL"/>
            </w:pPr>
            <w:r w:rsidRPr="00090C64">
              <w:t>This requirement does not apply to BS operating in band 71.</w:t>
            </w:r>
          </w:p>
        </w:tc>
      </w:tr>
      <w:tr w:rsidR="00E003CE" w:rsidRPr="00090C64" w14:paraId="10E7D822" w14:textId="77777777" w:rsidTr="003623E7">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1D26DFEA" w14:textId="77777777" w:rsidR="00E003CE" w:rsidRPr="00090C64" w:rsidRDefault="00E003CE" w:rsidP="00E003CE">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768E35B" w14:textId="77777777" w:rsidR="00E003CE" w:rsidRPr="00090C64" w:rsidRDefault="00E003CE" w:rsidP="00E003CE">
            <w:pPr>
              <w:pStyle w:val="TAC"/>
            </w:pPr>
            <w:r w:rsidRPr="00090C64">
              <w:t>663 – 698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DE7019D" w14:textId="77777777" w:rsidR="00E003CE" w:rsidRPr="00090C64" w:rsidRDefault="00E003CE" w:rsidP="00E003CE">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23598B5"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D304C32" w14:textId="77777777" w:rsidR="00E003CE" w:rsidRPr="00090C64" w:rsidRDefault="00E003CE" w:rsidP="00E003CE">
            <w:pPr>
              <w:pStyle w:val="TAL"/>
            </w:pPr>
            <w:r w:rsidRPr="00090C64">
              <w:t>This requirement does not apply to BS operating in band 71/n71, since it is already covered by the requirement in clause </w:t>
            </w:r>
            <w:r>
              <w:t>6.7.6.3.5.3.</w:t>
            </w:r>
          </w:p>
        </w:tc>
      </w:tr>
      <w:tr w:rsidR="00E003CE" w:rsidRPr="00090C64" w14:paraId="7F1872E2" w14:textId="77777777" w:rsidTr="003623E7">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295B4C25" w14:textId="77777777" w:rsidR="00E003CE" w:rsidRPr="00090C64" w:rsidRDefault="00E003CE" w:rsidP="00E003CE">
            <w:pPr>
              <w:pStyle w:val="TAC"/>
            </w:pPr>
            <w:r w:rsidRPr="00090C64">
              <w:t>E-UTRA Band 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E84FF55" w14:textId="77777777" w:rsidR="00E003CE" w:rsidRPr="00090C64" w:rsidRDefault="00E003CE" w:rsidP="00E003CE">
            <w:pPr>
              <w:pStyle w:val="TAC"/>
            </w:pPr>
            <w:r w:rsidRPr="00090C64">
              <w:rPr>
                <w:lang w:eastAsia="zh-CN"/>
              </w:rPr>
              <w:t>461 - 466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F443C31" w14:textId="77777777" w:rsidR="00E003CE" w:rsidRPr="00090C64" w:rsidRDefault="00E003CE" w:rsidP="00E003CE">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7C5F540"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05E5CBC" w14:textId="77777777" w:rsidR="00E003CE" w:rsidRPr="00090C64" w:rsidRDefault="00E003CE" w:rsidP="00E003CE">
            <w:pPr>
              <w:pStyle w:val="TAL"/>
            </w:pPr>
            <w:r w:rsidRPr="00090C64">
              <w:t>This requirement does not apply to BS operating in band 31, 72 or 73</w:t>
            </w:r>
            <w:r w:rsidRPr="00090C64">
              <w:rPr>
                <w:rFonts w:cs="v5.0.0"/>
              </w:rPr>
              <w:t>.</w:t>
            </w:r>
          </w:p>
        </w:tc>
      </w:tr>
      <w:tr w:rsidR="00E003CE" w:rsidRPr="00090C64" w14:paraId="70F11F35" w14:textId="77777777" w:rsidTr="003623E7">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67FC3917" w14:textId="77777777" w:rsidR="00E003CE" w:rsidRPr="00090C64" w:rsidRDefault="00E003CE" w:rsidP="00E003CE">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2272443" w14:textId="77777777" w:rsidR="00E003CE" w:rsidRPr="00090C64" w:rsidRDefault="00E003CE" w:rsidP="00E003CE">
            <w:pPr>
              <w:pStyle w:val="TAC"/>
            </w:pPr>
            <w:r w:rsidRPr="00090C64">
              <w:rPr>
                <w:lang w:eastAsia="zh-CN"/>
              </w:rPr>
              <w:t>451 - 456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2A6F050" w14:textId="77777777" w:rsidR="00E003CE" w:rsidRPr="00090C64" w:rsidRDefault="00E003CE" w:rsidP="00E003CE">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95DFBF7"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597F079" w14:textId="77777777" w:rsidR="00E003CE" w:rsidRPr="00090C64" w:rsidRDefault="00E003CE" w:rsidP="00E003CE">
            <w:pPr>
              <w:pStyle w:val="TAL"/>
            </w:pPr>
            <w:r w:rsidRPr="00090C64">
              <w:t>This requirement does not apply to BS operating in band 72</w:t>
            </w:r>
            <w:r w:rsidRPr="00090C64">
              <w:rPr>
                <w:rFonts w:cs="v5.0.0"/>
              </w:rPr>
              <w:t xml:space="preserve">, </w:t>
            </w:r>
            <w:r w:rsidRPr="00090C64">
              <w:t>since it is already covered by the requirement in clause </w:t>
            </w:r>
            <w:r>
              <w:t>6.7.6.3.5.3.</w:t>
            </w:r>
            <w:r w:rsidRPr="00090C64">
              <w:rPr>
                <w:lang w:eastAsia="zh-CN"/>
              </w:rPr>
              <w:t xml:space="preserve"> </w:t>
            </w:r>
            <w:r w:rsidRPr="00090C64">
              <w:t>This requirement does not apply to BS operating in band</w:t>
            </w:r>
            <w:r w:rsidRPr="00090C64">
              <w:rPr>
                <w:lang w:eastAsia="zh-CN"/>
              </w:rPr>
              <w:t xml:space="preserve"> 73.</w:t>
            </w:r>
          </w:p>
        </w:tc>
      </w:tr>
      <w:tr w:rsidR="00E003CE" w:rsidRPr="00090C64" w14:paraId="42E7B3E7" w14:textId="77777777" w:rsidTr="003623E7">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6D471881" w14:textId="77777777" w:rsidR="00E003CE" w:rsidRPr="00090C64" w:rsidRDefault="00E003CE" w:rsidP="00E003CE">
            <w:pPr>
              <w:pStyle w:val="TAC"/>
            </w:pPr>
            <w:r w:rsidRPr="00090C64">
              <w:t>E-UTRA Band 7</w:t>
            </w:r>
            <w:r w:rsidRPr="00090C64">
              <w:rPr>
                <w:lang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B840E90" w14:textId="77777777" w:rsidR="00E003CE" w:rsidRPr="00090C64" w:rsidRDefault="00E003CE" w:rsidP="00E003CE">
            <w:pPr>
              <w:pStyle w:val="TAC"/>
            </w:pPr>
            <w:r w:rsidRPr="00090C64">
              <w:rPr>
                <w:lang w:eastAsia="zh-CN"/>
              </w:rPr>
              <w:t>460 - 465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42F9455" w14:textId="77777777" w:rsidR="00E003CE" w:rsidRPr="00090C64" w:rsidRDefault="00E003CE" w:rsidP="00E003CE">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05A81E7"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B367308" w14:textId="77777777" w:rsidR="00E003CE" w:rsidRPr="00090C64" w:rsidRDefault="00E003CE" w:rsidP="00E003CE">
            <w:pPr>
              <w:pStyle w:val="TAL"/>
            </w:pPr>
            <w:r w:rsidRPr="00090C64">
              <w:t>This requirement does not apply to BS operating in band 31</w:t>
            </w:r>
            <w:r w:rsidRPr="00090C64">
              <w:rPr>
                <w:lang w:eastAsia="zh-CN"/>
              </w:rPr>
              <w:t>, 72</w:t>
            </w:r>
            <w:r w:rsidRPr="00090C64">
              <w:t xml:space="preserve"> </w:t>
            </w:r>
            <w:r w:rsidRPr="00090C64">
              <w:rPr>
                <w:lang w:eastAsia="zh-CN"/>
              </w:rPr>
              <w:t>or</w:t>
            </w:r>
            <w:r w:rsidRPr="00090C64">
              <w:t xml:space="preserve"> 7</w:t>
            </w:r>
            <w:r w:rsidRPr="00090C64">
              <w:rPr>
                <w:lang w:eastAsia="zh-CN"/>
              </w:rPr>
              <w:t>3</w:t>
            </w:r>
            <w:r w:rsidRPr="00090C64">
              <w:rPr>
                <w:rFonts w:cs="v5.0.0"/>
              </w:rPr>
              <w:t>.</w:t>
            </w:r>
          </w:p>
        </w:tc>
      </w:tr>
      <w:tr w:rsidR="00E003CE" w:rsidRPr="00090C64" w14:paraId="7149E440" w14:textId="77777777" w:rsidTr="003623E7">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4DED6F06" w14:textId="77777777" w:rsidR="00E003CE" w:rsidRPr="00090C64" w:rsidRDefault="00E003CE" w:rsidP="00E003CE">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8C9054F" w14:textId="77777777" w:rsidR="00E003CE" w:rsidRPr="00090C64" w:rsidRDefault="00E003CE" w:rsidP="00E003CE">
            <w:pPr>
              <w:pStyle w:val="TAC"/>
            </w:pPr>
            <w:r w:rsidRPr="00090C64">
              <w:rPr>
                <w:lang w:eastAsia="zh-CN"/>
              </w:rPr>
              <w:t>450 - 455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2DD7028" w14:textId="77777777" w:rsidR="00E003CE" w:rsidRPr="00090C64" w:rsidRDefault="00E003CE" w:rsidP="00E003CE">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4247ACF"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6882D97" w14:textId="77777777" w:rsidR="00E003CE" w:rsidRPr="00090C64" w:rsidRDefault="00E003CE" w:rsidP="00E003CE">
            <w:pPr>
              <w:pStyle w:val="TAL"/>
            </w:pPr>
            <w:r w:rsidRPr="00090C64">
              <w:t>This requirement does not apply to BS operating in band 7</w:t>
            </w:r>
            <w:r w:rsidRPr="00090C64">
              <w:rPr>
                <w:lang w:eastAsia="zh-CN"/>
              </w:rPr>
              <w:t>3</w:t>
            </w:r>
            <w:r w:rsidRPr="00090C64">
              <w:rPr>
                <w:rFonts w:cs="v5.0.0"/>
              </w:rPr>
              <w:t xml:space="preserve">, </w:t>
            </w:r>
            <w:r w:rsidRPr="00090C64">
              <w:t>since it is already covered by the requirement in clause </w:t>
            </w:r>
            <w:r>
              <w:t>6.7.6.3.5.3.</w:t>
            </w:r>
          </w:p>
        </w:tc>
      </w:tr>
      <w:tr w:rsidR="00E003CE" w:rsidRPr="00090C64" w14:paraId="530E0E22" w14:textId="77777777" w:rsidTr="003623E7">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3AC668C1" w14:textId="77777777" w:rsidR="00E003CE" w:rsidRPr="00090C64" w:rsidRDefault="00E003CE" w:rsidP="00E003CE">
            <w:pPr>
              <w:pStyle w:val="TAC"/>
            </w:pPr>
            <w:r w:rsidRPr="00090C64">
              <w:t>E-UTRA Band 74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8AD978A" w14:textId="77777777" w:rsidR="00E003CE" w:rsidRPr="00090C64" w:rsidRDefault="00E003CE" w:rsidP="00E003CE">
            <w:pPr>
              <w:pStyle w:val="TAC"/>
            </w:pPr>
            <w:r w:rsidRPr="00090C64">
              <w:t>1475 – 1518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69B8AC2" w14:textId="77777777" w:rsidR="00E003CE" w:rsidRPr="00090C64" w:rsidRDefault="00E003CE" w:rsidP="00E003CE">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8271774"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EBBBB53" w14:textId="77777777" w:rsidR="00E003CE" w:rsidRPr="00090C64" w:rsidRDefault="00E003CE" w:rsidP="00E003CE">
            <w:pPr>
              <w:pStyle w:val="TAL"/>
            </w:pPr>
            <w:r w:rsidRPr="00090C64">
              <w:t>This requirement does not apply to BS operating in band 11, 21, 32, 50 74 or 75.</w:t>
            </w:r>
          </w:p>
        </w:tc>
      </w:tr>
      <w:tr w:rsidR="00E003CE" w:rsidRPr="00090C64" w14:paraId="581DA0B3" w14:textId="77777777" w:rsidTr="003623E7">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5D4103EB" w14:textId="77777777" w:rsidR="00E003CE" w:rsidRPr="00090C64" w:rsidRDefault="00E003CE" w:rsidP="00E003CE">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24038D9" w14:textId="77777777" w:rsidR="00E003CE" w:rsidRPr="00090C64" w:rsidRDefault="00E003CE" w:rsidP="00E003CE">
            <w:pPr>
              <w:pStyle w:val="TAC"/>
            </w:pPr>
            <w:r w:rsidRPr="00090C64">
              <w:t>1427 – 1470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4D19495" w14:textId="77777777" w:rsidR="00E003CE" w:rsidRPr="00090C64" w:rsidRDefault="00E003CE" w:rsidP="00E003CE">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73DD100" w14:textId="77777777" w:rsidR="00E003CE" w:rsidRPr="00090C64" w:rsidRDefault="00E003CE" w:rsidP="00E003CE">
            <w:pPr>
              <w:pStyle w:val="TAL"/>
            </w:pPr>
            <w:r w:rsidRPr="00090C64">
              <w:t>1</w:t>
            </w:r>
            <w:r>
              <w:t> </w:t>
            </w:r>
            <w:r w:rsidRPr="00090C64">
              <w:t>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987C1AC" w14:textId="77777777" w:rsidR="00E003CE" w:rsidRPr="00090C64" w:rsidRDefault="00E003CE" w:rsidP="00E003CE">
            <w:pPr>
              <w:pStyle w:val="TAL"/>
            </w:pPr>
            <w:r w:rsidRPr="00090C64">
              <w:t>This requirement does not apply to BS operating in Band 74,</w:t>
            </w:r>
            <w:r w:rsidRPr="00090C64">
              <w:rPr>
                <w:rFonts w:cs="v5.0.0"/>
              </w:rPr>
              <w:t xml:space="preserve"> since it is already covered by the requirement in clause </w:t>
            </w:r>
            <w:r>
              <w:rPr>
                <w:rFonts w:cs="v5.0.0"/>
              </w:rPr>
              <w:t>6.7.6.3.5.3.</w:t>
            </w:r>
            <w:r w:rsidRPr="00090C64">
              <w:rPr>
                <w:rFonts w:cs="v5.0.0"/>
              </w:rPr>
              <w:t xml:space="preserve"> This requirement does not apply to BS operating in band 32, 45, 50, 51, 75 or 76.</w:t>
            </w:r>
          </w:p>
        </w:tc>
      </w:tr>
      <w:tr w:rsidR="00E003CE" w:rsidRPr="00090C64" w14:paraId="47B63A59" w14:textId="77777777" w:rsidTr="003623E7">
        <w:trPr>
          <w:cantSplit/>
          <w:jc w:val="center"/>
        </w:trPr>
        <w:tc>
          <w:tcPr>
            <w:tcW w:w="1521" w:type="dxa"/>
            <w:gridSpan w:val="2"/>
            <w:tcBorders>
              <w:top w:val="single" w:sz="4" w:space="0" w:color="auto"/>
              <w:left w:val="single" w:sz="4" w:space="0" w:color="auto"/>
              <w:bottom w:val="single" w:sz="2" w:space="0" w:color="auto"/>
              <w:right w:val="single" w:sz="4" w:space="0" w:color="auto"/>
            </w:tcBorders>
            <w:shd w:val="clear" w:color="auto" w:fill="auto"/>
          </w:tcPr>
          <w:p w14:paraId="03AADC3B" w14:textId="77777777" w:rsidR="00E003CE" w:rsidRPr="00090C64" w:rsidRDefault="00E003CE" w:rsidP="00E003CE">
            <w:pPr>
              <w:pStyle w:val="TAC"/>
            </w:pPr>
            <w:r w:rsidRPr="00090C64">
              <w:t>E-UTRA Band 75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CCF77CF" w14:textId="77777777" w:rsidR="00E003CE" w:rsidRPr="00090C64" w:rsidRDefault="00E003CE" w:rsidP="00E003CE">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E3418C4" w14:textId="77777777" w:rsidR="00E003CE" w:rsidRPr="00090C64" w:rsidRDefault="00E003CE" w:rsidP="00E003CE">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FA6E581"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0BF5897" w14:textId="77777777" w:rsidR="00E003CE" w:rsidRPr="00090C64" w:rsidRDefault="00E003CE" w:rsidP="00E003CE">
            <w:pPr>
              <w:pStyle w:val="TAL"/>
            </w:pPr>
            <w:r w:rsidRPr="00090C64">
              <w:t>This requirement does not apply to BS operating in Band 11, 21, 32, 45, 50, 51, 74, 75 or 76.</w:t>
            </w:r>
          </w:p>
        </w:tc>
      </w:tr>
      <w:tr w:rsidR="00E003CE" w:rsidRPr="00090C64" w14:paraId="2FC468B2" w14:textId="77777777" w:rsidTr="003623E7">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34E94997" w14:textId="77777777" w:rsidR="00E003CE" w:rsidRPr="00090C64" w:rsidRDefault="00E003CE" w:rsidP="00E003CE">
            <w:pPr>
              <w:pStyle w:val="TAC"/>
            </w:pPr>
            <w:r w:rsidRPr="00090C64">
              <w:t>E-UTRA Band 76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4B90250" w14:textId="77777777" w:rsidR="00E003CE" w:rsidRPr="00090C64" w:rsidRDefault="00E003CE" w:rsidP="00E003CE">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89ABCCE" w14:textId="77777777" w:rsidR="00E003CE" w:rsidRPr="00090C64" w:rsidRDefault="00E003CE" w:rsidP="00E003CE">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34A33E1"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0B5211F" w14:textId="77777777" w:rsidR="00E003CE" w:rsidRPr="00090C64" w:rsidRDefault="00E003CE" w:rsidP="00E003CE">
            <w:pPr>
              <w:pStyle w:val="TAL"/>
            </w:pPr>
            <w:r w:rsidRPr="00090C64">
              <w:t>This requirement does not apply to BS operating in Band 50, 51, 75 or 76.</w:t>
            </w:r>
          </w:p>
        </w:tc>
      </w:tr>
      <w:tr w:rsidR="00E003CE" w:rsidRPr="00090C64" w14:paraId="14A5289F" w14:textId="77777777" w:rsidTr="003623E7">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1CF1449D" w14:textId="77777777" w:rsidR="00E003CE" w:rsidRPr="00090C64" w:rsidRDefault="00E003CE" w:rsidP="00E003CE">
            <w:pPr>
              <w:pStyle w:val="TAC"/>
            </w:pPr>
            <w:r w:rsidRPr="00090C64">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EE20D9B" w14:textId="77777777" w:rsidR="00E003CE" w:rsidRPr="00090C64" w:rsidRDefault="00E003CE" w:rsidP="00E003CE">
            <w:pPr>
              <w:pStyle w:val="TAC"/>
            </w:pPr>
            <w:r w:rsidRPr="00090C64">
              <w:t>3300 – 4200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130D397" w14:textId="77777777" w:rsidR="00E003CE" w:rsidRPr="00090C64" w:rsidRDefault="00E003CE" w:rsidP="00E003CE">
            <w:pPr>
              <w:pStyle w:val="TAC"/>
              <w:rPr>
                <w:rFonts w:cs="v5.0.0"/>
              </w:rPr>
            </w:pPr>
            <w:r w:rsidRPr="00090C64">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932316D"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59F2041" w14:textId="77777777" w:rsidR="00E003CE" w:rsidRPr="00090C64" w:rsidRDefault="00E003CE" w:rsidP="00E003CE">
            <w:pPr>
              <w:pStyle w:val="TAL"/>
            </w:pPr>
            <w:r w:rsidRPr="00090C64">
              <w:t xml:space="preserve">This is not applicable to BS operating in Band </w:t>
            </w:r>
            <w:r w:rsidRPr="00090C64">
              <w:rPr>
                <w:lang w:eastAsia="zh-CN"/>
              </w:rPr>
              <w:t>42, 43, 48</w:t>
            </w:r>
          </w:p>
        </w:tc>
      </w:tr>
      <w:tr w:rsidR="00E003CE" w:rsidRPr="00090C64" w14:paraId="7A3B13FD" w14:textId="77777777" w:rsidTr="003623E7">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1F14086C" w14:textId="77777777" w:rsidR="00E003CE" w:rsidRPr="00090C64" w:rsidRDefault="00E003CE" w:rsidP="00E003CE">
            <w:pPr>
              <w:pStyle w:val="TAC"/>
            </w:pPr>
            <w:r w:rsidRPr="00090C64">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E93D499" w14:textId="77777777" w:rsidR="00E003CE" w:rsidRPr="00090C64" w:rsidRDefault="00E003CE" w:rsidP="00E003CE">
            <w:pPr>
              <w:pStyle w:val="TAC"/>
            </w:pPr>
            <w:r w:rsidRPr="00090C64">
              <w:t>3300 – 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84FE8B7" w14:textId="77777777" w:rsidR="00E003CE" w:rsidRPr="00090C64" w:rsidRDefault="00E003CE" w:rsidP="00E003CE">
            <w:pPr>
              <w:pStyle w:val="TAC"/>
              <w:rPr>
                <w:rFonts w:cs="v5.0.0"/>
              </w:rPr>
            </w:pPr>
            <w:r w:rsidRPr="00090C64">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C9FAD57"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4C9BBEB" w14:textId="77777777" w:rsidR="00E003CE" w:rsidRPr="00090C64" w:rsidRDefault="00E003CE" w:rsidP="00E003CE">
            <w:pPr>
              <w:pStyle w:val="TAL"/>
            </w:pPr>
            <w:r w:rsidRPr="00090C64">
              <w:t xml:space="preserve">This is not applicable to BS operating in Band 42, </w:t>
            </w:r>
            <w:r w:rsidRPr="00090C64">
              <w:rPr>
                <w:lang w:eastAsia="zh-CN"/>
              </w:rPr>
              <w:t>43, 48</w:t>
            </w:r>
          </w:p>
        </w:tc>
      </w:tr>
      <w:tr w:rsidR="00E003CE" w:rsidRPr="00090C64" w14:paraId="6C3D3092" w14:textId="77777777" w:rsidTr="003623E7">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477AC739" w14:textId="77777777" w:rsidR="00E003CE" w:rsidRPr="00090C64" w:rsidRDefault="00E003CE" w:rsidP="00E003CE">
            <w:pPr>
              <w:pStyle w:val="TAC"/>
            </w:pPr>
            <w:r w:rsidRPr="00090C64">
              <w:t>NR Band n79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C39A85A" w14:textId="77777777" w:rsidR="00E003CE" w:rsidRPr="00090C64" w:rsidRDefault="00E003CE" w:rsidP="00E003CE">
            <w:pPr>
              <w:pStyle w:val="TAC"/>
            </w:pPr>
            <w:r w:rsidRPr="00090C64">
              <w:t>4400 – 5000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AFC6BF2" w14:textId="77777777" w:rsidR="00E003CE" w:rsidRPr="00090C64" w:rsidRDefault="00E003CE" w:rsidP="00E003CE">
            <w:pPr>
              <w:pStyle w:val="TAC"/>
            </w:pPr>
            <w:r w:rsidRPr="00090C64">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0C6084B"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838F5DE" w14:textId="77777777" w:rsidR="00E003CE" w:rsidRPr="00090C64" w:rsidRDefault="00E003CE" w:rsidP="00E003CE">
            <w:pPr>
              <w:pStyle w:val="TAL"/>
            </w:pPr>
          </w:p>
        </w:tc>
      </w:tr>
      <w:tr w:rsidR="00E003CE" w:rsidRPr="00090C64" w14:paraId="3A720C31" w14:textId="77777777" w:rsidTr="003623E7">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027D329A" w14:textId="77777777" w:rsidR="00E003CE" w:rsidRPr="00090C64" w:rsidRDefault="00E003CE" w:rsidP="00E003CE">
            <w:pPr>
              <w:pStyle w:val="TAC"/>
            </w:pPr>
            <w:r w:rsidRPr="00090C64">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80ADE3E" w14:textId="77777777" w:rsidR="00E003CE" w:rsidRPr="00090C64" w:rsidRDefault="00E003CE" w:rsidP="00E003CE">
            <w:pPr>
              <w:pStyle w:val="TAC"/>
            </w:pPr>
            <w:r w:rsidRPr="00090C64">
              <w:t>1710 - 1785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3FCAF03" w14:textId="77777777" w:rsidR="00E003CE" w:rsidRPr="00090C64" w:rsidRDefault="00E003CE" w:rsidP="00E003CE">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FD309AA"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E26971A" w14:textId="77777777" w:rsidR="00E003CE" w:rsidRPr="00090C64" w:rsidRDefault="00E003CE" w:rsidP="00E003CE">
            <w:pPr>
              <w:pStyle w:val="TAL"/>
              <w:rPr>
                <w:rFonts w:cs="v5.0.0"/>
              </w:rPr>
            </w:pPr>
            <w:r w:rsidRPr="00090C64">
              <w:t>This requirement does not apply to</w:t>
            </w:r>
            <w:r w:rsidRPr="00090C64">
              <w:rPr>
                <w:rFonts w:cs="v5.0.0"/>
              </w:rPr>
              <w:t xml:space="preserve"> </w:t>
            </w:r>
            <w:r w:rsidRPr="00090C64">
              <w:t xml:space="preserve">BS operating in band 3, </w:t>
            </w:r>
            <w:r w:rsidRPr="00090C64">
              <w:rPr>
                <w:rFonts w:cs="v5.0.0"/>
              </w:rPr>
              <w:t>since it is already covered by the requirement in clause </w:t>
            </w:r>
            <w:r>
              <w:rPr>
                <w:rFonts w:cs="v5.0.0"/>
              </w:rPr>
              <w:t>6.7.6.3.5.3.</w:t>
            </w:r>
          </w:p>
          <w:p w14:paraId="497F79D7" w14:textId="77777777" w:rsidR="00E003CE" w:rsidRPr="00090C64" w:rsidRDefault="00E003CE" w:rsidP="00E003CE">
            <w:pPr>
              <w:pStyle w:val="TAL"/>
            </w:pPr>
            <w:r w:rsidRPr="00090C64">
              <w:t>For BS operating in band 9, it applies for 1710 MHz to 1749.9 MHz and 1784.9 MHz to 1785 MHz, while the rest is covered in clause </w:t>
            </w:r>
            <w:r>
              <w:t>6.7.6.3.5.3.</w:t>
            </w:r>
          </w:p>
        </w:tc>
      </w:tr>
      <w:tr w:rsidR="00E003CE" w:rsidRPr="00090C64" w14:paraId="7E8DB478" w14:textId="77777777" w:rsidTr="003623E7">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444A7A88" w14:textId="77777777" w:rsidR="00E003CE" w:rsidRPr="00090C64" w:rsidRDefault="00E003CE" w:rsidP="00E003CE">
            <w:pPr>
              <w:pStyle w:val="TAC"/>
            </w:pPr>
            <w:r w:rsidRPr="00090C64">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84B9F3A" w14:textId="77777777" w:rsidR="00E003CE" w:rsidRPr="00090C64" w:rsidRDefault="00E003CE" w:rsidP="00E003CE">
            <w:pPr>
              <w:pStyle w:val="TAC"/>
            </w:pPr>
            <w:r w:rsidRPr="00090C64">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8285C86" w14:textId="77777777" w:rsidR="00E003CE" w:rsidRPr="00090C64" w:rsidRDefault="00E003CE" w:rsidP="00E003CE">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F723C40"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C7E263D" w14:textId="77777777" w:rsidR="00E003CE" w:rsidRPr="00090C64" w:rsidRDefault="00E003CE" w:rsidP="00E003CE">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w:t>
            </w:r>
            <w:r>
              <w:rPr>
                <w:rFonts w:cs="v5.0.0"/>
              </w:rPr>
              <w:t>6.7.6.3.5.3.</w:t>
            </w:r>
          </w:p>
        </w:tc>
      </w:tr>
      <w:tr w:rsidR="00E003CE" w:rsidRPr="00090C64" w14:paraId="41F843BF" w14:textId="77777777" w:rsidTr="003623E7">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1D515648" w14:textId="77777777" w:rsidR="00E003CE" w:rsidRPr="00090C64" w:rsidRDefault="00E003CE" w:rsidP="00E003CE">
            <w:pPr>
              <w:pStyle w:val="TAC"/>
            </w:pPr>
            <w:r w:rsidRPr="00090C64">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467D734" w14:textId="77777777" w:rsidR="00E003CE" w:rsidRPr="00090C64" w:rsidRDefault="00E003CE" w:rsidP="00E003CE">
            <w:pPr>
              <w:pStyle w:val="TAC"/>
            </w:pPr>
            <w:r w:rsidRPr="00090C64">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EB7D7EF" w14:textId="77777777" w:rsidR="00E003CE" w:rsidRPr="00090C64" w:rsidRDefault="00E003CE" w:rsidP="00E003CE">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DE3B0D5"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303C063" w14:textId="77777777" w:rsidR="00E003CE" w:rsidRPr="00090C64" w:rsidRDefault="00E003CE" w:rsidP="00E003CE">
            <w:pPr>
              <w:pStyle w:val="TAL"/>
            </w:pPr>
            <w:r w:rsidRPr="00090C64">
              <w:t>This requirement does not apply to BS operating in band 20,</w:t>
            </w:r>
            <w:r w:rsidRPr="00090C64">
              <w:rPr>
                <w:rFonts w:cs="v5.0.0"/>
              </w:rPr>
              <w:t xml:space="preserve"> since it is already covered by the requirement in clause </w:t>
            </w:r>
            <w:r>
              <w:rPr>
                <w:rFonts w:cs="v5.0.0"/>
              </w:rPr>
              <w:t>6.7.6.3.5.3.</w:t>
            </w:r>
          </w:p>
        </w:tc>
      </w:tr>
      <w:tr w:rsidR="00E003CE" w:rsidRPr="00090C64" w14:paraId="7531FE90" w14:textId="77777777" w:rsidTr="003623E7">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6C4BCF8D" w14:textId="77777777" w:rsidR="00E003CE" w:rsidRPr="00090C64" w:rsidRDefault="00E003CE" w:rsidP="00E003CE">
            <w:pPr>
              <w:pStyle w:val="TAC"/>
            </w:pPr>
            <w:r w:rsidRPr="00090C64">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3664AE9" w14:textId="77777777" w:rsidR="00E003CE" w:rsidRPr="00090C64" w:rsidRDefault="00E003CE" w:rsidP="00E003CE">
            <w:pPr>
              <w:pStyle w:val="TAC"/>
            </w:pPr>
            <w:r w:rsidRPr="00090C64">
              <w:t>703 - 748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6549BB1" w14:textId="77777777" w:rsidR="00E003CE" w:rsidRPr="00090C64" w:rsidRDefault="00E003CE" w:rsidP="00E003CE">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6E5C758"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81D4020" w14:textId="77777777" w:rsidR="00E003CE" w:rsidRPr="00090C64" w:rsidRDefault="00E003CE" w:rsidP="00E003CE">
            <w:pPr>
              <w:pStyle w:val="TAL"/>
            </w:pPr>
            <w:r w:rsidRPr="00090C64">
              <w:t>This requirement does not apply to BS operating in band 28, since it is already covered by the requirement in clause </w:t>
            </w:r>
            <w:r>
              <w:t>6.7.6.3.5.3.</w:t>
            </w:r>
            <w:r w:rsidRPr="00090C64">
              <w:t xml:space="preserve"> This requirement does not apply to BS operating in Band 44. For BS operating in Band 67, it applies for 703-736</w:t>
            </w:r>
            <w:r>
              <w:t> </w:t>
            </w:r>
            <w:proofErr w:type="spellStart"/>
            <w:r w:rsidRPr="00090C64">
              <w:t>MHz.</w:t>
            </w:r>
            <w:proofErr w:type="spellEnd"/>
            <w:r w:rsidRPr="00090C64">
              <w:t xml:space="preserve"> </w:t>
            </w:r>
            <w:r w:rsidRPr="00090C64">
              <w:rPr>
                <w:rFonts w:cs="v5.0.0"/>
              </w:rPr>
              <w:t>For BS operating in Band 68, it applies for 728</w:t>
            </w:r>
            <w:r>
              <w:rPr>
                <w:rFonts w:cs="v5.0.0"/>
              </w:rPr>
              <w:t> </w:t>
            </w:r>
            <w:r w:rsidRPr="00090C64">
              <w:rPr>
                <w:rFonts w:cs="v5.0.0"/>
              </w:rPr>
              <w:t>MHz to 733</w:t>
            </w:r>
            <w:r>
              <w:rPr>
                <w:rFonts w:cs="v5.0.0"/>
              </w:rPr>
              <w:t> </w:t>
            </w:r>
            <w:proofErr w:type="spellStart"/>
            <w:r w:rsidRPr="00090C64">
              <w:rPr>
                <w:rFonts w:cs="v5.0.0"/>
              </w:rPr>
              <w:t>MHz.</w:t>
            </w:r>
            <w:proofErr w:type="spellEnd"/>
          </w:p>
        </w:tc>
      </w:tr>
      <w:tr w:rsidR="00E003CE" w:rsidRPr="00090C64" w14:paraId="49BE6BFB" w14:textId="77777777" w:rsidTr="003623E7">
        <w:trPr>
          <w:cantSplit/>
          <w:jc w:val="center"/>
        </w:trPr>
        <w:tc>
          <w:tcPr>
            <w:tcW w:w="1521" w:type="dxa"/>
            <w:gridSpan w:val="2"/>
            <w:tcBorders>
              <w:left w:val="single" w:sz="4" w:space="0" w:color="auto"/>
              <w:bottom w:val="single" w:sz="4" w:space="0" w:color="auto"/>
              <w:right w:val="single" w:sz="4" w:space="0" w:color="auto"/>
            </w:tcBorders>
            <w:shd w:val="clear" w:color="auto" w:fill="auto"/>
          </w:tcPr>
          <w:p w14:paraId="19FFCC95" w14:textId="77777777" w:rsidR="00E003CE" w:rsidRPr="00090C64" w:rsidRDefault="00E003CE" w:rsidP="00E003CE">
            <w:pPr>
              <w:pStyle w:val="TAC"/>
            </w:pPr>
            <w:r w:rsidRPr="00090C64">
              <w:t>NR Band n84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55823C2" w14:textId="77777777" w:rsidR="00E003CE" w:rsidRPr="00090C64" w:rsidRDefault="00E003CE" w:rsidP="00E003CE">
            <w:pPr>
              <w:pStyle w:val="TAC"/>
            </w:pPr>
            <w:r w:rsidRPr="00090C64">
              <w:t>1920 - 1980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16082B9" w14:textId="77777777" w:rsidR="00E003CE" w:rsidRPr="00090C64" w:rsidRDefault="00E003CE" w:rsidP="00E003CE">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E83C45C"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010A608" w14:textId="77777777" w:rsidR="00E003CE" w:rsidRPr="00090C64" w:rsidRDefault="00E003CE" w:rsidP="00E003CE">
            <w:pPr>
              <w:pStyle w:val="TAL"/>
            </w:pPr>
            <w:r w:rsidRPr="00090C64">
              <w:t>This requirement does not apply to</w:t>
            </w:r>
            <w:r w:rsidRPr="00090C64">
              <w:rPr>
                <w:rFonts w:cs="v5.0.0"/>
              </w:rPr>
              <w:t xml:space="preserve"> </w:t>
            </w:r>
            <w:r w:rsidRPr="00090C64">
              <w:t>BS operating in band 1 or 65,</w:t>
            </w:r>
            <w:r w:rsidRPr="00090C64">
              <w:rPr>
                <w:rFonts w:cs="v5.0.0"/>
              </w:rPr>
              <w:t xml:space="preserve"> since it is already covered by the requirement in clause </w:t>
            </w:r>
            <w:r>
              <w:rPr>
                <w:rFonts w:cs="v5.0.0"/>
              </w:rPr>
              <w:t>6.7.6.3.5.3.</w:t>
            </w:r>
          </w:p>
        </w:tc>
      </w:tr>
      <w:tr w:rsidR="00E003CE" w:rsidRPr="00090C64" w14:paraId="3F6AFB55" w14:textId="77777777" w:rsidTr="003623E7">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29414564" w14:textId="77777777" w:rsidR="00E003CE" w:rsidRPr="00090C64" w:rsidRDefault="00E003CE" w:rsidP="00E003CE">
            <w:pPr>
              <w:pStyle w:val="TAC"/>
            </w:pPr>
            <w:r w:rsidRPr="00090C64">
              <w:t>E-UTRA Band 85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80FD290" w14:textId="77777777" w:rsidR="00E003CE" w:rsidRPr="00090C64" w:rsidRDefault="00E003CE" w:rsidP="00E003CE">
            <w:pPr>
              <w:pStyle w:val="TAC"/>
            </w:pPr>
            <w:r w:rsidRPr="00090C64">
              <w:t>728 - 746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20DB1DC" w14:textId="77777777" w:rsidR="00E003CE" w:rsidRPr="00090C64" w:rsidRDefault="00E003CE" w:rsidP="00E003CE">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26D0CB5"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C8D2FAE" w14:textId="77777777" w:rsidR="00E003CE" w:rsidRPr="00090C64" w:rsidRDefault="00E003CE" w:rsidP="00E003CE">
            <w:pPr>
              <w:pStyle w:val="TAL"/>
            </w:pPr>
            <w:r w:rsidRPr="00090C64">
              <w:t>This requirement does not apply to BS operating in band 12, 29 or 85.</w:t>
            </w:r>
          </w:p>
        </w:tc>
      </w:tr>
      <w:tr w:rsidR="00E003CE" w:rsidRPr="00090C64" w14:paraId="38988C10" w14:textId="77777777" w:rsidTr="003623E7">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0638C38D" w14:textId="77777777" w:rsidR="00E003CE" w:rsidRPr="00090C64" w:rsidRDefault="00E003CE" w:rsidP="00E003CE">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AB29944" w14:textId="77777777" w:rsidR="00E003CE" w:rsidRPr="00090C64" w:rsidRDefault="00E003CE" w:rsidP="00E003CE">
            <w:pPr>
              <w:pStyle w:val="TAC"/>
            </w:pPr>
            <w:r w:rsidRPr="00090C64">
              <w:t>698 - 716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0AEA383" w14:textId="77777777" w:rsidR="00E003CE" w:rsidRPr="00090C64" w:rsidRDefault="00E003CE" w:rsidP="00E003CE">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6C3C251"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F025C38" w14:textId="77777777" w:rsidR="00E003CE" w:rsidRPr="00090C64" w:rsidRDefault="00E003CE" w:rsidP="00E003CE">
            <w:pPr>
              <w:pStyle w:val="TAL"/>
            </w:pPr>
            <w:r w:rsidRPr="00090C64">
              <w:t>This requirement does not apply to BS operating in band 85,</w:t>
            </w:r>
            <w:r w:rsidRPr="00090C64">
              <w:rPr>
                <w:rFonts w:cs="v5.0.0"/>
              </w:rPr>
              <w:t xml:space="preserve"> since it is already covered by the requirement in clause </w:t>
            </w:r>
            <w:r>
              <w:rPr>
                <w:rFonts w:cs="v5.0.0"/>
              </w:rPr>
              <w:t>6.7.6.3.5.3.</w:t>
            </w:r>
            <w:r w:rsidRPr="00090C64">
              <w:rPr>
                <w:rFonts w:cs="v5.0.0"/>
              </w:rPr>
              <w:t xml:space="preserve"> </w:t>
            </w:r>
            <w:r w:rsidRPr="00090C64">
              <w:t>For BS operating in Band 29, it</w:t>
            </w:r>
            <w:r w:rsidRPr="005D2715">
              <w:rPr>
                <w:rFonts w:eastAsia="MS PGothic"/>
              </w:rPr>
              <w:t xml:space="preserve"> applies 1 MHz below the Band 29 downlink operating band (Note 7).</w:t>
            </w:r>
          </w:p>
        </w:tc>
      </w:tr>
      <w:tr w:rsidR="00E003CE" w:rsidRPr="00090C64" w14:paraId="54D7243F" w14:textId="77777777" w:rsidTr="003623E7">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4F4212BC" w14:textId="77777777" w:rsidR="00E003CE" w:rsidRPr="00090C64" w:rsidRDefault="00E003CE" w:rsidP="00E003CE">
            <w:pPr>
              <w:pStyle w:val="TAC"/>
            </w:pPr>
            <w:r w:rsidRPr="00090C64">
              <w:t>NR Band n86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4D596BB" w14:textId="77777777" w:rsidR="00E003CE" w:rsidRPr="00090C64" w:rsidRDefault="00E003CE" w:rsidP="00E003CE">
            <w:pPr>
              <w:pStyle w:val="TAC"/>
            </w:pPr>
            <w:r w:rsidRPr="00090C64">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1045503" w14:textId="77777777" w:rsidR="00E003CE" w:rsidRPr="00090C64" w:rsidRDefault="00E003CE" w:rsidP="00E003CE">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E3DF5BC"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A08F621" w14:textId="77777777" w:rsidR="00E003CE" w:rsidRPr="00090C64" w:rsidRDefault="00E003CE" w:rsidP="00E003CE">
            <w:pPr>
              <w:pStyle w:val="TAL"/>
            </w:pPr>
            <w:r w:rsidRPr="00090C64">
              <w:t xml:space="preserve">This requirement does not apply to BS operating in band 66/n66, </w:t>
            </w:r>
            <w:r w:rsidRPr="00090C64">
              <w:rPr>
                <w:rFonts w:cs="v5.0.0"/>
              </w:rPr>
              <w:t>since it is already covered by the requirement in clause </w:t>
            </w:r>
            <w:r>
              <w:rPr>
                <w:rFonts w:cs="v5.0.0"/>
              </w:rPr>
              <w:t>6.7.6.3.5.3</w:t>
            </w:r>
            <w:r w:rsidRPr="00090C64">
              <w:rPr>
                <w:rFonts w:cs="v5.0.0"/>
              </w:rPr>
              <w:t xml:space="preserve">. </w:t>
            </w:r>
            <w:r w:rsidRPr="00090C64">
              <w:t>For BS operating in Band 4, it applies for 1755 MHz to 1780 MHz, while the rest is covered in clause </w:t>
            </w:r>
            <w:r>
              <w:rPr>
                <w:rFonts w:cs="v5.0.0"/>
              </w:rPr>
              <w:t>6.7.6.3.5.3</w:t>
            </w:r>
            <w:r w:rsidRPr="00090C64">
              <w:t>. For BS operating in Band 10, it applies for 1770 MHz to 1780 MHz, while the rest is covered in clause </w:t>
            </w:r>
            <w:r>
              <w:rPr>
                <w:rFonts w:cs="v5.0.0"/>
              </w:rPr>
              <w:t>6.7.6.3.5.3.</w:t>
            </w:r>
          </w:p>
        </w:tc>
      </w:tr>
      <w:tr w:rsidR="00E003CE" w:rsidRPr="00090C64" w14:paraId="449FAAE6" w14:textId="77777777" w:rsidTr="003623E7">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5C96555C" w14:textId="77777777" w:rsidR="00E003CE" w:rsidRPr="00090C64" w:rsidRDefault="00E003CE" w:rsidP="00E003CE">
            <w:pPr>
              <w:pStyle w:val="TAC"/>
            </w:pPr>
            <w:r w:rsidRPr="00090C64">
              <w:t>E-UTRA Band 87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E558769" w14:textId="77777777" w:rsidR="00E003CE" w:rsidRPr="00090C64" w:rsidRDefault="00E003CE" w:rsidP="00E003CE">
            <w:pPr>
              <w:pStyle w:val="TAC"/>
            </w:pPr>
            <w:r w:rsidRPr="00090C64">
              <w:t>420 - 425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2388A96" w14:textId="77777777" w:rsidR="00E003CE" w:rsidRPr="00090C64" w:rsidRDefault="00E003CE" w:rsidP="00E003CE">
            <w:pPr>
              <w:pStyle w:val="TAC"/>
            </w:pPr>
            <w:r w:rsidRPr="00090C64">
              <w:rPr>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E293BE3"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EEB516E" w14:textId="77777777" w:rsidR="00E003CE" w:rsidRPr="00090C64" w:rsidRDefault="00E003CE" w:rsidP="00E003CE">
            <w:pPr>
              <w:pStyle w:val="TAL"/>
            </w:pPr>
            <w:r w:rsidRPr="00090C64">
              <w:t>This requirement does not apply to BS operating in band 87 or 88.</w:t>
            </w:r>
          </w:p>
        </w:tc>
      </w:tr>
      <w:tr w:rsidR="00E003CE" w:rsidRPr="00090C64" w14:paraId="5F592CFE" w14:textId="77777777" w:rsidTr="003623E7">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3C6C0D66" w14:textId="77777777" w:rsidR="00E003CE" w:rsidRPr="00090C64" w:rsidRDefault="00E003CE" w:rsidP="00E003CE">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84AE5B6" w14:textId="77777777" w:rsidR="00E003CE" w:rsidRPr="00090C64" w:rsidRDefault="00E003CE" w:rsidP="00E003CE">
            <w:pPr>
              <w:pStyle w:val="TAC"/>
            </w:pPr>
            <w:r w:rsidRPr="00090C64">
              <w:t>410 – 415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C5B40ED" w14:textId="77777777" w:rsidR="00E003CE" w:rsidRPr="00090C64" w:rsidRDefault="00E003CE" w:rsidP="00E003CE">
            <w:pPr>
              <w:pStyle w:val="TAC"/>
            </w:pPr>
            <w:r w:rsidRPr="00090C64">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3D6745B"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53A79A2" w14:textId="77777777" w:rsidR="00E003CE" w:rsidRPr="00090C64" w:rsidRDefault="00E003CE" w:rsidP="00E003CE">
            <w:pPr>
              <w:pStyle w:val="TAL"/>
            </w:pPr>
            <w:r w:rsidRPr="00090C64">
              <w:t>This requirement does not apply to BS operating in band 87, since it is already covered by the requirement in clause </w:t>
            </w:r>
            <w:r>
              <w:rPr>
                <w:rFonts w:cs="v5.0.0"/>
              </w:rPr>
              <w:t>6.7.6.3.5.3.</w:t>
            </w:r>
          </w:p>
        </w:tc>
      </w:tr>
      <w:tr w:rsidR="00E003CE" w:rsidRPr="00090C64" w14:paraId="4BB58CC9" w14:textId="77777777" w:rsidTr="003623E7">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7B1FF0E6" w14:textId="77777777" w:rsidR="00E003CE" w:rsidRPr="00090C64" w:rsidRDefault="00E003CE" w:rsidP="00E003CE">
            <w:pPr>
              <w:pStyle w:val="TAC"/>
            </w:pPr>
            <w:r w:rsidRPr="00090C64">
              <w:t>E-UTRA Band 88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369A596" w14:textId="77777777" w:rsidR="00E003CE" w:rsidRPr="00090C64" w:rsidRDefault="00E003CE" w:rsidP="00E003CE">
            <w:pPr>
              <w:pStyle w:val="TAC"/>
            </w:pPr>
            <w:r w:rsidRPr="00090C64">
              <w:rPr>
                <w:lang w:eastAsia="zh-CN"/>
              </w:rPr>
              <w:t>422 - 427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702330C" w14:textId="77777777" w:rsidR="00E003CE" w:rsidRPr="00090C64" w:rsidRDefault="00E003CE" w:rsidP="00E003CE">
            <w:pPr>
              <w:pStyle w:val="TAC"/>
            </w:pPr>
            <w:r w:rsidRPr="00090C64">
              <w:rPr>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A6D3F1C"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C1AD04B" w14:textId="77777777" w:rsidR="00E003CE" w:rsidRPr="00090C64" w:rsidRDefault="00E003CE" w:rsidP="00E003CE">
            <w:pPr>
              <w:pStyle w:val="TAL"/>
            </w:pPr>
            <w:r w:rsidRPr="00090C64">
              <w:t>This requirement does not apply to BS operating in band 87 or 88</w:t>
            </w:r>
            <w:r w:rsidRPr="00090C64">
              <w:rPr>
                <w:rFonts w:cs="v5.0.0"/>
              </w:rPr>
              <w:t>.</w:t>
            </w:r>
          </w:p>
        </w:tc>
      </w:tr>
      <w:tr w:rsidR="00E003CE" w:rsidRPr="00090C64" w14:paraId="3D4CC341" w14:textId="77777777" w:rsidTr="003623E7">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0EE6D610" w14:textId="77777777" w:rsidR="00E003CE" w:rsidRPr="00090C64" w:rsidRDefault="00E003CE" w:rsidP="00E003CE">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8AECB86" w14:textId="77777777" w:rsidR="00E003CE" w:rsidRPr="00090C64" w:rsidRDefault="00E003CE" w:rsidP="00E003CE">
            <w:pPr>
              <w:pStyle w:val="TAC"/>
            </w:pPr>
            <w:r w:rsidRPr="00090C64">
              <w:rPr>
                <w:lang w:eastAsia="zh-CN"/>
              </w:rPr>
              <w:t>412 - 417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4C2B7DB" w14:textId="77777777" w:rsidR="00E003CE" w:rsidRPr="00090C64" w:rsidRDefault="00E003CE" w:rsidP="00E003CE">
            <w:pPr>
              <w:pStyle w:val="TAC"/>
            </w:pPr>
            <w:r w:rsidRPr="00090C64">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D144724"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DFA1036" w14:textId="77777777" w:rsidR="00E003CE" w:rsidRPr="00090C64" w:rsidRDefault="00E003CE" w:rsidP="00E003CE">
            <w:pPr>
              <w:pStyle w:val="TAL"/>
            </w:pPr>
            <w:r w:rsidRPr="00090C64">
              <w:t>This requirement does not apply to BS operating in band 88</w:t>
            </w:r>
            <w:r w:rsidRPr="00090C64">
              <w:rPr>
                <w:rFonts w:cs="v5.0.0"/>
              </w:rPr>
              <w:t xml:space="preserve">, </w:t>
            </w:r>
            <w:r w:rsidRPr="00090C64">
              <w:t>since it is already covered by the requirement in clause </w:t>
            </w:r>
            <w:r>
              <w:rPr>
                <w:rFonts w:cs="v5.0.0"/>
              </w:rPr>
              <w:t>6.7.6.3.5.3</w:t>
            </w:r>
            <w:r w:rsidRPr="00090C64">
              <w:t>.This requirement does not apply to BS operating in band</w:t>
            </w:r>
            <w:r w:rsidRPr="00090C64">
              <w:rPr>
                <w:lang w:eastAsia="zh-CN"/>
              </w:rPr>
              <w:t xml:space="preserve"> 87.</w:t>
            </w:r>
          </w:p>
        </w:tc>
      </w:tr>
      <w:tr w:rsidR="00E003CE" w:rsidRPr="00090C64" w14:paraId="4D3C0061" w14:textId="77777777" w:rsidTr="003623E7">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44EB7412" w14:textId="77777777" w:rsidR="00E003CE" w:rsidRPr="00090C64" w:rsidRDefault="00E003CE" w:rsidP="00E003CE">
            <w:pPr>
              <w:pStyle w:val="TAC"/>
            </w:pPr>
            <w:r w:rsidRPr="00090C64">
              <w:t>NR Band n89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7D0C01E" w14:textId="77777777" w:rsidR="00E003CE" w:rsidRPr="00090C64" w:rsidRDefault="00E003CE" w:rsidP="00E003CE">
            <w:pPr>
              <w:pStyle w:val="TAC"/>
              <w:rPr>
                <w:lang w:eastAsia="zh-CN"/>
              </w:rPr>
            </w:pPr>
            <w:r w:rsidRPr="00090C64">
              <w:t>869 - 894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E66EFC1" w14:textId="77777777" w:rsidR="00E003CE" w:rsidRPr="00090C64" w:rsidRDefault="00E003CE" w:rsidP="00E003CE">
            <w:pPr>
              <w:pStyle w:val="TAC"/>
              <w:rPr>
                <w:lang w:eastAsia="ko-KR"/>
              </w:rPr>
            </w:pPr>
            <w:r w:rsidRPr="00090C64">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E088314"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7994013" w14:textId="77777777" w:rsidR="00E003CE" w:rsidRPr="00090C64" w:rsidRDefault="00E003CE" w:rsidP="00E003CE">
            <w:pPr>
              <w:pStyle w:val="TAL"/>
            </w:pPr>
            <w:r w:rsidRPr="00090C64">
              <w:t>This requirement does not apply to BS operating in band 5</w:t>
            </w:r>
            <w:r w:rsidRPr="00090C64">
              <w:rPr>
                <w:rFonts w:cs="v5.0.0"/>
              </w:rPr>
              <w:t xml:space="preserve"> or 26.</w:t>
            </w:r>
            <w:r w:rsidRPr="00090C64">
              <w:t xml:space="preserve"> This requirement applies to E-UTRA BS operating in Band 27 for the frequency range 879-894 </w:t>
            </w:r>
            <w:proofErr w:type="spellStart"/>
            <w:r w:rsidRPr="00090C64">
              <w:t>MHz.</w:t>
            </w:r>
            <w:proofErr w:type="spellEnd"/>
          </w:p>
        </w:tc>
      </w:tr>
      <w:tr w:rsidR="00E003CE" w:rsidRPr="00090C64" w14:paraId="280E4595" w14:textId="77777777" w:rsidTr="003623E7">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11E75D3C" w14:textId="77777777" w:rsidR="00E003CE" w:rsidRPr="00090C64" w:rsidRDefault="00E003CE" w:rsidP="00E003CE">
            <w:pPr>
              <w:pStyle w:val="TAC"/>
            </w:pPr>
            <w:r w:rsidRPr="00090C64">
              <w:rPr>
                <w:lang w:eastAsia="zh-CN"/>
              </w:rPr>
              <w:t>NR Band n91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3F09206" w14:textId="77777777" w:rsidR="00E003CE" w:rsidRPr="00090C64" w:rsidRDefault="00E003CE" w:rsidP="00E003CE">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F1ED81A" w14:textId="77777777" w:rsidR="00E003CE" w:rsidRPr="00090C64" w:rsidRDefault="00E003CE" w:rsidP="00E003CE">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D555B41"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E9A7F31" w14:textId="77777777" w:rsidR="00E003CE" w:rsidRPr="00090C64" w:rsidRDefault="00E003CE" w:rsidP="00E003CE">
            <w:pPr>
              <w:pStyle w:val="TAL"/>
            </w:pPr>
            <w:r w:rsidRPr="00090C64">
              <w:t>This requirement does not apply to BS operating in Band 50, 51, 75 or 76.</w:t>
            </w:r>
          </w:p>
        </w:tc>
      </w:tr>
      <w:tr w:rsidR="00E003CE" w:rsidRPr="00090C64" w14:paraId="3FE7AD37" w14:textId="77777777" w:rsidTr="003623E7">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4690233F" w14:textId="77777777" w:rsidR="00E003CE" w:rsidRPr="00090C64" w:rsidRDefault="00E003CE" w:rsidP="00E003CE">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2A4F19E" w14:textId="77777777" w:rsidR="00E003CE" w:rsidRPr="00090C64" w:rsidRDefault="00E003CE" w:rsidP="00E003CE">
            <w:pPr>
              <w:pStyle w:val="TAC"/>
            </w:pPr>
            <w:r w:rsidRPr="00090C64">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CD60A0C" w14:textId="77777777" w:rsidR="00E003CE" w:rsidRPr="00090C64" w:rsidRDefault="00E003CE" w:rsidP="00E003CE">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A4C4B6C"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BF638A3" w14:textId="77777777" w:rsidR="00E003CE" w:rsidRPr="00090C64" w:rsidRDefault="00E003CE" w:rsidP="00E003CE">
            <w:pPr>
              <w:pStyle w:val="TAL"/>
            </w:pPr>
            <w:r w:rsidRPr="00090C64">
              <w:t>This requirement does not apply to BS operating in band 20,</w:t>
            </w:r>
            <w:r w:rsidRPr="00090C64">
              <w:rPr>
                <w:rFonts w:cs="v5.0.0"/>
              </w:rPr>
              <w:t xml:space="preserve"> since it is already covered by the requirement in clause </w:t>
            </w:r>
            <w:r>
              <w:rPr>
                <w:rFonts w:cs="v5.0.0"/>
              </w:rPr>
              <w:t>6.7.6.3.5.3.</w:t>
            </w:r>
          </w:p>
        </w:tc>
      </w:tr>
      <w:tr w:rsidR="00E003CE" w:rsidRPr="00090C64" w14:paraId="4344CDCE" w14:textId="77777777" w:rsidTr="003623E7">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35ECF551" w14:textId="77777777" w:rsidR="00E003CE" w:rsidRPr="00090C64" w:rsidRDefault="00E003CE" w:rsidP="00E003CE">
            <w:pPr>
              <w:pStyle w:val="TAC"/>
            </w:pPr>
            <w:r w:rsidRPr="00090C64">
              <w:rPr>
                <w:lang w:eastAsia="zh-CN"/>
              </w:rPr>
              <w:t>NR Band n92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E8BF233" w14:textId="77777777" w:rsidR="00E003CE" w:rsidRPr="00090C64" w:rsidRDefault="00E003CE" w:rsidP="00E003CE">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9D77D32" w14:textId="77777777" w:rsidR="00E003CE" w:rsidRPr="00090C64" w:rsidRDefault="00E003CE" w:rsidP="00E003CE">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AEACBDF"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C9BE249" w14:textId="77777777" w:rsidR="00E003CE" w:rsidRPr="00090C64" w:rsidRDefault="00E003CE" w:rsidP="00E003CE">
            <w:pPr>
              <w:pStyle w:val="TAL"/>
            </w:pPr>
            <w:r w:rsidRPr="00090C64">
              <w:t>This requirement does not apply to BS operating in Band 11, 21, 32, 45, 50, 51, 74, 75 or 76.</w:t>
            </w:r>
          </w:p>
        </w:tc>
      </w:tr>
      <w:tr w:rsidR="00E003CE" w:rsidRPr="00090C64" w14:paraId="737E26BC" w14:textId="77777777" w:rsidTr="003623E7">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41983605" w14:textId="77777777" w:rsidR="00E003CE" w:rsidRPr="00090C64" w:rsidRDefault="00E003CE" w:rsidP="00E003CE">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75D4406" w14:textId="77777777" w:rsidR="00E003CE" w:rsidRPr="00090C64" w:rsidRDefault="00E003CE" w:rsidP="00E003CE">
            <w:pPr>
              <w:pStyle w:val="TAC"/>
            </w:pPr>
            <w:r w:rsidRPr="00090C64">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007445E" w14:textId="77777777" w:rsidR="00E003CE" w:rsidRPr="00090C64" w:rsidRDefault="00E003CE" w:rsidP="00E003CE">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1D687BD"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E224357" w14:textId="77777777" w:rsidR="00E003CE" w:rsidRPr="00090C64" w:rsidRDefault="00E003CE" w:rsidP="00E003CE">
            <w:pPr>
              <w:pStyle w:val="TAL"/>
            </w:pPr>
            <w:r w:rsidRPr="00090C64">
              <w:t>This requirement does not apply to BS operating in band 20,</w:t>
            </w:r>
            <w:r w:rsidRPr="00090C64">
              <w:rPr>
                <w:rFonts w:cs="v5.0.0"/>
              </w:rPr>
              <w:t xml:space="preserve"> since it is already covered by the requirement in clause </w:t>
            </w:r>
            <w:r>
              <w:rPr>
                <w:rFonts w:cs="v5.0.0"/>
              </w:rPr>
              <w:t>6.7.6.3.5.3.</w:t>
            </w:r>
          </w:p>
        </w:tc>
      </w:tr>
      <w:tr w:rsidR="00E003CE" w:rsidRPr="00090C64" w14:paraId="4C2CCC20" w14:textId="77777777" w:rsidTr="003623E7">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49A0FB19" w14:textId="77777777" w:rsidR="00E003CE" w:rsidRPr="00090C64" w:rsidRDefault="00E003CE" w:rsidP="00E003CE">
            <w:pPr>
              <w:pStyle w:val="TAC"/>
            </w:pPr>
            <w:r w:rsidRPr="00090C64">
              <w:rPr>
                <w:lang w:eastAsia="zh-CN"/>
              </w:rPr>
              <w:t>NR Band n93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FCDD136" w14:textId="77777777" w:rsidR="00E003CE" w:rsidRPr="00090C64" w:rsidRDefault="00E003CE" w:rsidP="00E003CE">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5DFEA5E" w14:textId="77777777" w:rsidR="00E003CE" w:rsidRPr="00090C64" w:rsidRDefault="00E003CE" w:rsidP="00E003CE">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A2F0B9E"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9DD5C5A" w14:textId="77777777" w:rsidR="00E003CE" w:rsidRPr="00090C64" w:rsidRDefault="00E003CE" w:rsidP="00E003CE">
            <w:pPr>
              <w:pStyle w:val="TAL"/>
            </w:pPr>
            <w:r w:rsidRPr="00090C64">
              <w:t>This requirement does not apply to BS operating in Band 50, 51, 75 or 76.</w:t>
            </w:r>
          </w:p>
        </w:tc>
      </w:tr>
      <w:tr w:rsidR="00E003CE" w:rsidRPr="00090C64" w14:paraId="451ABB99" w14:textId="77777777" w:rsidTr="003623E7">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6D9FC2E3" w14:textId="77777777" w:rsidR="00E003CE" w:rsidRPr="00090C64" w:rsidRDefault="00E003CE" w:rsidP="00E003CE">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5046172" w14:textId="77777777" w:rsidR="00E003CE" w:rsidRPr="00090C64" w:rsidRDefault="00E003CE" w:rsidP="00E003CE">
            <w:pPr>
              <w:pStyle w:val="TAC"/>
            </w:pPr>
            <w:r w:rsidRPr="00090C64">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41B2A4E" w14:textId="77777777" w:rsidR="00E003CE" w:rsidRPr="00090C64" w:rsidRDefault="00E003CE" w:rsidP="00E003CE">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132CEA7"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52E87C0" w14:textId="77777777" w:rsidR="00E003CE" w:rsidRPr="00090C64" w:rsidRDefault="00E003CE" w:rsidP="00E003CE">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w:t>
            </w:r>
            <w:r>
              <w:rPr>
                <w:rFonts w:cs="v5.0.0"/>
              </w:rPr>
              <w:t>6.7.6.3.5.3.</w:t>
            </w:r>
          </w:p>
        </w:tc>
      </w:tr>
      <w:tr w:rsidR="00E003CE" w:rsidRPr="00090C64" w14:paraId="2DE1C421" w14:textId="77777777" w:rsidTr="003623E7">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2D9BB72C" w14:textId="77777777" w:rsidR="00E003CE" w:rsidRPr="00090C64" w:rsidRDefault="00E003CE" w:rsidP="00E003CE">
            <w:pPr>
              <w:pStyle w:val="TAC"/>
            </w:pPr>
            <w:r w:rsidRPr="00090C64">
              <w:rPr>
                <w:lang w:eastAsia="zh-CN"/>
              </w:rPr>
              <w:t>NR Band n94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9CEDD9D" w14:textId="77777777" w:rsidR="00E003CE" w:rsidRPr="00090C64" w:rsidRDefault="00E003CE" w:rsidP="00E003CE">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018A694" w14:textId="77777777" w:rsidR="00E003CE" w:rsidRPr="00090C64" w:rsidRDefault="00E003CE" w:rsidP="00E003CE">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CBB4DBC"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8A21A8F" w14:textId="77777777" w:rsidR="00E003CE" w:rsidRPr="00090C64" w:rsidRDefault="00E003CE" w:rsidP="00E003CE">
            <w:pPr>
              <w:pStyle w:val="TAL"/>
            </w:pPr>
            <w:r w:rsidRPr="00090C64">
              <w:t>This requirement does not apply to BS operating in Band 11, 21, 32, 45, 50, 51, 74, 75 or 76.</w:t>
            </w:r>
          </w:p>
        </w:tc>
      </w:tr>
      <w:tr w:rsidR="00E003CE" w:rsidRPr="00090C64" w14:paraId="64F6C228" w14:textId="77777777" w:rsidTr="003623E7">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492DFA35" w14:textId="77777777" w:rsidR="00E003CE" w:rsidRPr="00090C64" w:rsidRDefault="00E003CE" w:rsidP="00E003CE">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3E4A364" w14:textId="77777777" w:rsidR="00E003CE" w:rsidRPr="00090C64" w:rsidRDefault="00E003CE" w:rsidP="00E003CE">
            <w:pPr>
              <w:pStyle w:val="TAC"/>
            </w:pPr>
            <w:r w:rsidRPr="00090C64">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55CE886" w14:textId="77777777" w:rsidR="00E003CE" w:rsidRPr="00090C64" w:rsidRDefault="00E003CE" w:rsidP="00E003CE">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8515B89"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4315E2D" w14:textId="77777777" w:rsidR="00E003CE" w:rsidRPr="00090C64" w:rsidRDefault="00E003CE" w:rsidP="00E003CE">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w:t>
            </w:r>
            <w:r>
              <w:rPr>
                <w:rFonts w:cs="v5.0.0"/>
              </w:rPr>
              <w:t>6.7.6.3.5.3.</w:t>
            </w:r>
          </w:p>
        </w:tc>
      </w:tr>
      <w:tr w:rsidR="00E003CE" w:rsidRPr="00090C64" w14:paraId="7AF4CD02" w14:textId="77777777" w:rsidTr="003623E7">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69836241" w14:textId="77777777" w:rsidR="00E003CE" w:rsidRPr="00090C64" w:rsidRDefault="00E003CE" w:rsidP="00E003CE">
            <w:pPr>
              <w:pStyle w:val="TAC"/>
            </w:pPr>
            <w:r w:rsidRPr="00090C64">
              <w:t>NR Band n</w:t>
            </w:r>
            <w:r w:rsidRPr="00090C64">
              <w:rPr>
                <w:lang w:eastAsia="zh-CN"/>
              </w:rPr>
              <w:t>95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05D3CC4" w14:textId="77777777" w:rsidR="00E003CE" w:rsidRPr="00090C64" w:rsidRDefault="00E003CE" w:rsidP="00E003CE">
            <w:pPr>
              <w:pStyle w:val="TAC"/>
            </w:pPr>
            <w:r w:rsidRPr="00090C64">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3F10D49" w14:textId="77777777" w:rsidR="00E003CE" w:rsidRPr="00090C64" w:rsidRDefault="00E003CE" w:rsidP="00E003CE">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1977A85"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B44015A" w14:textId="77777777" w:rsidR="00E003CE" w:rsidRPr="00090C64" w:rsidRDefault="00E003CE" w:rsidP="00E003CE">
            <w:pPr>
              <w:pStyle w:val="TAL"/>
            </w:pPr>
          </w:p>
        </w:tc>
      </w:tr>
      <w:tr w:rsidR="00E003CE" w:rsidRPr="00090C64" w14:paraId="385B2F6B" w14:textId="77777777" w:rsidTr="003623E7">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9B48C" w14:textId="77777777" w:rsidR="00E003CE" w:rsidRDefault="00E003CE" w:rsidP="00E003CE">
            <w:pPr>
              <w:pStyle w:val="TAC"/>
            </w:pPr>
            <w:r w:rsidRPr="009202AA">
              <w:t>NR Band n</w:t>
            </w:r>
            <w:r w:rsidRPr="009202AA">
              <w:rPr>
                <w:lang w:eastAsia="zh-CN"/>
              </w:rPr>
              <w:t>96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vAlign w:val="center"/>
          </w:tcPr>
          <w:p w14:paraId="1E402B37" w14:textId="77777777" w:rsidR="00E003CE" w:rsidRDefault="00E003CE" w:rsidP="00E003CE">
            <w:pPr>
              <w:pStyle w:val="TAC"/>
            </w:pPr>
            <w:r w:rsidRPr="009202AA">
              <w:rPr>
                <w:rFonts w:cs="Arial"/>
              </w:rPr>
              <w:t>5925 - 7125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EC693FB" w14:textId="77777777" w:rsidR="00E003CE" w:rsidRPr="00090C64" w:rsidRDefault="00E003CE" w:rsidP="00E003CE">
            <w:pPr>
              <w:pStyle w:val="TAC"/>
              <w:rPr>
                <w:rFonts w:cs="v5.0.0"/>
              </w:rPr>
            </w:pPr>
            <w:r w:rsidRPr="009202AA">
              <w:rPr>
                <w:rFonts w:cs="v5.0.0"/>
              </w:rPr>
              <w:t>-</w:t>
            </w:r>
            <w:r>
              <w:rPr>
                <w:rFonts w:cs="v5.0.0"/>
              </w:rPr>
              <w:t>39.5</w:t>
            </w:r>
            <w:r w:rsidRPr="009202AA">
              <w:rPr>
                <w:rFonts w:cs="v5.0.0"/>
              </w:rPr>
              <w:t xml:space="preserve">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327C419" w14:textId="77777777" w:rsidR="00E003CE" w:rsidRPr="00090C64" w:rsidRDefault="00E003CE" w:rsidP="00E003CE">
            <w:pPr>
              <w:pStyle w:val="TAL"/>
            </w:pPr>
            <w:r w:rsidRPr="009202AA">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79ACA99" w14:textId="77777777" w:rsidR="00E003CE" w:rsidRPr="00090C64" w:rsidRDefault="00E003CE" w:rsidP="00E003CE">
            <w:pPr>
              <w:pStyle w:val="TAL"/>
            </w:pPr>
          </w:p>
        </w:tc>
      </w:tr>
      <w:tr w:rsidR="00E003CE" w:rsidRPr="00090C64" w14:paraId="49F9E026" w14:textId="77777777" w:rsidTr="003623E7">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1D36DB90" w14:textId="77777777" w:rsidR="00E003CE" w:rsidRPr="00090C64" w:rsidRDefault="00E003CE" w:rsidP="00E003CE">
            <w:pPr>
              <w:pStyle w:val="TAC"/>
            </w:pPr>
            <w:r>
              <w:t>NR Band n97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C91E5EC" w14:textId="77777777" w:rsidR="00E003CE" w:rsidRPr="00090C64" w:rsidRDefault="00E003CE" w:rsidP="00E003CE">
            <w:pPr>
              <w:pStyle w:val="TAC"/>
            </w:pPr>
            <w:r>
              <w:t>2300 - 2400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42E7AEE" w14:textId="77777777" w:rsidR="00E003CE" w:rsidRPr="00090C64" w:rsidRDefault="00E003CE" w:rsidP="00E003CE">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62EE163"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F898681" w14:textId="77777777" w:rsidR="00E003CE" w:rsidRPr="00090C64" w:rsidRDefault="00E003CE" w:rsidP="00E003CE">
            <w:pPr>
              <w:pStyle w:val="TAL"/>
            </w:pPr>
          </w:p>
        </w:tc>
      </w:tr>
      <w:tr w:rsidR="00E003CE" w:rsidRPr="00090C64" w14:paraId="1FCD3CCD" w14:textId="77777777" w:rsidTr="003623E7">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1218F11E" w14:textId="77777777" w:rsidR="00E003CE" w:rsidRPr="00090C64" w:rsidRDefault="00E003CE" w:rsidP="00E003CE">
            <w:pPr>
              <w:pStyle w:val="TAC"/>
            </w:pPr>
            <w:r>
              <w:t>NR Band n98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1E6C12C" w14:textId="77777777" w:rsidR="00E003CE" w:rsidRPr="00090C64" w:rsidRDefault="00E003CE" w:rsidP="00E003CE">
            <w:pPr>
              <w:pStyle w:val="TAC"/>
            </w:pPr>
            <w:r>
              <w:t>1880 - 1920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C8D9471" w14:textId="77777777" w:rsidR="00E003CE" w:rsidRPr="00090C64" w:rsidRDefault="00E003CE" w:rsidP="00E003CE">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E849CA1" w14:textId="77777777" w:rsidR="00E003CE" w:rsidRPr="00090C64" w:rsidRDefault="00E003CE" w:rsidP="00E003CE">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0797D6B" w14:textId="77777777" w:rsidR="00E003CE" w:rsidRPr="00090C64" w:rsidRDefault="00E003CE" w:rsidP="00E003CE">
            <w:pPr>
              <w:pStyle w:val="TAL"/>
            </w:pPr>
          </w:p>
        </w:tc>
      </w:tr>
      <w:tr w:rsidR="00E003CE" w:rsidRPr="00090C64" w14:paraId="44CFEE5B" w14:textId="77777777" w:rsidTr="003623E7">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1FA25087" w14:textId="77777777" w:rsidR="00E003CE" w:rsidRDefault="00E003CE" w:rsidP="00E003CE">
            <w:pPr>
              <w:pStyle w:val="TAC"/>
            </w:pPr>
            <w:r>
              <w:rPr>
                <w:rFonts w:cs="Arial"/>
              </w:rPr>
              <w:t>NR Band n99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0F80C88" w14:textId="77777777" w:rsidR="00E003CE" w:rsidRDefault="00E003CE" w:rsidP="00E003CE">
            <w:pPr>
              <w:pStyle w:val="TAC"/>
            </w:pPr>
            <w:r>
              <w:rPr>
                <w:lang w:eastAsia="zh-CN"/>
              </w:rPr>
              <w:t>1626.5 – 1660.5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7058DCE" w14:textId="77777777" w:rsidR="00E003CE" w:rsidRPr="00090C64" w:rsidRDefault="00E003CE" w:rsidP="00E003CE">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B1DEDDA" w14:textId="77777777" w:rsidR="00E003CE" w:rsidRPr="00090C64" w:rsidRDefault="00E003CE" w:rsidP="00E003CE">
            <w:pPr>
              <w:pStyle w:val="TAL"/>
            </w:pPr>
            <w:r>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63AB21D" w14:textId="77777777" w:rsidR="00E003CE" w:rsidRPr="00090C64" w:rsidRDefault="00E003CE" w:rsidP="00E003CE">
            <w:pPr>
              <w:pStyle w:val="TAL"/>
            </w:pPr>
            <w:r>
              <w:t>This requirement does not apply to BS operating in band 24,</w:t>
            </w:r>
            <w:r>
              <w:rPr>
                <w:rFonts w:cs="v5.0.0"/>
              </w:rPr>
              <w:t xml:space="preserve"> since it is already covered by the requirement in clause 6.7.6.3.5.3.</w:t>
            </w:r>
          </w:p>
        </w:tc>
      </w:tr>
      <w:tr w:rsidR="00E003CE" w:rsidRPr="00090C64" w14:paraId="79A87D2B" w14:textId="77777777" w:rsidTr="003623E7">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80195" w14:textId="77777777" w:rsidR="00E003CE" w:rsidRDefault="00E003CE" w:rsidP="00E003CE">
            <w:pPr>
              <w:pStyle w:val="TAC"/>
              <w:rPr>
                <w:rFonts w:cs="Arial"/>
              </w:rPr>
            </w:pPr>
            <w:r w:rsidRPr="009202AA">
              <w:t>NR Band n</w:t>
            </w:r>
            <w:r>
              <w:rPr>
                <w:lang w:eastAsia="zh-CN"/>
              </w:rPr>
              <w:t>102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vAlign w:val="center"/>
          </w:tcPr>
          <w:p w14:paraId="006199E2" w14:textId="77777777" w:rsidR="00E003CE" w:rsidRDefault="00E003CE" w:rsidP="00E003CE">
            <w:pPr>
              <w:pStyle w:val="TAC"/>
              <w:rPr>
                <w:lang w:eastAsia="zh-CN"/>
              </w:rPr>
            </w:pPr>
            <w:r>
              <w:rPr>
                <w:rFonts w:cs="Arial"/>
              </w:rPr>
              <w:t>5925 - 64</w:t>
            </w:r>
            <w:r w:rsidRPr="009202AA">
              <w:rPr>
                <w:rFonts w:cs="Arial"/>
              </w:rPr>
              <w:t>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3B59242E" w14:textId="77777777" w:rsidR="00E003CE" w:rsidRDefault="00E003CE" w:rsidP="00E003CE">
            <w:pPr>
              <w:pStyle w:val="TAC"/>
              <w:rPr>
                <w:rFonts w:cs="v5.0.0"/>
              </w:rPr>
            </w:pPr>
            <w:r w:rsidRPr="009202AA">
              <w:rPr>
                <w:rFonts w:cs="v5.0.0"/>
              </w:rPr>
              <w:t>-</w:t>
            </w:r>
            <w:r>
              <w:rPr>
                <w:rFonts w:cs="v5.0.0"/>
              </w:rPr>
              <w:t>39.5</w:t>
            </w:r>
            <w:r w:rsidRPr="009202AA">
              <w:rPr>
                <w:rFonts w:cs="v5.0.0"/>
              </w:rPr>
              <w:t xml:space="preserve">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65CDD193" w14:textId="77777777" w:rsidR="00E003CE" w:rsidRDefault="00E003CE" w:rsidP="00E003CE">
            <w:pPr>
              <w:pStyle w:val="TAL"/>
              <w:rPr>
                <w:rFonts w:cs="Arial"/>
              </w:rPr>
            </w:pPr>
            <w:r w:rsidRPr="009202AA">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3EDECF7" w14:textId="77777777" w:rsidR="00E003CE" w:rsidRPr="00753102" w:rsidRDefault="00E003CE" w:rsidP="00E003CE">
            <w:pPr>
              <w:pStyle w:val="TAL"/>
            </w:pPr>
          </w:p>
        </w:tc>
      </w:tr>
      <w:tr w:rsidR="00E003CE" w:rsidRPr="00090C64" w14:paraId="7BFDCB5F" w14:textId="77777777" w:rsidTr="003623E7">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vAlign w:val="center"/>
          </w:tcPr>
          <w:p w14:paraId="4FD6D8BA" w14:textId="77777777" w:rsidR="00E003CE" w:rsidRPr="009202AA" w:rsidRDefault="00E003CE" w:rsidP="00E003CE">
            <w:pPr>
              <w:pStyle w:val="TAC"/>
            </w:pPr>
            <w:r>
              <w:rPr>
                <w:rFonts w:cs="Arial"/>
              </w:rPr>
              <w:t xml:space="preserve">E-UTRA Band </w:t>
            </w:r>
            <w:r>
              <w:rPr>
                <w:rFonts w:cs="Arial" w:hint="eastAsia"/>
                <w:lang w:eastAsia="zh-CN"/>
              </w:rPr>
              <w:t>103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0452606" w14:textId="77777777" w:rsidR="00E003CE" w:rsidRDefault="00E003CE" w:rsidP="00E003CE">
            <w:pPr>
              <w:pStyle w:val="TAC"/>
              <w:rPr>
                <w:rFonts w:cs="Arial"/>
              </w:rPr>
            </w:pPr>
            <w:r>
              <w:rPr>
                <w:rFonts w:cs="Arial"/>
                <w:lang w:eastAsia="zh-CN"/>
              </w:rPr>
              <w:t>757 –</w:t>
            </w:r>
            <w:r>
              <w:rPr>
                <w:rFonts w:cs="Arial"/>
                <w:lang w:eastAsia="zh-CN"/>
              </w:rPr>
              <w:tab/>
              <w:t>758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7D06E79" w14:textId="77777777" w:rsidR="00E003CE" w:rsidRPr="009202AA" w:rsidRDefault="00E003CE" w:rsidP="00E003CE">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22AFDF0" w14:textId="77777777" w:rsidR="00E003CE" w:rsidRPr="009202AA" w:rsidRDefault="00E003CE" w:rsidP="00E003CE">
            <w:pPr>
              <w:pStyle w:val="TAL"/>
              <w:rPr>
                <w:rFonts w:cs="Arial"/>
              </w:rPr>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65CAA4B" w14:textId="77777777" w:rsidR="00E003CE" w:rsidRPr="00753102" w:rsidRDefault="00E003CE" w:rsidP="00E003CE">
            <w:pPr>
              <w:pStyle w:val="TAL"/>
            </w:pPr>
          </w:p>
        </w:tc>
      </w:tr>
      <w:tr w:rsidR="00E003CE" w:rsidRPr="00090C64" w14:paraId="6338967F" w14:textId="77777777" w:rsidTr="003623E7">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vAlign w:val="center"/>
          </w:tcPr>
          <w:p w14:paraId="526FEA54" w14:textId="77777777" w:rsidR="00E003CE" w:rsidRPr="009202AA" w:rsidRDefault="00E003CE" w:rsidP="00E003CE">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A7D8B3C" w14:textId="77777777" w:rsidR="00E003CE" w:rsidRDefault="00E003CE" w:rsidP="00E003CE">
            <w:pPr>
              <w:pStyle w:val="TAC"/>
              <w:rPr>
                <w:rFonts w:cs="Arial"/>
              </w:rPr>
            </w:pPr>
            <w:r>
              <w:rPr>
                <w:rFonts w:cs="Arial"/>
                <w:lang w:eastAsia="zh-CN"/>
              </w:rPr>
              <w:t>787 –</w:t>
            </w:r>
            <w:r>
              <w:rPr>
                <w:rFonts w:cs="Arial"/>
                <w:lang w:eastAsia="zh-CN"/>
              </w:rPr>
              <w:tab/>
              <w:t>788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D5333CC" w14:textId="77777777" w:rsidR="00E003CE" w:rsidRPr="009202AA" w:rsidRDefault="00E003CE" w:rsidP="00E003CE">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BF6D905" w14:textId="77777777" w:rsidR="00E003CE" w:rsidRPr="009202AA" w:rsidRDefault="00E003CE" w:rsidP="00E003CE">
            <w:pPr>
              <w:pStyle w:val="TAL"/>
              <w:rPr>
                <w:rFonts w:cs="Arial"/>
              </w:rPr>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7F092B1" w14:textId="77777777" w:rsidR="00E003CE" w:rsidRPr="00753102" w:rsidRDefault="00E003CE" w:rsidP="00E003CE">
            <w:pPr>
              <w:pStyle w:val="TAL"/>
            </w:pPr>
          </w:p>
        </w:tc>
      </w:tr>
      <w:tr w:rsidR="00E003CE" w:rsidRPr="00090C64" w14:paraId="6FA9441B" w14:textId="77777777" w:rsidTr="003623E7">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0CF26C44" w14:textId="77777777" w:rsidR="00E003CE" w:rsidRPr="009202AA" w:rsidRDefault="00E003CE" w:rsidP="00E003CE">
            <w:pPr>
              <w:pStyle w:val="TAC"/>
            </w:pPr>
            <w:r>
              <w:t>NR Band n</w:t>
            </w:r>
            <w:r>
              <w:rPr>
                <w:lang w:eastAsia="zh-CN"/>
              </w:rPr>
              <w:t>104</w:t>
            </w:r>
          </w:p>
        </w:tc>
        <w:tc>
          <w:tcPr>
            <w:tcW w:w="1701" w:type="dxa"/>
            <w:gridSpan w:val="2"/>
            <w:tcBorders>
              <w:top w:val="single" w:sz="4" w:space="0" w:color="auto"/>
              <w:left w:val="single" w:sz="4" w:space="0" w:color="auto"/>
              <w:bottom w:val="single" w:sz="4" w:space="0" w:color="auto"/>
              <w:right w:val="single" w:sz="2" w:space="0" w:color="auto"/>
            </w:tcBorders>
            <w:shd w:val="clear" w:color="auto" w:fill="auto"/>
          </w:tcPr>
          <w:p w14:paraId="4B303648" w14:textId="77777777" w:rsidR="00E003CE" w:rsidRDefault="00E003CE" w:rsidP="00E003CE">
            <w:pPr>
              <w:pStyle w:val="TAC"/>
              <w:rPr>
                <w:rFonts w:cs="Arial"/>
                <w:lang w:eastAsia="zh-CN"/>
              </w:rPr>
            </w:pPr>
            <w:r>
              <w:rPr>
                <w:rFonts w:cs="Arial"/>
              </w:rPr>
              <w:t>6425 - 7125 MHz</w:t>
            </w:r>
          </w:p>
        </w:tc>
        <w:tc>
          <w:tcPr>
            <w:tcW w:w="1275" w:type="dxa"/>
            <w:gridSpan w:val="2"/>
            <w:tcBorders>
              <w:top w:val="single" w:sz="4" w:space="0" w:color="auto"/>
              <w:left w:val="single" w:sz="2" w:space="0" w:color="auto"/>
              <w:bottom w:val="single" w:sz="4" w:space="0" w:color="auto"/>
              <w:right w:val="single" w:sz="2" w:space="0" w:color="auto"/>
            </w:tcBorders>
            <w:shd w:val="clear" w:color="auto" w:fill="auto"/>
          </w:tcPr>
          <w:p w14:paraId="139F503C" w14:textId="77777777" w:rsidR="00E003CE" w:rsidRDefault="00E003CE" w:rsidP="00E003CE">
            <w:pPr>
              <w:pStyle w:val="TAC"/>
              <w:rPr>
                <w:rFonts w:cs="v5.0.0"/>
              </w:rPr>
            </w:pPr>
            <w:r>
              <w:t>-39.5 dBm</w:t>
            </w:r>
          </w:p>
        </w:tc>
        <w:tc>
          <w:tcPr>
            <w:tcW w:w="1418" w:type="dxa"/>
            <w:gridSpan w:val="2"/>
            <w:tcBorders>
              <w:top w:val="single" w:sz="4" w:space="0" w:color="auto"/>
              <w:left w:val="single" w:sz="2" w:space="0" w:color="auto"/>
              <w:bottom w:val="single" w:sz="4" w:space="0" w:color="auto"/>
              <w:right w:val="single" w:sz="2" w:space="0" w:color="auto"/>
            </w:tcBorders>
            <w:shd w:val="clear" w:color="auto" w:fill="auto"/>
          </w:tcPr>
          <w:p w14:paraId="61D5CCBC" w14:textId="77777777" w:rsidR="00E003CE" w:rsidRDefault="00E003CE" w:rsidP="00E003CE">
            <w:pPr>
              <w:pStyle w:val="TAL"/>
            </w:pPr>
            <w:r w:rsidRPr="00090C64">
              <w:t>1 MHz</w:t>
            </w:r>
          </w:p>
        </w:tc>
        <w:tc>
          <w:tcPr>
            <w:tcW w:w="3648" w:type="dxa"/>
            <w:gridSpan w:val="2"/>
            <w:tcBorders>
              <w:top w:val="single" w:sz="4" w:space="0" w:color="auto"/>
              <w:left w:val="single" w:sz="2" w:space="0" w:color="auto"/>
              <w:bottom w:val="single" w:sz="4" w:space="0" w:color="auto"/>
              <w:right w:val="single" w:sz="4" w:space="0" w:color="auto"/>
            </w:tcBorders>
            <w:shd w:val="clear" w:color="auto" w:fill="auto"/>
          </w:tcPr>
          <w:p w14:paraId="621C3850" w14:textId="77777777" w:rsidR="00E003CE" w:rsidRPr="00753102" w:rsidRDefault="00E003CE" w:rsidP="00E003CE">
            <w:pPr>
              <w:pStyle w:val="TAL"/>
            </w:pPr>
          </w:p>
        </w:tc>
      </w:tr>
    </w:tbl>
    <w:p w14:paraId="70EAEF0F" w14:textId="77777777" w:rsidR="00C50F74" w:rsidRPr="00090C64" w:rsidRDefault="00C50F74" w:rsidP="00C50F74"/>
    <w:p w14:paraId="7FE2180B" w14:textId="77777777" w:rsidR="00C50F74" w:rsidRPr="00090C64" w:rsidRDefault="00C50F74" w:rsidP="00C50F74">
      <w:pPr>
        <w:pStyle w:val="NO"/>
      </w:pPr>
      <w:r w:rsidRPr="00090C64">
        <w:t>NOTE 1:</w:t>
      </w:r>
      <w:r w:rsidRPr="00090C64">
        <w:tab/>
        <w:t xml:space="preserve">As defined in the scope for spurious emissions in this clause, except for the cases where the noted requirements apply to a BS operating in Band 25, Band 27, Band 28 or Band 29, the co-existence requirements in table 6.7.6.4.5.3-1 do not apply for the </w:t>
      </w:r>
      <w:proofErr w:type="spellStart"/>
      <w:r w:rsidRPr="00090C64">
        <w:t>Δf</w:t>
      </w:r>
      <w:r w:rsidRPr="00090C64">
        <w:rPr>
          <w:vertAlign w:val="subscript"/>
        </w:rPr>
        <w:t>OBUE</w:t>
      </w:r>
      <w:proofErr w:type="spellEnd"/>
      <w:r w:rsidRPr="00090C64">
        <w:t xml:space="preserve">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14:paraId="1FC1591B" w14:textId="77777777" w:rsidR="00C50F74" w:rsidRPr="00090C64" w:rsidRDefault="00C50F74" w:rsidP="00C50F74">
      <w:pPr>
        <w:pStyle w:val="NO"/>
      </w:pPr>
      <w:r w:rsidRPr="00090C64">
        <w:t>NOTE 2:</w:t>
      </w:r>
      <w:r w:rsidRPr="00090C64">
        <w:tab/>
        <w:t>Table 6.7.6.4.5.3-1 assumes that two operating bands, where the frequency ranges in 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7842511" w14:textId="77777777" w:rsidR="00C50F74" w:rsidRPr="00090C64" w:rsidRDefault="00C50F74" w:rsidP="00C50F74">
      <w:pPr>
        <w:pStyle w:val="NO"/>
      </w:pPr>
      <w:r w:rsidRPr="00090C64">
        <w:t>NOTE 3:</w:t>
      </w:r>
      <w:r w:rsidRPr="00090C64">
        <w:tab/>
        <w:t>For the protection of DCS1800, UTRA Band III or E-UTRA Band 3 in China, the frequency ranges of the downlink and uplink protection requirements are 1805 – 1850 MHz and 1710 – 1755 MHz respectively.</w:t>
      </w:r>
    </w:p>
    <w:p w14:paraId="038EE93A" w14:textId="77777777" w:rsidR="00C50F74" w:rsidRPr="00090C64" w:rsidRDefault="00C50F74" w:rsidP="00C50F74">
      <w:pPr>
        <w:pStyle w:val="NO"/>
      </w:pPr>
      <w:r w:rsidRPr="00090C64">
        <w:t>NOTE 4:</w:t>
      </w:r>
      <w:r w:rsidRPr="00090C64">
        <w:tab/>
        <w:t xml:space="preserve">TDD base stations deployed in the same geographical area, that are synchronized and use the same or adjacent operating bands can transmit without additional co-existence requirements. For unsynchronized base stations </w:t>
      </w:r>
      <w:r w:rsidRPr="00090C64">
        <w:rPr>
          <w:lang w:eastAsia="zh-CN"/>
        </w:rPr>
        <w:t>(except in Band 46)</w:t>
      </w:r>
      <w:r w:rsidRPr="00090C64">
        <w:t>, special co-existence requirements may apply that are not covered by the 3GPP specifications.</w:t>
      </w:r>
    </w:p>
    <w:p w14:paraId="1C9606B4" w14:textId="77777777" w:rsidR="00C50F74" w:rsidRPr="00090C64" w:rsidRDefault="00C50F74" w:rsidP="00C50F74">
      <w:pPr>
        <w:pStyle w:val="NO"/>
      </w:pPr>
      <w:r w:rsidRPr="00090C64">
        <w:t>NOTE 6:</w:t>
      </w:r>
      <w:r w:rsidRPr="00090C64">
        <w:tab/>
        <w:t>For Band 28 BS, specific solutions may be required to fulfil the spurious emissions limits for BS for co-existence with Band 27 UL operating band.</w:t>
      </w:r>
    </w:p>
    <w:p w14:paraId="428BD672" w14:textId="77777777" w:rsidR="00C50F74" w:rsidRPr="00090C64" w:rsidRDefault="00C50F74" w:rsidP="00C50F74">
      <w:pPr>
        <w:pStyle w:val="NO"/>
      </w:pPr>
      <w:r w:rsidRPr="00090C64">
        <w:t>NOTE 7:</w:t>
      </w:r>
      <w:r w:rsidRPr="00090C64">
        <w:tab/>
        <w:t>For Band 29 BS, specific solutions may be required to fulfil the spurious emissions limits for BS for co-existence with UTRA Band XII or E-UTRA Band 12 UL operating band, E-UTRA Band 17 UL operating band or E-UTRA Band 85 UL operating band.</w:t>
      </w:r>
    </w:p>
    <w:p w14:paraId="09AEAFF4" w14:textId="77777777" w:rsidR="00C50F74" w:rsidRPr="00090C64" w:rsidRDefault="00C50F74" w:rsidP="00C50F74">
      <w:pPr>
        <w:rPr>
          <w:rFonts w:cs="v3.8.0"/>
          <w:lang w:eastAsia="zh-CN"/>
        </w:rPr>
      </w:pPr>
      <w:r w:rsidRPr="00090C64">
        <w:t>The following requirement may be applied for the protection of PHS.</w:t>
      </w:r>
      <w:r w:rsidRPr="00090C64">
        <w:rPr>
          <w:rFonts w:cs="v3.8.0"/>
        </w:rPr>
        <w:t xml:space="preserve"> This requirement is also applicable at specified frequencies falling between </w:t>
      </w:r>
      <w:proofErr w:type="spellStart"/>
      <w:r w:rsidRPr="00090C64">
        <w:t>Δf</w:t>
      </w:r>
      <w:r w:rsidRPr="00090C64">
        <w:rPr>
          <w:vertAlign w:val="subscript"/>
        </w:rPr>
        <w:t>OBUE</w:t>
      </w:r>
      <w:proofErr w:type="spellEnd"/>
      <w:r w:rsidRPr="00090C64">
        <w:rPr>
          <w:rFonts w:cs="v3.8.0"/>
        </w:rPr>
        <w:t xml:space="preserve"> below the </w:t>
      </w:r>
      <w:r w:rsidRPr="00090C64">
        <w:t xml:space="preserve">lowest BS transmitter frequency of the </w:t>
      </w:r>
      <w:r w:rsidRPr="00090C64">
        <w:rPr>
          <w:i/>
        </w:rPr>
        <w:t>downlink operating band</w:t>
      </w:r>
      <w:r w:rsidRPr="00090C64">
        <w:t xml:space="preserve"> and </w:t>
      </w:r>
      <w:proofErr w:type="spellStart"/>
      <w:r w:rsidRPr="00090C64">
        <w:t>Δf</w:t>
      </w:r>
      <w:r w:rsidRPr="00090C64">
        <w:rPr>
          <w:vertAlign w:val="subscript"/>
        </w:rPr>
        <w:t>OBUE</w:t>
      </w:r>
      <w:proofErr w:type="spellEnd"/>
      <w:r w:rsidRPr="00090C64">
        <w:t xml:space="preserve"> above the highest BS transmitter frequency of the </w:t>
      </w:r>
      <w:r w:rsidRPr="00090C64">
        <w:rPr>
          <w:i/>
        </w:rPr>
        <w:t>downlink operating band</w:t>
      </w:r>
      <w:r w:rsidRPr="00090C64">
        <w:t>.</w:t>
      </w:r>
    </w:p>
    <w:p w14:paraId="0DA0E3A2" w14:textId="77777777" w:rsidR="00C50F74" w:rsidRPr="00090C64" w:rsidRDefault="00C50F74" w:rsidP="00C50F74">
      <w:r w:rsidRPr="00090C64">
        <w:t>The TRP of any spurious emission shall not exceed:</w:t>
      </w:r>
    </w:p>
    <w:p w14:paraId="704975F8" w14:textId="77777777" w:rsidR="00C50F74" w:rsidRPr="00090C64" w:rsidRDefault="00C50F74" w:rsidP="00C50F74">
      <w:pPr>
        <w:pStyle w:val="TH"/>
      </w:pPr>
      <w:r w:rsidRPr="00090C64">
        <w:t>Table 6.7.6.4.5.3-2: AAS BS OTA Spurious emissions limits for BS for co-existence with</w:t>
      </w:r>
      <w:r w:rsidRPr="00090C64" w:rsidDel="00E2020E">
        <w:t xml:space="preserve"> </w:t>
      </w:r>
      <w:r w:rsidRPr="00090C6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C50F74" w:rsidRPr="00090C64" w14:paraId="246FC3F9" w14:textId="77777777" w:rsidTr="00D836D2">
        <w:trPr>
          <w:cantSplit/>
          <w:jc w:val="center"/>
        </w:trPr>
        <w:tc>
          <w:tcPr>
            <w:tcW w:w="2242" w:type="dxa"/>
          </w:tcPr>
          <w:p w14:paraId="4D3FAD2B" w14:textId="77777777" w:rsidR="00C50F74" w:rsidRPr="00090C64" w:rsidRDefault="00C50F74" w:rsidP="00D836D2">
            <w:pPr>
              <w:pStyle w:val="TAH"/>
              <w:rPr>
                <w:rFonts w:cs="Arial"/>
              </w:rPr>
            </w:pPr>
            <w:r w:rsidRPr="00090C64">
              <w:rPr>
                <w:rFonts w:cs="Arial"/>
              </w:rPr>
              <w:t>Frequency range</w:t>
            </w:r>
          </w:p>
        </w:tc>
        <w:tc>
          <w:tcPr>
            <w:tcW w:w="2126" w:type="dxa"/>
          </w:tcPr>
          <w:p w14:paraId="1EE3310D" w14:textId="77777777" w:rsidR="00C50F74" w:rsidRPr="00090C64" w:rsidRDefault="00C50F74" w:rsidP="00D836D2">
            <w:pPr>
              <w:pStyle w:val="TAH"/>
              <w:rPr>
                <w:rFonts w:cs="Arial"/>
              </w:rPr>
            </w:pPr>
            <w:r w:rsidRPr="00090C64">
              <w:rPr>
                <w:rFonts w:cs="Arial"/>
              </w:rPr>
              <w:t>Maximum Level</w:t>
            </w:r>
          </w:p>
        </w:tc>
        <w:tc>
          <w:tcPr>
            <w:tcW w:w="864" w:type="dxa"/>
          </w:tcPr>
          <w:p w14:paraId="0CDD7ED1" w14:textId="77777777" w:rsidR="00C50F74" w:rsidRPr="00090C64" w:rsidRDefault="00C50F74" w:rsidP="00D836D2">
            <w:pPr>
              <w:pStyle w:val="TAH"/>
              <w:rPr>
                <w:rFonts w:cs="Arial"/>
              </w:rPr>
            </w:pPr>
            <w:r w:rsidRPr="00090C64">
              <w:rPr>
                <w:rFonts w:cs="Arial"/>
              </w:rPr>
              <w:t>Measurement Bandwidth</w:t>
            </w:r>
          </w:p>
        </w:tc>
        <w:tc>
          <w:tcPr>
            <w:tcW w:w="3617" w:type="dxa"/>
          </w:tcPr>
          <w:p w14:paraId="2856C928" w14:textId="77777777" w:rsidR="00C50F74" w:rsidRPr="00090C64" w:rsidRDefault="00C50F74" w:rsidP="00D836D2">
            <w:pPr>
              <w:pStyle w:val="TAH"/>
              <w:rPr>
                <w:rFonts w:cs="Arial"/>
              </w:rPr>
            </w:pPr>
            <w:r w:rsidRPr="00090C64">
              <w:rPr>
                <w:rFonts w:cs="Arial"/>
              </w:rPr>
              <w:t>Notes</w:t>
            </w:r>
          </w:p>
        </w:tc>
      </w:tr>
      <w:tr w:rsidR="00C50F74" w:rsidRPr="00090C64" w14:paraId="5231E49A" w14:textId="77777777" w:rsidTr="00D836D2">
        <w:trPr>
          <w:cantSplit/>
          <w:jc w:val="center"/>
        </w:trPr>
        <w:tc>
          <w:tcPr>
            <w:tcW w:w="2242" w:type="dxa"/>
            <w:tcBorders>
              <w:top w:val="single" w:sz="4" w:space="0" w:color="auto"/>
              <w:bottom w:val="single" w:sz="4" w:space="0" w:color="auto"/>
            </w:tcBorders>
          </w:tcPr>
          <w:p w14:paraId="6EBDE306" w14:textId="77777777" w:rsidR="00C50F74" w:rsidRPr="00090C64" w:rsidRDefault="00C50F74" w:rsidP="00D836D2">
            <w:pPr>
              <w:pStyle w:val="TAC"/>
            </w:pPr>
            <w:r w:rsidRPr="00090C64">
              <w:t xml:space="preserve">1884.5 </w:t>
            </w:r>
            <w:r w:rsidRPr="00090C64">
              <w:noBreakHyphen/>
              <w:t xml:space="preserve"> 1915.7 MHz</w:t>
            </w:r>
          </w:p>
        </w:tc>
        <w:tc>
          <w:tcPr>
            <w:tcW w:w="2126" w:type="dxa"/>
            <w:tcBorders>
              <w:top w:val="single" w:sz="4" w:space="0" w:color="auto"/>
              <w:bottom w:val="single" w:sz="4" w:space="0" w:color="auto"/>
            </w:tcBorders>
          </w:tcPr>
          <w:p w14:paraId="05BB4688" w14:textId="77777777" w:rsidR="00C50F74" w:rsidRPr="00090C64" w:rsidRDefault="00C50F74" w:rsidP="00D836D2">
            <w:pPr>
              <w:pStyle w:val="TAC"/>
              <w:rPr>
                <w:rFonts w:cs="v5.0.0"/>
              </w:rPr>
            </w:pPr>
            <w:r w:rsidRPr="00090C64">
              <w:rPr>
                <w:rFonts w:cs="v5.0.0"/>
              </w:rPr>
              <w:t>-32 dBm</w:t>
            </w:r>
          </w:p>
        </w:tc>
        <w:tc>
          <w:tcPr>
            <w:tcW w:w="864" w:type="dxa"/>
            <w:tcBorders>
              <w:top w:val="single" w:sz="4" w:space="0" w:color="auto"/>
              <w:bottom w:val="single" w:sz="4" w:space="0" w:color="auto"/>
            </w:tcBorders>
          </w:tcPr>
          <w:p w14:paraId="7C8D91DD" w14:textId="77777777" w:rsidR="00C50F74" w:rsidRPr="00090C64" w:rsidRDefault="00C50F74" w:rsidP="00D836D2">
            <w:pPr>
              <w:pStyle w:val="TAC"/>
            </w:pPr>
            <w:r w:rsidRPr="00090C64">
              <w:t>300 kHz</w:t>
            </w:r>
          </w:p>
        </w:tc>
        <w:tc>
          <w:tcPr>
            <w:tcW w:w="3617" w:type="dxa"/>
            <w:tcBorders>
              <w:top w:val="single" w:sz="4" w:space="0" w:color="auto"/>
              <w:bottom w:val="single" w:sz="4" w:space="0" w:color="auto"/>
            </w:tcBorders>
          </w:tcPr>
          <w:p w14:paraId="5E21CFE8" w14:textId="77777777" w:rsidR="00C50F74" w:rsidRPr="00090C64" w:rsidRDefault="00C50F74" w:rsidP="00D836D2">
            <w:pPr>
              <w:pStyle w:val="TAC"/>
            </w:pPr>
            <w:r w:rsidRPr="00090C64">
              <w:t>Applicable for co-existence with PHS system operating in 1884.5-1915.7</w:t>
            </w:r>
            <w:r>
              <w:t> </w:t>
            </w:r>
            <w:r w:rsidRPr="00090C64">
              <w:t>MHz</w:t>
            </w:r>
            <w:r w:rsidRPr="00090C64" w:rsidDel="00A603A7">
              <w:t xml:space="preserve"> </w:t>
            </w:r>
          </w:p>
        </w:tc>
      </w:tr>
      <w:tr w:rsidR="00C50F74" w:rsidRPr="00090C64" w14:paraId="46FA2CC9" w14:textId="77777777" w:rsidTr="00D836D2">
        <w:trPr>
          <w:cantSplit/>
          <w:jc w:val="center"/>
        </w:trPr>
        <w:tc>
          <w:tcPr>
            <w:tcW w:w="8849" w:type="dxa"/>
            <w:gridSpan w:val="4"/>
            <w:tcBorders>
              <w:top w:val="single" w:sz="4" w:space="0" w:color="auto"/>
            </w:tcBorders>
          </w:tcPr>
          <w:p w14:paraId="5F1BC24F" w14:textId="77777777" w:rsidR="00C50F74" w:rsidRPr="00090C64" w:rsidRDefault="00C50F74" w:rsidP="00D836D2">
            <w:pPr>
              <w:pStyle w:val="TAN"/>
              <w:rPr>
                <w:rFonts w:cs="Arial"/>
              </w:rPr>
            </w:pPr>
            <w:r w:rsidRPr="00090C64">
              <w:rPr>
                <w:rFonts w:cs="Arial"/>
              </w:rPr>
              <w:t>NOTE:</w:t>
            </w:r>
            <w:r w:rsidRPr="00090C64">
              <w:rPr>
                <w:rFonts w:cs="Arial"/>
              </w:rPr>
              <w:tab/>
              <w:t>The requirement is not applicable in China.</w:t>
            </w:r>
          </w:p>
        </w:tc>
      </w:tr>
    </w:tbl>
    <w:p w14:paraId="0694FDEE" w14:textId="77777777" w:rsidR="00C50F74" w:rsidRPr="00090C64" w:rsidRDefault="00C50F74" w:rsidP="00C50F74"/>
    <w:p w14:paraId="1CDE3DF3" w14:textId="77777777" w:rsidR="00C50F74" w:rsidRPr="00090C64" w:rsidRDefault="00C50F74" w:rsidP="00C50F74">
      <w:pPr>
        <w:rPr>
          <w:rFonts w:cs="v5.0.0"/>
        </w:rPr>
      </w:pPr>
      <w:r w:rsidRPr="00090C64">
        <w:rPr>
          <w:rFonts w:cs="v5.0.0"/>
        </w:rPr>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proofErr w:type="spellStart"/>
      <w:r w:rsidRPr="00090C64">
        <w:t>Δf</w:t>
      </w:r>
      <w:r w:rsidRPr="00090C64">
        <w:rPr>
          <w:vertAlign w:val="subscript"/>
        </w:rPr>
        <w:t>OBUE</w:t>
      </w:r>
      <w:proofErr w:type="spellEnd"/>
      <w:r w:rsidRPr="00090C64">
        <w:rPr>
          <w:rFonts w:cs="v3.8.0"/>
        </w:rPr>
        <w:t xml:space="preserve"> below the lowest frequency of the BS </w:t>
      </w:r>
      <w:r w:rsidRPr="00090C64">
        <w:rPr>
          <w:rFonts w:cs="v3.8.0"/>
          <w:i/>
        </w:rPr>
        <w:t>downlink operating band</w:t>
      </w:r>
      <w:r w:rsidRPr="00090C64">
        <w:rPr>
          <w:rFonts w:cs="v3.8.0"/>
        </w:rPr>
        <w:t xml:space="preserve"> up to </w:t>
      </w:r>
      <w:proofErr w:type="spellStart"/>
      <w:r w:rsidRPr="00090C64">
        <w:t>Δf</w:t>
      </w:r>
      <w:r w:rsidRPr="00090C64">
        <w:rPr>
          <w:vertAlign w:val="subscript"/>
        </w:rPr>
        <w:t>OBUE</w:t>
      </w:r>
      <w:proofErr w:type="spellEnd"/>
      <w:r w:rsidRPr="00090C64">
        <w:rPr>
          <w:rFonts w:cs="v3.8.0"/>
        </w:rPr>
        <w:t xml:space="preserve"> above the highest frequency of the BS </w:t>
      </w:r>
      <w:r w:rsidRPr="00090C64">
        <w:rPr>
          <w:rFonts w:cs="v3.8.0"/>
          <w:i/>
        </w:rPr>
        <w:t>downlink operating band</w:t>
      </w:r>
      <w:r w:rsidRPr="00090C64">
        <w:rPr>
          <w:rFonts w:cs="v3.8.0"/>
        </w:rPr>
        <w:t>.</w:t>
      </w:r>
    </w:p>
    <w:p w14:paraId="14FB4662" w14:textId="77777777" w:rsidR="00C50F74" w:rsidRPr="00090C64" w:rsidRDefault="00C50F74" w:rsidP="00C50F74">
      <w:r w:rsidRPr="00090C64">
        <w:t>The TRP of any spurious emission shall not exceed:</w:t>
      </w:r>
    </w:p>
    <w:p w14:paraId="06C7CC70" w14:textId="77777777" w:rsidR="00C50F74" w:rsidRPr="00090C64" w:rsidRDefault="00C50F74" w:rsidP="00C50F74">
      <w:pPr>
        <w:pStyle w:val="TH"/>
        <w:rPr>
          <w:rFonts w:cs="v5.0.0"/>
        </w:rPr>
      </w:pPr>
      <w:r w:rsidRPr="00090C64">
        <w:rPr>
          <w:rFonts w:cs="v5.0.0"/>
        </w:rPr>
        <w:t xml:space="preserve">Table </w:t>
      </w:r>
      <w:r w:rsidRPr="00090C64">
        <w:t>6.7.6.4.5.3</w:t>
      </w:r>
      <w:r w:rsidRPr="00090C64">
        <w:rPr>
          <w:rFonts w:cs="v5.0.0"/>
        </w:rPr>
        <w:t xml:space="preserve">-3: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C50F74" w:rsidRPr="00090C64" w14:paraId="6F94299F" w14:textId="77777777" w:rsidTr="00D836D2">
        <w:trPr>
          <w:cantSplit/>
          <w:jc w:val="center"/>
        </w:trPr>
        <w:tc>
          <w:tcPr>
            <w:tcW w:w="2376" w:type="dxa"/>
          </w:tcPr>
          <w:p w14:paraId="39FA85F5" w14:textId="77777777" w:rsidR="00C50F74" w:rsidRPr="00090C64" w:rsidRDefault="00C50F74" w:rsidP="00D836D2">
            <w:pPr>
              <w:pStyle w:val="TAH"/>
            </w:pPr>
            <w:r w:rsidRPr="00090C64">
              <w:t>Operating Band</w:t>
            </w:r>
          </w:p>
        </w:tc>
        <w:tc>
          <w:tcPr>
            <w:tcW w:w="2376" w:type="dxa"/>
          </w:tcPr>
          <w:p w14:paraId="5AF1D45B" w14:textId="77777777" w:rsidR="00C50F74" w:rsidRPr="00090C64" w:rsidRDefault="00C50F74" w:rsidP="00D836D2">
            <w:pPr>
              <w:pStyle w:val="TAH"/>
            </w:pPr>
            <w:r w:rsidRPr="00090C64">
              <w:t>Frequency range</w:t>
            </w:r>
          </w:p>
        </w:tc>
        <w:tc>
          <w:tcPr>
            <w:tcW w:w="1276" w:type="dxa"/>
          </w:tcPr>
          <w:p w14:paraId="0A6C846C" w14:textId="77777777" w:rsidR="00C50F74" w:rsidRPr="00090C64" w:rsidRDefault="00C50F74" w:rsidP="00D836D2">
            <w:pPr>
              <w:pStyle w:val="TAH"/>
            </w:pPr>
            <w:r w:rsidRPr="00090C64">
              <w:t>Maximum Level</w:t>
            </w:r>
          </w:p>
        </w:tc>
        <w:tc>
          <w:tcPr>
            <w:tcW w:w="1418" w:type="dxa"/>
          </w:tcPr>
          <w:p w14:paraId="0020E327" w14:textId="77777777" w:rsidR="00C50F74" w:rsidRPr="00090C64" w:rsidRDefault="00C50F74" w:rsidP="00D836D2">
            <w:pPr>
              <w:pStyle w:val="TAH"/>
            </w:pPr>
            <w:r w:rsidRPr="00090C64">
              <w:t>Measurement Bandwidth</w:t>
            </w:r>
          </w:p>
        </w:tc>
        <w:tc>
          <w:tcPr>
            <w:tcW w:w="1956" w:type="dxa"/>
          </w:tcPr>
          <w:p w14:paraId="08B70053" w14:textId="77777777" w:rsidR="00C50F74" w:rsidRPr="00090C64" w:rsidRDefault="00C50F74" w:rsidP="00D836D2">
            <w:pPr>
              <w:pStyle w:val="TAH"/>
            </w:pPr>
            <w:r w:rsidRPr="00090C64">
              <w:t>Notes</w:t>
            </w:r>
          </w:p>
        </w:tc>
      </w:tr>
      <w:tr w:rsidR="00C50F74" w:rsidRPr="00090C64" w14:paraId="453B9B45" w14:textId="77777777" w:rsidTr="00D836D2">
        <w:trPr>
          <w:cantSplit/>
          <w:jc w:val="center"/>
        </w:trPr>
        <w:tc>
          <w:tcPr>
            <w:tcW w:w="2376" w:type="dxa"/>
          </w:tcPr>
          <w:p w14:paraId="220DAD31" w14:textId="77777777" w:rsidR="00C50F74" w:rsidRPr="00090C64" w:rsidRDefault="00C50F74" w:rsidP="00D836D2">
            <w:pPr>
              <w:pStyle w:val="TAC"/>
            </w:pPr>
            <w:r w:rsidRPr="00090C64">
              <w:t>13</w:t>
            </w:r>
          </w:p>
        </w:tc>
        <w:tc>
          <w:tcPr>
            <w:tcW w:w="2376" w:type="dxa"/>
          </w:tcPr>
          <w:p w14:paraId="01BA05D9" w14:textId="77777777" w:rsidR="00C50F74" w:rsidRPr="00090C64" w:rsidRDefault="00C50F74" w:rsidP="00D836D2">
            <w:pPr>
              <w:pStyle w:val="TAC"/>
            </w:pPr>
            <w:r w:rsidRPr="00090C64">
              <w:t>763 - 775 MHz</w:t>
            </w:r>
          </w:p>
        </w:tc>
        <w:tc>
          <w:tcPr>
            <w:tcW w:w="1276" w:type="dxa"/>
          </w:tcPr>
          <w:p w14:paraId="587F0F87" w14:textId="77777777" w:rsidR="00C50F74" w:rsidRPr="00090C64" w:rsidRDefault="00C50F74" w:rsidP="00D836D2">
            <w:pPr>
              <w:pStyle w:val="TAC"/>
            </w:pPr>
            <w:r w:rsidRPr="00090C64">
              <w:t>-37 dBm</w:t>
            </w:r>
          </w:p>
        </w:tc>
        <w:tc>
          <w:tcPr>
            <w:tcW w:w="1418" w:type="dxa"/>
          </w:tcPr>
          <w:p w14:paraId="1D8382A4" w14:textId="77777777" w:rsidR="00C50F74" w:rsidRPr="00090C64" w:rsidRDefault="00C50F74" w:rsidP="00D836D2">
            <w:pPr>
              <w:pStyle w:val="TAC"/>
            </w:pPr>
            <w:r w:rsidRPr="00090C64">
              <w:t>6.25 kHz</w:t>
            </w:r>
          </w:p>
        </w:tc>
        <w:tc>
          <w:tcPr>
            <w:tcW w:w="1956" w:type="dxa"/>
          </w:tcPr>
          <w:p w14:paraId="59379AD4" w14:textId="77777777" w:rsidR="00C50F74" w:rsidRPr="00090C64" w:rsidRDefault="00C50F74" w:rsidP="00D836D2">
            <w:pPr>
              <w:pStyle w:val="TAC"/>
            </w:pPr>
          </w:p>
        </w:tc>
      </w:tr>
      <w:tr w:rsidR="00C50F74" w:rsidRPr="00090C64" w14:paraId="6E617319" w14:textId="77777777" w:rsidTr="00D836D2">
        <w:trPr>
          <w:cantSplit/>
          <w:jc w:val="center"/>
        </w:trPr>
        <w:tc>
          <w:tcPr>
            <w:tcW w:w="2376" w:type="dxa"/>
          </w:tcPr>
          <w:p w14:paraId="1AC08142" w14:textId="77777777" w:rsidR="00C50F74" w:rsidRPr="00090C64" w:rsidRDefault="00C50F74" w:rsidP="00D836D2">
            <w:pPr>
              <w:pStyle w:val="TAC"/>
            </w:pPr>
            <w:r w:rsidRPr="00090C64">
              <w:t>13</w:t>
            </w:r>
          </w:p>
        </w:tc>
        <w:tc>
          <w:tcPr>
            <w:tcW w:w="2376" w:type="dxa"/>
          </w:tcPr>
          <w:p w14:paraId="662B76A0" w14:textId="77777777" w:rsidR="00C50F74" w:rsidRPr="00090C64" w:rsidRDefault="00C50F74" w:rsidP="00D836D2">
            <w:pPr>
              <w:pStyle w:val="TAC"/>
            </w:pPr>
            <w:r w:rsidRPr="00090C64">
              <w:t>793 - 805 MHz</w:t>
            </w:r>
          </w:p>
        </w:tc>
        <w:tc>
          <w:tcPr>
            <w:tcW w:w="1276" w:type="dxa"/>
          </w:tcPr>
          <w:p w14:paraId="2C72B410" w14:textId="77777777" w:rsidR="00C50F74" w:rsidRPr="00090C64" w:rsidRDefault="00C50F74" w:rsidP="00D836D2">
            <w:pPr>
              <w:pStyle w:val="TAC"/>
            </w:pPr>
            <w:r w:rsidRPr="00090C64">
              <w:t>-37 dBm</w:t>
            </w:r>
          </w:p>
        </w:tc>
        <w:tc>
          <w:tcPr>
            <w:tcW w:w="1418" w:type="dxa"/>
          </w:tcPr>
          <w:p w14:paraId="47729EC8" w14:textId="77777777" w:rsidR="00C50F74" w:rsidRPr="00090C64" w:rsidRDefault="00C50F74" w:rsidP="00D836D2">
            <w:pPr>
              <w:pStyle w:val="TAC"/>
            </w:pPr>
            <w:r w:rsidRPr="00090C64">
              <w:t>6.25 kHz</w:t>
            </w:r>
          </w:p>
        </w:tc>
        <w:tc>
          <w:tcPr>
            <w:tcW w:w="1956" w:type="dxa"/>
          </w:tcPr>
          <w:p w14:paraId="134237C0" w14:textId="77777777" w:rsidR="00C50F74" w:rsidRPr="00090C64" w:rsidRDefault="00C50F74" w:rsidP="00D836D2">
            <w:pPr>
              <w:pStyle w:val="TAC"/>
            </w:pPr>
          </w:p>
        </w:tc>
      </w:tr>
      <w:tr w:rsidR="00C50F74" w:rsidRPr="00090C64" w14:paraId="0C54F6D6" w14:textId="77777777" w:rsidTr="00D836D2">
        <w:trPr>
          <w:cantSplit/>
          <w:jc w:val="center"/>
        </w:trPr>
        <w:tc>
          <w:tcPr>
            <w:tcW w:w="2376" w:type="dxa"/>
          </w:tcPr>
          <w:p w14:paraId="2B8988AF" w14:textId="77777777" w:rsidR="00C50F74" w:rsidRPr="00090C64" w:rsidRDefault="00C50F74" w:rsidP="00D836D2">
            <w:pPr>
              <w:pStyle w:val="TAC"/>
            </w:pPr>
            <w:r w:rsidRPr="00090C64">
              <w:t>14</w:t>
            </w:r>
          </w:p>
        </w:tc>
        <w:tc>
          <w:tcPr>
            <w:tcW w:w="2376" w:type="dxa"/>
          </w:tcPr>
          <w:p w14:paraId="564D6C20" w14:textId="77777777" w:rsidR="00C50F74" w:rsidRPr="00090C64" w:rsidRDefault="00C50F74" w:rsidP="00D836D2">
            <w:pPr>
              <w:pStyle w:val="TAC"/>
            </w:pPr>
            <w:r w:rsidRPr="00090C64">
              <w:t>769 - 775 MHz</w:t>
            </w:r>
          </w:p>
        </w:tc>
        <w:tc>
          <w:tcPr>
            <w:tcW w:w="1276" w:type="dxa"/>
          </w:tcPr>
          <w:p w14:paraId="7339FD8F" w14:textId="77777777" w:rsidR="00C50F74" w:rsidRPr="00090C64" w:rsidRDefault="00C50F74" w:rsidP="00D836D2">
            <w:pPr>
              <w:pStyle w:val="TAC"/>
            </w:pPr>
            <w:r w:rsidRPr="00090C64">
              <w:t>-37 dBm</w:t>
            </w:r>
          </w:p>
        </w:tc>
        <w:tc>
          <w:tcPr>
            <w:tcW w:w="1418" w:type="dxa"/>
          </w:tcPr>
          <w:p w14:paraId="12C15368" w14:textId="77777777" w:rsidR="00C50F74" w:rsidRPr="00090C64" w:rsidRDefault="00C50F74" w:rsidP="00D836D2">
            <w:pPr>
              <w:pStyle w:val="TAC"/>
            </w:pPr>
            <w:r w:rsidRPr="00090C64">
              <w:t>6.25 kHz</w:t>
            </w:r>
          </w:p>
        </w:tc>
        <w:tc>
          <w:tcPr>
            <w:tcW w:w="1956" w:type="dxa"/>
          </w:tcPr>
          <w:p w14:paraId="1DA98B62" w14:textId="77777777" w:rsidR="00C50F74" w:rsidRPr="00090C64" w:rsidRDefault="00C50F74" w:rsidP="00D836D2">
            <w:pPr>
              <w:pStyle w:val="TAC"/>
            </w:pPr>
          </w:p>
        </w:tc>
      </w:tr>
      <w:tr w:rsidR="00C50F74" w:rsidRPr="00090C64" w14:paraId="69A546FB" w14:textId="77777777" w:rsidTr="00D836D2">
        <w:trPr>
          <w:cantSplit/>
          <w:jc w:val="center"/>
        </w:trPr>
        <w:tc>
          <w:tcPr>
            <w:tcW w:w="2376" w:type="dxa"/>
          </w:tcPr>
          <w:p w14:paraId="328E271E" w14:textId="77777777" w:rsidR="00C50F74" w:rsidRPr="00090C64" w:rsidRDefault="00C50F74" w:rsidP="00D836D2">
            <w:pPr>
              <w:pStyle w:val="TAC"/>
            </w:pPr>
            <w:r w:rsidRPr="00090C64">
              <w:t>14</w:t>
            </w:r>
          </w:p>
        </w:tc>
        <w:tc>
          <w:tcPr>
            <w:tcW w:w="2376" w:type="dxa"/>
          </w:tcPr>
          <w:p w14:paraId="127F664B" w14:textId="77777777" w:rsidR="00C50F74" w:rsidRPr="00090C64" w:rsidRDefault="00C50F74" w:rsidP="00D836D2">
            <w:pPr>
              <w:pStyle w:val="TAC"/>
            </w:pPr>
            <w:r w:rsidRPr="00090C64">
              <w:t>799 - 805 MHz</w:t>
            </w:r>
          </w:p>
        </w:tc>
        <w:tc>
          <w:tcPr>
            <w:tcW w:w="1276" w:type="dxa"/>
          </w:tcPr>
          <w:p w14:paraId="3C840E28" w14:textId="77777777" w:rsidR="00C50F74" w:rsidRPr="00090C64" w:rsidRDefault="00C50F74" w:rsidP="00D836D2">
            <w:pPr>
              <w:pStyle w:val="TAC"/>
            </w:pPr>
            <w:r w:rsidRPr="00090C64">
              <w:t>-37 dBm</w:t>
            </w:r>
          </w:p>
        </w:tc>
        <w:tc>
          <w:tcPr>
            <w:tcW w:w="1418" w:type="dxa"/>
          </w:tcPr>
          <w:p w14:paraId="311FF63D" w14:textId="77777777" w:rsidR="00C50F74" w:rsidRPr="00090C64" w:rsidRDefault="00C50F74" w:rsidP="00D836D2">
            <w:pPr>
              <w:pStyle w:val="TAC"/>
            </w:pPr>
            <w:r w:rsidRPr="00090C64">
              <w:t>6.25 kHz</w:t>
            </w:r>
          </w:p>
        </w:tc>
        <w:tc>
          <w:tcPr>
            <w:tcW w:w="1956" w:type="dxa"/>
          </w:tcPr>
          <w:p w14:paraId="3236569B" w14:textId="77777777" w:rsidR="00C50F74" w:rsidRPr="00090C64" w:rsidRDefault="00C50F74" w:rsidP="00D836D2">
            <w:pPr>
              <w:pStyle w:val="TAC"/>
            </w:pPr>
          </w:p>
        </w:tc>
      </w:tr>
    </w:tbl>
    <w:p w14:paraId="04A100C0" w14:textId="77777777" w:rsidR="00C50F74" w:rsidRPr="00090C64" w:rsidRDefault="00C50F74" w:rsidP="00C50F74"/>
    <w:p w14:paraId="2FA67901" w14:textId="77777777" w:rsidR="00C50F74" w:rsidRPr="00090C64" w:rsidRDefault="00C50F74" w:rsidP="00C50F74">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proofErr w:type="spellStart"/>
      <w:r w:rsidRPr="00090C64">
        <w:t>Δf</w:t>
      </w:r>
      <w:r w:rsidRPr="00090C64">
        <w:rPr>
          <w:vertAlign w:val="subscript"/>
        </w:rPr>
        <w:t>OBUE</w:t>
      </w:r>
      <w:proofErr w:type="spellEnd"/>
      <w:r w:rsidRPr="00090C64">
        <w:rPr>
          <w:rFonts w:cs="v3.8.0"/>
        </w:rPr>
        <w:t xml:space="preserve"> below the lowest frequency of the BS </w:t>
      </w:r>
      <w:r w:rsidRPr="00090C64">
        <w:rPr>
          <w:rFonts w:cs="v3.8.0"/>
          <w:i/>
        </w:rPr>
        <w:t>downlink operating band</w:t>
      </w:r>
      <w:r w:rsidRPr="00090C64">
        <w:rPr>
          <w:rFonts w:cs="v3.8.0"/>
        </w:rPr>
        <w:t xml:space="preserve"> up to </w:t>
      </w:r>
      <w:proofErr w:type="spellStart"/>
      <w:r w:rsidRPr="00090C64">
        <w:t>Δf</w:t>
      </w:r>
      <w:r w:rsidRPr="00090C64">
        <w:rPr>
          <w:vertAlign w:val="subscript"/>
        </w:rPr>
        <w:t>OBUE</w:t>
      </w:r>
      <w:proofErr w:type="spellEnd"/>
      <w:r w:rsidRPr="00090C64">
        <w:rPr>
          <w:rFonts w:cs="v3.8.0"/>
        </w:rPr>
        <w:t xml:space="preserve"> above the highest frequency of the BS </w:t>
      </w:r>
      <w:r w:rsidRPr="00090C64">
        <w:rPr>
          <w:rFonts w:cs="v3.8.0"/>
          <w:i/>
        </w:rPr>
        <w:t>downlink operating band</w:t>
      </w:r>
      <w:r w:rsidRPr="00090C64">
        <w:rPr>
          <w:rFonts w:cs="v3.8.0"/>
        </w:rPr>
        <w:t>.</w:t>
      </w:r>
    </w:p>
    <w:p w14:paraId="207CD822" w14:textId="77777777" w:rsidR="00C50F74" w:rsidRPr="00090C64" w:rsidRDefault="00C50F74" w:rsidP="00C50F74">
      <w:r w:rsidRPr="00090C64">
        <w:t>The TRP of any spurious emission shall not exceed:</w:t>
      </w:r>
    </w:p>
    <w:p w14:paraId="707C4FBD" w14:textId="77777777" w:rsidR="00C50F74" w:rsidRPr="00090C64" w:rsidRDefault="00C50F74" w:rsidP="00C50F74">
      <w:pPr>
        <w:pStyle w:val="TH"/>
      </w:pPr>
      <w:r w:rsidRPr="00090C64">
        <w:t>Table 6.7.6.4.5.3</w:t>
      </w:r>
      <w:r w:rsidRPr="00090C64">
        <w:rPr>
          <w:rFonts w:cs="v5.0.0"/>
        </w:rPr>
        <w:t>-4</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C50F74" w:rsidRPr="00090C64" w14:paraId="48067F15" w14:textId="77777777" w:rsidTr="00D836D2">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0BF91F" w14:textId="77777777" w:rsidR="00C50F74" w:rsidRPr="00090C64" w:rsidRDefault="00C50F74" w:rsidP="00D836D2">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22611705" w14:textId="77777777" w:rsidR="00C50F74" w:rsidRPr="00090C64" w:rsidRDefault="00C50F74" w:rsidP="00D836D2">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1BCDEEE" w14:textId="77777777" w:rsidR="00C50F74" w:rsidRPr="00090C64" w:rsidRDefault="00C50F74" w:rsidP="00D836D2">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45C10835" w14:textId="77777777" w:rsidR="00C50F74" w:rsidRPr="00090C64" w:rsidRDefault="00C50F74" w:rsidP="00D836D2">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964B87E" w14:textId="77777777" w:rsidR="00C50F74" w:rsidRPr="00090C64" w:rsidRDefault="00C50F74" w:rsidP="00D836D2">
            <w:pPr>
              <w:pStyle w:val="TAH"/>
              <w:rPr>
                <w:rFonts w:cs="v5.0.0"/>
              </w:rPr>
            </w:pPr>
            <w:r w:rsidRPr="00090C64">
              <w:rPr>
                <w:rFonts w:cs="v5.0.0"/>
              </w:rPr>
              <w:t>Notes</w:t>
            </w:r>
          </w:p>
        </w:tc>
      </w:tr>
      <w:tr w:rsidR="00C50F74" w:rsidRPr="00090C64" w14:paraId="1CC25842" w14:textId="77777777" w:rsidTr="00D836D2">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C462325" w14:textId="77777777" w:rsidR="00C50F74" w:rsidRPr="00090C64" w:rsidRDefault="00C50F74" w:rsidP="00D836D2">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69BF0619" w14:textId="77777777" w:rsidR="00C50F74" w:rsidRPr="00090C64" w:rsidRDefault="00C50F74" w:rsidP="00D836D2">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6059EE1B" w14:textId="77777777" w:rsidR="00C50F74" w:rsidRPr="00090C64" w:rsidRDefault="00C50F74" w:rsidP="00D836D2">
            <w:pPr>
              <w:pStyle w:val="TAC"/>
            </w:pPr>
            <w:r w:rsidRPr="00090C64">
              <w:t>-4 dBm</w:t>
            </w:r>
          </w:p>
        </w:tc>
        <w:tc>
          <w:tcPr>
            <w:tcW w:w="1418" w:type="dxa"/>
            <w:tcBorders>
              <w:top w:val="single" w:sz="6" w:space="0" w:color="000000"/>
              <w:left w:val="single" w:sz="6" w:space="0" w:color="000000"/>
              <w:bottom w:val="single" w:sz="6" w:space="0" w:color="000000"/>
              <w:right w:val="single" w:sz="6" w:space="0" w:color="000000"/>
            </w:tcBorders>
          </w:tcPr>
          <w:p w14:paraId="751079C4" w14:textId="77777777" w:rsidR="00C50F74" w:rsidRPr="00090C64" w:rsidRDefault="00C50F74" w:rsidP="00D836D2">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141C4CFE" w14:textId="77777777" w:rsidR="00C50F74" w:rsidRPr="00090C64" w:rsidRDefault="00C50F74" w:rsidP="00D836D2">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66C0A75A" w14:textId="77777777" w:rsidR="00C50F74" w:rsidRPr="00090C64" w:rsidRDefault="00C50F74" w:rsidP="00C50F74"/>
    <w:p w14:paraId="07E11D90" w14:textId="77777777" w:rsidR="00C50F74" w:rsidRPr="00B20AE8" w:rsidRDefault="00C50F74" w:rsidP="00C50F74">
      <w:pPr>
        <w:pStyle w:val="TH"/>
        <w:rPr>
          <w:rFonts w:cs="v5.0.0"/>
        </w:rPr>
      </w:pPr>
      <w:r w:rsidRPr="00B20AE8">
        <w:rPr>
          <w:rFonts w:cs="v5.0.0"/>
        </w:rPr>
        <w:t xml:space="preserve">Table </w:t>
      </w:r>
      <w:r w:rsidRPr="00B20AE8">
        <w:t>6.7.6.4.5.3</w:t>
      </w:r>
      <w:r w:rsidRPr="00B20AE8">
        <w:rPr>
          <w:rFonts w:cs="v5.0.0"/>
        </w:rPr>
        <w:t>-</w:t>
      </w:r>
      <w:r w:rsidRPr="00B20AE8">
        <w:rPr>
          <w:rFonts w:cs="v5.0.0"/>
          <w:lang w:eastAsia="zh-CN"/>
        </w:rPr>
        <w:t>5</w:t>
      </w:r>
      <w:r w:rsidRPr="00B20AE8">
        <w:rPr>
          <w:rFonts w:cs="v5.0.0"/>
        </w:rPr>
        <w:t xml:space="preserve">: </w:t>
      </w:r>
      <w:r>
        <w:rPr>
          <w:rFonts w:cs="v5.0.0"/>
        </w:rPr>
        <w:t>Void</w:t>
      </w:r>
    </w:p>
    <w:p w14:paraId="6237C612" w14:textId="77777777" w:rsidR="00C50F74" w:rsidRPr="00090C64" w:rsidRDefault="00C50F74" w:rsidP="00C50F74"/>
    <w:p w14:paraId="10B6998D" w14:textId="77777777" w:rsidR="00C50F74" w:rsidRPr="00090C64" w:rsidRDefault="00C50F74" w:rsidP="00C50F74">
      <w:pPr>
        <w:rPr>
          <w:rFonts w:cs="v5.0.0"/>
          <w:lang w:eastAsia="zh-CN"/>
        </w:rPr>
      </w:pPr>
      <w:r w:rsidRPr="00090C64">
        <w:rPr>
          <w:rFonts w:cs="v5.0.0"/>
        </w:rPr>
        <w:t>The following requirement may apply to AAS BS operating in Band 30 in certain regions.</w:t>
      </w:r>
      <w:r w:rsidRPr="00090C64">
        <w:t xml:space="preserve"> This requirement is also applicable at the frequency range from </w:t>
      </w:r>
      <w:proofErr w:type="spellStart"/>
      <w:r w:rsidRPr="00090C64">
        <w:t>Δf</w:t>
      </w:r>
      <w:r w:rsidRPr="00090C64">
        <w:rPr>
          <w:vertAlign w:val="subscript"/>
        </w:rPr>
        <w:t>OBUE</w:t>
      </w:r>
      <w:proofErr w:type="spellEnd"/>
      <w:r w:rsidRPr="00090C64">
        <w:t xml:space="preserve"> below the lowest frequency of the BS </w:t>
      </w:r>
      <w:r w:rsidRPr="00090C64">
        <w:rPr>
          <w:i/>
        </w:rPr>
        <w:t>downlink operating band</w:t>
      </w:r>
      <w:r w:rsidRPr="00090C64">
        <w:t xml:space="preserve"> up to </w:t>
      </w:r>
      <w:proofErr w:type="spellStart"/>
      <w:r w:rsidRPr="00090C64">
        <w:t>Δf</w:t>
      </w:r>
      <w:r w:rsidRPr="00090C64">
        <w:rPr>
          <w:vertAlign w:val="subscript"/>
        </w:rPr>
        <w:t>OBUE</w:t>
      </w:r>
      <w:proofErr w:type="spellEnd"/>
      <w:r w:rsidRPr="00090C64">
        <w:t xml:space="preserve"> above the highest frequency of the BS </w:t>
      </w:r>
      <w:r w:rsidRPr="00090C64">
        <w:rPr>
          <w:i/>
        </w:rPr>
        <w:t>downlink operating band</w:t>
      </w:r>
      <w:r w:rsidRPr="00090C64">
        <w:t>.</w:t>
      </w:r>
    </w:p>
    <w:p w14:paraId="482D771C" w14:textId="77777777" w:rsidR="00C50F74" w:rsidRPr="00090C64" w:rsidRDefault="00C50F74" w:rsidP="00C50F74">
      <w:r w:rsidRPr="00090C64">
        <w:t>The TRP of any spurious emission shall not exceed:</w:t>
      </w:r>
    </w:p>
    <w:p w14:paraId="133F528E" w14:textId="77777777" w:rsidR="00C50F74" w:rsidRPr="00090C64" w:rsidRDefault="00C50F74" w:rsidP="00C50F74">
      <w:pPr>
        <w:pStyle w:val="TH"/>
        <w:rPr>
          <w:rFonts w:cs="v5.0.0"/>
        </w:rPr>
      </w:pPr>
      <w:r w:rsidRPr="00090C64">
        <w:rPr>
          <w:rFonts w:cs="v5.0.0"/>
        </w:rPr>
        <w:t xml:space="preserve">Table </w:t>
      </w:r>
      <w:r w:rsidRPr="00090C64">
        <w:t>6.7.6.4.5.3</w:t>
      </w:r>
      <w:r w:rsidRPr="00090C64">
        <w:rPr>
          <w:rFonts w:cs="v5.0.0"/>
        </w:rPr>
        <w:t>-</w:t>
      </w:r>
      <w:r w:rsidRPr="00090C64">
        <w:rPr>
          <w:rFonts w:cs="v5.0.0"/>
          <w:lang w:eastAsia="zh-CN"/>
        </w:rPr>
        <w:t>6</w:t>
      </w:r>
      <w:r w:rsidRPr="00090C64">
        <w:rPr>
          <w:rFonts w:cs="v5.0.0"/>
        </w:rPr>
        <w:t xml:space="preserve">: Additional </w:t>
      </w:r>
      <w:r w:rsidRPr="00090C64">
        <w:t xml:space="preserve">AAS BS OTA Spurious emissions limits for Band </w:t>
      </w:r>
      <w:r w:rsidRPr="00090C64">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C50F74" w:rsidRPr="00090C64" w14:paraId="29EB9044" w14:textId="77777777" w:rsidTr="00D836D2">
        <w:trPr>
          <w:cantSplit/>
          <w:jc w:val="center"/>
        </w:trPr>
        <w:tc>
          <w:tcPr>
            <w:tcW w:w="2323" w:type="dxa"/>
          </w:tcPr>
          <w:p w14:paraId="7F4EBBD8" w14:textId="77777777" w:rsidR="00C50F74" w:rsidRPr="00090C64" w:rsidRDefault="00C50F74" w:rsidP="00D836D2">
            <w:pPr>
              <w:pStyle w:val="TAH"/>
              <w:rPr>
                <w:rFonts w:cs="Arial"/>
              </w:rPr>
            </w:pPr>
            <w:r w:rsidRPr="00090C64">
              <w:rPr>
                <w:rFonts w:cs="Arial"/>
              </w:rPr>
              <w:t>Frequency range</w:t>
            </w:r>
          </w:p>
        </w:tc>
        <w:tc>
          <w:tcPr>
            <w:tcW w:w="2268" w:type="dxa"/>
          </w:tcPr>
          <w:p w14:paraId="0A893865" w14:textId="77777777" w:rsidR="00C50F74" w:rsidRPr="00090C64" w:rsidRDefault="00C50F74" w:rsidP="00D836D2">
            <w:pPr>
              <w:pStyle w:val="TAH"/>
              <w:rPr>
                <w:rFonts w:cs="Arial"/>
              </w:rPr>
            </w:pPr>
            <w:r w:rsidRPr="00090C64">
              <w:rPr>
                <w:rFonts w:cs="Arial"/>
              </w:rPr>
              <w:t>Maximum Level</w:t>
            </w:r>
          </w:p>
        </w:tc>
        <w:tc>
          <w:tcPr>
            <w:tcW w:w="1560" w:type="dxa"/>
          </w:tcPr>
          <w:p w14:paraId="4D4535F6" w14:textId="77777777" w:rsidR="00C50F74" w:rsidRPr="00090C64" w:rsidRDefault="00C50F74" w:rsidP="00D836D2">
            <w:pPr>
              <w:pStyle w:val="TAH"/>
              <w:rPr>
                <w:rFonts w:cs="Arial"/>
              </w:rPr>
            </w:pPr>
            <w:r w:rsidRPr="00090C64">
              <w:rPr>
                <w:rFonts w:cs="Arial"/>
              </w:rPr>
              <w:t>Measurement Bandwidth</w:t>
            </w:r>
          </w:p>
        </w:tc>
        <w:tc>
          <w:tcPr>
            <w:tcW w:w="875" w:type="dxa"/>
          </w:tcPr>
          <w:p w14:paraId="7333EBD7" w14:textId="77777777" w:rsidR="00C50F74" w:rsidRPr="00090C64" w:rsidRDefault="00C50F74" w:rsidP="00D836D2">
            <w:pPr>
              <w:pStyle w:val="TAH"/>
              <w:rPr>
                <w:rFonts w:cs="Arial"/>
              </w:rPr>
            </w:pPr>
            <w:r w:rsidRPr="00090C64">
              <w:rPr>
                <w:rFonts w:cs="Arial"/>
              </w:rPr>
              <w:t>Notes</w:t>
            </w:r>
          </w:p>
        </w:tc>
      </w:tr>
      <w:tr w:rsidR="00C50F74" w:rsidRPr="00FE6949" w14:paraId="075B534F" w14:textId="77777777" w:rsidTr="00D836D2">
        <w:trPr>
          <w:cantSplit/>
          <w:jc w:val="center"/>
        </w:trPr>
        <w:tc>
          <w:tcPr>
            <w:tcW w:w="2323" w:type="dxa"/>
          </w:tcPr>
          <w:p w14:paraId="4D0A4F9A" w14:textId="77777777" w:rsidR="00C50F74" w:rsidRPr="00FE6949" w:rsidRDefault="00C50F74" w:rsidP="00D836D2">
            <w:pPr>
              <w:pStyle w:val="TAC"/>
            </w:pPr>
            <w:r w:rsidRPr="00FE6949">
              <w:t>2200</w:t>
            </w:r>
            <w:r>
              <w:t> </w:t>
            </w:r>
            <w:r w:rsidRPr="00FE6949">
              <w:t>MHz – 2345</w:t>
            </w:r>
            <w:r>
              <w:t> </w:t>
            </w:r>
            <w:r w:rsidRPr="00FE6949">
              <w:t>MHz</w:t>
            </w:r>
          </w:p>
        </w:tc>
        <w:tc>
          <w:tcPr>
            <w:tcW w:w="2268" w:type="dxa"/>
          </w:tcPr>
          <w:p w14:paraId="1F9CAB0D" w14:textId="77777777" w:rsidR="00C50F74" w:rsidRPr="00FE6949" w:rsidRDefault="00C50F74" w:rsidP="00D836D2">
            <w:pPr>
              <w:pStyle w:val="TAC"/>
            </w:pPr>
            <w:r w:rsidRPr="00FE6949">
              <w:t>-33.4 dBm</w:t>
            </w:r>
          </w:p>
        </w:tc>
        <w:tc>
          <w:tcPr>
            <w:tcW w:w="1560" w:type="dxa"/>
          </w:tcPr>
          <w:p w14:paraId="585ADEF9" w14:textId="77777777" w:rsidR="00C50F74" w:rsidRPr="00FE6949" w:rsidRDefault="00C50F74" w:rsidP="00D836D2">
            <w:pPr>
              <w:pStyle w:val="TAC"/>
            </w:pPr>
            <w:r w:rsidRPr="00FE6949">
              <w:t>1 MHz</w:t>
            </w:r>
          </w:p>
        </w:tc>
        <w:tc>
          <w:tcPr>
            <w:tcW w:w="875" w:type="dxa"/>
          </w:tcPr>
          <w:p w14:paraId="3128DAB6" w14:textId="77777777" w:rsidR="00C50F74" w:rsidRPr="00FE6949" w:rsidRDefault="00C50F74" w:rsidP="00D836D2">
            <w:pPr>
              <w:pStyle w:val="TAC"/>
            </w:pPr>
          </w:p>
        </w:tc>
      </w:tr>
      <w:tr w:rsidR="00C50F74" w:rsidRPr="00FE6949" w14:paraId="3DCD7523" w14:textId="77777777" w:rsidTr="00D836D2">
        <w:trPr>
          <w:cantSplit/>
          <w:jc w:val="center"/>
        </w:trPr>
        <w:tc>
          <w:tcPr>
            <w:tcW w:w="2323" w:type="dxa"/>
          </w:tcPr>
          <w:p w14:paraId="5597B359" w14:textId="77777777" w:rsidR="00C50F74" w:rsidRPr="00FE6949" w:rsidRDefault="00C50F74" w:rsidP="00D836D2">
            <w:pPr>
              <w:pStyle w:val="TAC"/>
            </w:pPr>
            <w:r w:rsidRPr="00FE6949">
              <w:t>2362.5</w:t>
            </w:r>
            <w:r>
              <w:t> </w:t>
            </w:r>
            <w:r w:rsidRPr="00FE6949">
              <w:t>MHz – 2365</w:t>
            </w:r>
            <w:r>
              <w:t> </w:t>
            </w:r>
            <w:r w:rsidRPr="00FE6949">
              <w:t>MHz</w:t>
            </w:r>
          </w:p>
        </w:tc>
        <w:tc>
          <w:tcPr>
            <w:tcW w:w="2268" w:type="dxa"/>
          </w:tcPr>
          <w:p w14:paraId="37C83945" w14:textId="77777777" w:rsidR="00C50F74" w:rsidRPr="00FE6949" w:rsidRDefault="00C50F74" w:rsidP="00D836D2">
            <w:pPr>
              <w:pStyle w:val="TAC"/>
            </w:pPr>
            <w:r w:rsidRPr="00FE6949">
              <w:t>-13.4 dBm</w:t>
            </w:r>
          </w:p>
        </w:tc>
        <w:tc>
          <w:tcPr>
            <w:tcW w:w="1560" w:type="dxa"/>
          </w:tcPr>
          <w:p w14:paraId="1749E10A" w14:textId="77777777" w:rsidR="00C50F74" w:rsidRPr="00FE6949" w:rsidRDefault="00C50F74" w:rsidP="00D836D2">
            <w:pPr>
              <w:pStyle w:val="TAC"/>
            </w:pPr>
            <w:r w:rsidRPr="00FE6949">
              <w:t>1 MHz</w:t>
            </w:r>
          </w:p>
        </w:tc>
        <w:tc>
          <w:tcPr>
            <w:tcW w:w="875" w:type="dxa"/>
          </w:tcPr>
          <w:p w14:paraId="084AEF5D" w14:textId="77777777" w:rsidR="00C50F74" w:rsidRPr="00FE6949" w:rsidRDefault="00C50F74" w:rsidP="00D836D2">
            <w:pPr>
              <w:pStyle w:val="TAC"/>
            </w:pPr>
          </w:p>
        </w:tc>
      </w:tr>
      <w:tr w:rsidR="00C50F74" w:rsidRPr="00FE6949" w14:paraId="1DF7B970" w14:textId="77777777" w:rsidTr="00D836D2">
        <w:trPr>
          <w:cantSplit/>
          <w:jc w:val="center"/>
        </w:trPr>
        <w:tc>
          <w:tcPr>
            <w:tcW w:w="2323" w:type="dxa"/>
          </w:tcPr>
          <w:p w14:paraId="0E139BF4" w14:textId="77777777" w:rsidR="00C50F74" w:rsidRPr="00FE6949" w:rsidRDefault="00C50F74" w:rsidP="00D836D2">
            <w:pPr>
              <w:pStyle w:val="TAC"/>
            </w:pPr>
            <w:r w:rsidRPr="00FE6949">
              <w:t>2365</w:t>
            </w:r>
            <w:r>
              <w:t> </w:t>
            </w:r>
            <w:r w:rsidRPr="00FE6949">
              <w:t>MHz – 2367.5</w:t>
            </w:r>
            <w:r>
              <w:t> </w:t>
            </w:r>
            <w:r w:rsidRPr="00FE6949">
              <w:t>MHz</w:t>
            </w:r>
          </w:p>
        </w:tc>
        <w:tc>
          <w:tcPr>
            <w:tcW w:w="2268" w:type="dxa"/>
          </w:tcPr>
          <w:p w14:paraId="2152AA1F" w14:textId="77777777" w:rsidR="00C50F74" w:rsidRPr="00FE6949" w:rsidRDefault="00C50F74" w:rsidP="00D836D2">
            <w:pPr>
              <w:pStyle w:val="TAC"/>
            </w:pPr>
            <w:r w:rsidRPr="00FE6949">
              <w:t>-28.4 dBm</w:t>
            </w:r>
          </w:p>
        </w:tc>
        <w:tc>
          <w:tcPr>
            <w:tcW w:w="1560" w:type="dxa"/>
          </w:tcPr>
          <w:p w14:paraId="7B552FDD" w14:textId="77777777" w:rsidR="00C50F74" w:rsidRPr="00FE6949" w:rsidRDefault="00C50F74" w:rsidP="00D836D2">
            <w:pPr>
              <w:pStyle w:val="TAC"/>
            </w:pPr>
            <w:r w:rsidRPr="00FE6949">
              <w:t>1 MHz</w:t>
            </w:r>
          </w:p>
        </w:tc>
        <w:tc>
          <w:tcPr>
            <w:tcW w:w="875" w:type="dxa"/>
          </w:tcPr>
          <w:p w14:paraId="0E1A31DE" w14:textId="77777777" w:rsidR="00C50F74" w:rsidRPr="00FE6949" w:rsidRDefault="00C50F74" w:rsidP="00D836D2">
            <w:pPr>
              <w:pStyle w:val="TAC"/>
            </w:pPr>
          </w:p>
        </w:tc>
      </w:tr>
      <w:tr w:rsidR="00C50F74" w:rsidRPr="00FE6949" w14:paraId="0DF02E4E" w14:textId="77777777" w:rsidTr="00D836D2">
        <w:trPr>
          <w:cantSplit/>
          <w:jc w:val="center"/>
        </w:trPr>
        <w:tc>
          <w:tcPr>
            <w:tcW w:w="2323" w:type="dxa"/>
          </w:tcPr>
          <w:p w14:paraId="4391C279" w14:textId="77777777" w:rsidR="00C50F74" w:rsidRPr="00FE6949" w:rsidRDefault="00C50F74" w:rsidP="00D836D2">
            <w:pPr>
              <w:pStyle w:val="TAC"/>
            </w:pPr>
            <w:r w:rsidRPr="00FE6949">
              <w:t>2367.5</w:t>
            </w:r>
            <w:r>
              <w:t> </w:t>
            </w:r>
            <w:r w:rsidRPr="00FE6949">
              <w:t>MHz – 2370</w:t>
            </w:r>
            <w:r>
              <w:t> </w:t>
            </w:r>
            <w:r w:rsidRPr="00FE6949">
              <w:t>MHz</w:t>
            </w:r>
          </w:p>
        </w:tc>
        <w:tc>
          <w:tcPr>
            <w:tcW w:w="2268" w:type="dxa"/>
          </w:tcPr>
          <w:p w14:paraId="49DE6C0E" w14:textId="77777777" w:rsidR="00C50F74" w:rsidRPr="00FE6949" w:rsidRDefault="00C50F74" w:rsidP="00D836D2">
            <w:pPr>
              <w:pStyle w:val="TAC"/>
            </w:pPr>
            <w:r w:rsidRPr="00FE6949">
              <w:t>-30.4 dBm</w:t>
            </w:r>
          </w:p>
        </w:tc>
        <w:tc>
          <w:tcPr>
            <w:tcW w:w="1560" w:type="dxa"/>
          </w:tcPr>
          <w:p w14:paraId="74E43597" w14:textId="77777777" w:rsidR="00C50F74" w:rsidRPr="00FE6949" w:rsidRDefault="00C50F74" w:rsidP="00D836D2">
            <w:pPr>
              <w:pStyle w:val="TAC"/>
            </w:pPr>
            <w:r w:rsidRPr="00FE6949">
              <w:t>1 MHz</w:t>
            </w:r>
          </w:p>
        </w:tc>
        <w:tc>
          <w:tcPr>
            <w:tcW w:w="875" w:type="dxa"/>
          </w:tcPr>
          <w:p w14:paraId="71E8E042" w14:textId="77777777" w:rsidR="00C50F74" w:rsidRPr="00FE6949" w:rsidRDefault="00C50F74" w:rsidP="00D836D2">
            <w:pPr>
              <w:pStyle w:val="TAC"/>
            </w:pPr>
          </w:p>
        </w:tc>
      </w:tr>
      <w:tr w:rsidR="00C50F74" w:rsidRPr="00FE6949" w14:paraId="2E1D6248" w14:textId="77777777" w:rsidTr="00D836D2">
        <w:trPr>
          <w:cantSplit/>
          <w:jc w:val="center"/>
        </w:trPr>
        <w:tc>
          <w:tcPr>
            <w:tcW w:w="2323" w:type="dxa"/>
          </w:tcPr>
          <w:p w14:paraId="522D1038" w14:textId="77777777" w:rsidR="00C50F74" w:rsidRPr="00FE6949" w:rsidRDefault="00C50F74" w:rsidP="00D836D2">
            <w:pPr>
              <w:pStyle w:val="TAC"/>
            </w:pPr>
            <w:r w:rsidRPr="00FE6949">
              <w:t>2370</w:t>
            </w:r>
            <w:r>
              <w:t> </w:t>
            </w:r>
            <w:r w:rsidRPr="00FE6949">
              <w:t>MHz – 2395</w:t>
            </w:r>
            <w:r>
              <w:t> </w:t>
            </w:r>
            <w:r w:rsidRPr="00FE6949">
              <w:t>MHz</w:t>
            </w:r>
          </w:p>
        </w:tc>
        <w:tc>
          <w:tcPr>
            <w:tcW w:w="2268" w:type="dxa"/>
          </w:tcPr>
          <w:p w14:paraId="25D422CA" w14:textId="77777777" w:rsidR="00C50F74" w:rsidRPr="00FE6949" w:rsidRDefault="00C50F74" w:rsidP="00D836D2">
            <w:pPr>
              <w:pStyle w:val="TAC"/>
            </w:pPr>
            <w:r w:rsidRPr="00FE6949">
              <w:t>-33.4 dBm</w:t>
            </w:r>
          </w:p>
        </w:tc>
        <w:tc>
          <w:tcPr>
            <w:tcW w:w="1560" w:type="dxa"/>
          </w:tcPr>
          <w:p w14:paraId="56476F2E" w14:textId="77777777" w:rsidR="00C50F74" w:rsidRPr="00FE6949" w:rsidRDefault="00C50F74" w:rsidP="00D836D2">
            <w:pPr>
              <w:pStyle w:val="TAC"/>
            </w:pPr>
            <w:r w:rsidRPr="00FE6949">
              <w:t>1 MHz</w:t>
            </w:r>
          </w:p>
        </w:tc>
        <w:tc>
          <w:tcPr>
            <w:tcW w:w="875" w:type="dxa"/>
          </w:tcPr>
          <w:p w14:paraId="0D8122B6" w14:textId="77777777" w:rsidR="00C50F74" w:rsidRPr="00FE6949" w:rsidRDefault="00C50F74" w:rsidP="00D836D2">
            <w:pPr>
              <w:pStyle w:val="TAC"/>
            </w:pPr>
          </w:p>
        </w:tc>
      </w:tr>
    </w:tbl>
    <w:p w14:paraId="3850268B" w14:textId="77777777" w:rsidR="00C50F74" w:rsidRPr="00090C64" w:rsidRDefault="00C50F74" w:rsidP="00C50F74"/>
    <w:p w14:paraId="75E379C9" w14:textId="77777777" w:rsidR="00C50F74" w:rsidRPr="00090C64" w:rsidRDefault="00C50F74" w:rsidP="00C50F74">
      <w:pPr>
        <w:rPr>
          <w:rFonts w:cs="v3.8.0"/>
        </w:rPr>
      </w:pPr>
      <w:r w:rsidRPr="00090C64">
        <w:rPr>
          <w:rFonts w:cs="v3.8.0"/>
        </w:rPr>
        <w:t>The following requirement may apply to AAS BS operating in Band 48 in certain regions. The TRP of any spurious emission shall not exceed:</w:t>
      </w:r>
    </w:p>
    <w:p w14:paraId="32C40550" w14:textId="77777777" w:rsidR="00C50F74" w:rsidRPr="00090C64" w:rsidRDefault="00C50F74" w:rsidP="00C50F74">
      <w:pPr>
        <w:pStyle w:val="TH"/>
        <w:rPr>
          <w:rFonts w:cs="v5.0.0"/>
        </w:rPr>
      </w:pPr>
      <w:r w:rsidRPr="00090C64">
        <w:rPr>
          <w:rFonts w:cs="v5.0.0"/>
        </w:rPr>
        <w:t xml:space="preserve">Table </w:t>
      </w:r>
      <w:r w:rsidRPr="00090C64">
        <w:t>6.7.6.4.5.3</w:t>
      </w:r>
      <w:r w:rsidRPr="00090C64">
        <w:rPr>
          <w:rFonts w:cs="v5.0.0"/>
        </w:rPr>
        <w:t xml:space="preserve">-7: Additional </w:t>
      </w:r>
      <w:r w:rsidRPr="00090C64">
        <w:t xml:space="preserve">AAS BS OTA Spurious emissions limits for Band </w:t>
      </w:r>
      <w:r w:rsidRPr="00090C64">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C50F74" w:rsidRPr="00090C64" w14:paraId="4BFF6743" w14:textId="77777777" w:rsidTr="00D836D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50C9A1E" w14:textId="77777777" w:rsidR="00C50F74" w:rsidRPr="00090C64" w:rsidRDefault="00C50F74" w:rsidP="00D836D2">
            <w:pPr>
              <w:pStyle w:val="TAH"/>
              <w:rPr>
                <w:rFonts w:cs="v5.0.0"/>
              </w:rPr>
            </w:pPr>
            <w:r w:rsidRPr="00090C64">
              <w:rPr>
                <w:rFonts w:cs="v5.0.0"/>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6F813262" w14:textId="77777777" w:rsidR="00C50F74" w:rsidRPr="00090C64" w:rsidRDefault="00C50F74" w:rsidP="00D836D2">
            <w:pPr>
              <w:pStyle w:val="TAH"/>
              <w:rPr>
                <w:rFonts w:cs="v5.0.0"/>
              </w:rPr>
            </w:pPr>
            <w:r w:rsidRPr="00090C64">
              <w:rPr>
                <w:rFonts w:cs="v5.0.0"/>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4A76D05D" w14:textId="77777777" w:rsidR="00C50F74" w:rsidRPr="00090C64" w:rsidRDefault="00C50F74" w:rsidP="00D836D2">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4B2455E1" w14:textId="77777777" w:rsidR="00C50F74" w:rsidRPr="00090C64" w:rsidRDefault="00C50F74" w:rsidP="00D836D2">
            <w:pPr>
              <w:pStyle w:val="TAH"/>
              <w:rPr>
                <w:rFonts w:cs="v5.0.0"/>
              </w:rPr>
            </w:pPr>
            <w:r w:rsidRPr="00090C64">
              <w:rPr>
                <w:rFonts w:cs="v5.0.0"/>
              </w:rPr>
              <w:t>Notes</w:t>
            </w:r>
          </w:p>
        </w:tc>
      </w:tr>
      <w:tr w:rsidR="00C50F74" w:rsidRPr="00FE6949" w14:paraId="11472106" w14:textId="77777777" w:rsidTr="00D836D2">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0295CF8" w14:textId="77777777" w:rsidR="00C50F74" w:rsidRPr="00FE6949" w:rsidRDefault="00C50F74" w:rsidP="00D836D2">
            <w:pPr>
              <w:pStyle w:val="TAC"/>
            </w:pPr>
            <w:r w:rsidRPr="00FE6949">
              <w:t>3530</w:t>
            </w:r>
            <w:r>
              <w:t> </w:t>
            </w:r>
            <w:r w:rsidRPr="00FE6949">
              <w:t>MHz – 3720</w:t>
            </w:r>
            <w:r>
              <w:t> </w:t>
            </w:r>
            <w:r w:rsidRPr="00FE6949">
              <w:t>MHz</w:t>
            </w:r>
          </w:p>
        </w:tc>
        <w:tc>
          <w:tcPr>
            <w:tcW w:w="1790" w:type="dxa"/>
            <w:tcBorders>
              <w:top w:val="single" w:sz="6" w:space="0" w:color="000000"/>
              <w:left w:val="single" w:sz="6" w:space="0" w:color="000000"/>
              <w:bottom w:val="single" w:sz="6" w:space="0" w:color="000000"/>
              <w:right w:val="single" w:sz="6" w:space="0" w:color="000000"/>
            </w:tcBorders>
          </w:tcPr>
          <w:p w14:paraId="6DE05196" w14:textId="77777777" w:rsidR="00C50F74" w:rsidRPr="00FE6949" w:rsidRDefault="00C50F74" w:rsidP="00D836D2">
            <w:pPr>
              <w:pStyle w:val="TAC"/>
            </w:pPr>
            <w:r w:rsidRPr="00FE6949">
              <w:t>-13 dBm</w:t>
            </w:r>
          </w:p>
        </w:tc>
        <w:tc>
          <w:tcPr>
            <w:tcW w:w="904" w:type="dxa"/>
            <w:tcBorders>
              <w:top w:val="single" w:sz="6" w:space="0" w:color="000000"/>
              <w:left w:val="single" w:sz="6" w:space="0" w:color="000000"/>
              <w:bottom w:val="single" w:sz="6" w:space="0" w:color="000000"/>
              <w:right w:val="single" w:sz="6" w:space="0" w:color="000000"/>
            </w:tcBorders>
          </w:tcPr>
          <w:p w14:paraId="51A6C9DF" w14:textId="77777777" w:rsidR="00C50F74" w:rsidRPr="00FE6949" w:rsidRDefault="00C50F74" w:rsidP="00D836D2">
            <w:pPr>
              <w:pStyle w:val="TAC"/>
            </w:pPr>
            <w:r w:rsidRPr="00FE6949">
              <w:t>1 MHz</w:t>
            </w:r>
          </w:p>
        </w:tc>
        <w:tc>
          <w:tcPr>
            <w:tcW w:w="1956" w:type="dxa"/>
            <w:tcBorders>
              <w:top w:val="single" w:sz="6" w:space="0" w:color="000000"/>
              <w:left w:val="single" w:sz="6" w:space="0" w:color="000000"/>
              <w:bottom w:val="single" w:sz="6" w:space="0" w:color="000000"/>
              <w:right w:val="single" w:sz="6" w:space="0" w:color="000000"/>
            </w:tcBorders>
          </w:tcPr>
          <w:p w14:paraId="069B5CE3" w14:textId="77777777" w:rsidR="00C50F74" w:rsidRPr="00FE6949" w:rsidRDefault="00C50F74" w:rsidP="00D836D2">
            <w:pPr>
              <w:pStyle w:val="TAC"/>
            </w:pPr>
            <w:r w:rsidRPr="00FE6949">
              <w:t>Applicable 10</w:t>
            </w:r>
            <w:r>
              <w:t> </w:t>
            </w:r>
            <w:r w:rsidRPr="00FE6949">
              <w:t xml:space="preserve">MHz from the assigned channel edge </w:t>
            </w:r>
          </w:p>
        </w:tc>
      </w:tr>
      <w:tr w:rsidR="00C50F74" w:rsidRPr="00FE6949" w14:paraId="683BD5E9" w14:textId="77777777" w:rsidTr="00D836D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0CA8B44" w14:textId="77777777" w:rsidR="00C50F74" w:rsidRPr="00FE6949" w:rsidRDefault="00C50F74" w:rsidP="00D836D2">
            <w:pPr>
              <w:pStyle w:val="TAC"/>
            </w:pPr>
            <w:r w:rsidRPr="00FE6949">
              <w:t>3100</w:t>
            </w:r>
            <w:r>
              <w:t> </w:t>
            </w:r>
            <w:r w:rsidRPr="00FE6949">
              <w:t>MHz – 3530</w:t>
            </w:r>
            <w:r>
              <w:t> </w:t>
            </w:r>
            <w:r w:rsidRPr="00FE6949">
              <w:t>MHz</w:t>
            </w:r>
          </w:p>
          <w:p w14:paraId="254D905D" w14:textId="77777777" w:rsidR="00C50F74" w:rsidRPr="00FE6949" w:rsidRDefault="00C50F74" w:rsidP="00D836D2">
            <w:pPr>
              <w:pStyle w:val="TAC"/>
            </w:pPr>
            <w:r w:rsidRPr="00FE6949">
              <w:t>3720</w:t>
            </w:r>
            <w:r>
              <w:t> </w:t>
            </w:r>
            <w:r w:rsidRPr="00FE6949">
              <w:t>MHz – 4200</w:t>
            </w:r>
            <w:r>
              <w:t> </w:t>
            </w:r>
            <w:r w:rsidRPr="00FE6949">
              <w:t>MHz</w:t>
            </w:r>
          </w:p>
        </w:tc>
        <w:tc>
          <w:tcPr>
            <w:tcW w:w="1790" w:type="dxa"/>
            <w:tcBorders>
              <w:top w:val="single" w:sz="6" w:space="0" w:color="000000"/>
              <w:left w:val="single" w:sz="6" w:space="0" w:color="000000"/>
              <w:bottom w:val="single" w:sz="6" w:space="0" w:color="000000"/>
              <w:right w:val="single" w:sz="6" w:space="0" w:color="000000"/>
            </w:tcBorders>
            <w:hideMark/>
          </w:tcPr>
          <w:p w14:paraId="2BA7FF8D" w14:textId="77777777" w:rsidR="00C50F74" w:rsidRPr="00FE6949" w:rsidRDefault="00C50F74" w:rsidP="00D836D2">
            <w:pPr>
              <w:pStyle w:val="TAC"/>
            </w:pPr>
            <w:r w:rsidRPr="00FE6949">
              <w:t>-28.0 dBm</w:t>
            </w:r>
          </w:p>
          <w:p w14:paraId="67038DCD" w14:textId="77777777" w:rsidR="00C50F74" w:rsidRPr="00FE6949" w:rsidRDefault="00C50F74" w:rsidP="00D836D2">
            <w:pPr>
              <w:pStyle w:val="TAC"/>
            </w:pPr>
          </w:p>
        </w:tc>
        <w:tc>
          <w:tcPr>
            <w:tcW w:w="904" w:type="dxa"/>
            <w:tcBorders>
              <w:top w:val="single" w:sz="6" w:space="0" w:color="000000"/>
              <w:left w:val="single" w:sz="6" w:space="0" w:color="000000"/>
              <w:bottom w:val="single" w:sz="6" w:space="0" w:color="000000"/>
              <w:right w:val="single" w:sz="6" w:space="0" w:color="000000"/>
            </w:tcBorders>
            <w:hideMark/>
          </w:tcPr>
          <w:p w14:paraId="0E63D98D" w14:textId="77777777" w:rsidR="00C50F74" w:rsidRPr="00FE6949" w:rsidRDefault="00C50F74" w:rsidP="00D836D2">
            <w:pPr>
              <w:pStyle w:val="TAC"/>
            </w:pPr>
            <w:r w:rsidRPr="00FE6949">
              <w:t>1 MHz</w:t>
            </w:r>
          </w:p>
        </w:tc>
        <w:tc>
          <w:tcPr>
            <w:tcW w:w="1956" w:type="dxa"/>
            <w:tcBorders>
              <w:top w:val="single" w:sz="6" w:space="0" w:color="000000"/>
              <w:left w:val="single" w:sz="6" w:space="0" w:color="000000"/>
              <w:bottom w:val="single" w:sz="6" w:space="0" w:color="000000"/>
              <w:right w:val="single" w:sz="6" w:space="0" w:color="000000"/>
            </w:tcBorders>
            <w:hideMark/>
          </w:tcPr>
          <w:p w14:paraId="279DB52A" w14:textId="77777777" w:rsidR="00C50F74" w:rsidRPr="00FE6949" w:rsidRDefault="00C50F74" w:rsidP="00D836D2">
            <w:pPr>
              <w:pStyle w:val="TAC"/>
            </w:pPr>
          </w:p>
        </w:tc>
      </w:tr>
    </w:tbl>
    <w:p w14:paraId="5A8A3AB0" w14:textId="77777777" w:rsidR="00C50F74" w:rsidRPr="00090C64" w:rsidRDefault="00C50F74" w:rsidP="00C50F74"/>
    <w:p w14:paraId="03FA5320" w14:textId="77777777" w:rsidR="00C50F74" w:rsidRPr="00090C64" w:rsidRDefault="00C50F74" w:rsidP="00C50F74">
      <w:pPr>
        <w:rPr>
          <w:rFonts w:cs="v3.8.0"/>
        </w:rPr>
      </w:pPr>
      <w:r w:rsidRPr="00090C64">
        <w:t>In addition to the requirements in clauses 6.7.6.5.3.1, 6.7.6.5.3.2, 6.7.6.5.3.3 and above in the present clause, the AAS BS may have to comply with the applicable emission limits established by FCC Title 47 [18], when deployed in regions where those limits are applied, and under the conditions declared by the manufacturer.</w:t>
      </w:r>
    </w:p>
    <w:p w14:paraId="3553964B" w14:textId="77777777" w:rsidR="00C50F74" w:rsidRPr="00090C64" w:rsidRDefault="00C50F74" w:rsidP="00C50F74">
      <w:pPr>
        <w:pStyle w:val="TH"/>
        <w:rPr>
          <w:lang w:eastAsia="zh-CN"/>
        </w:rPr>
      </w:pPr>
      <w:r w:rsidRPr="00090C64">
        <w:t>Table 6.7.6.4.5.3-</w:t>
      </w:r>
      <w:r w:rsidRPr="00090C64">
        <w:rPr>
          <w:lang w:eastAsia="zh-CN"/>
        </w:rPr>
        <w:t>8</w:t>
      </w:r>
      <w:r w:rsidRPr="00090C64">
        <w:t>: Void</w:t>
      </w:r>
    </w:p>
    <w:p w14:paraId="62B98067" w14:textId="77777777" w:rsidR="00C50F74" w:rsidRPr="00090C64" w:rsidRDefault="00C50F74" w:rsidP="00C50F74">
      <w:pPr>
        <w:rPr>
          <w:lang w:eastAsia="zh-CN"/>
        </w:rPr>
      </w:pPr>
    </w:p>
    <w:p w14:paraId="017FE25D" w14:textId="77777777" w:rsidR="00C50F74" w:rsidRPr="00090C64" w:rsidRDefault="00C50F74" w:rsidP="00C50F74">
      <w:pPr>
        <w:rPr>
          <w:rFonts w:cs="v5.0.0"/>
        </w:rPr>
      </w:pPr>
      <w:r w:rsidRPr="00090C64">
        <w:rPr>
          <w:rFonts w:cs="v5.0.0"/>
        </w:rPr>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10 MHz below the lowest frequency of the BS </w:t>
      </w:r>
      <w:r w:rsidRPr="00090C64">
        <w:rPr>
          <w:rFonts w:cs="v3.8.0"/>
          <w:i/>
        </w:rPr>
        <w:t>downlink operating band</w:t>
      </w:r>
      <w:r w:rsidRPr="00090C64">
        <w:rPr>
          <w:rFonts w:cs="v3.8.0"/>
        </w:rPr>
        <w:t xml:space="preserve"> up to 10 MHz above the highest frequency of the BS </w:t>
      </w:r>
      <w:r w:rsidRPr="00090C64">
        <w:rPr>
          <w:rFonts w:cs="v3.8.0"/>
          <w:i/>
        </w:rPr>
        <w:t>downlink operating band</w:t>
      </w:r>
      <w:r w:rsidRPr="00090C64">
        <w:rPr>
          <w:rFonts w:cs="v3.8.0"/>
        </w:rPr>
        <w:t>.</w:t>
      </w:r>
    </w:p>
    <w:p w14:paraId="221BAF54" w14:textId="77777777" w:rsidR="00C50F74" w:rsidRPr="00090C64" w:rsidRDefault="00C50F74" w:rsidP="00C50F74">
      <w:r w:rsidRPr="00090C64">
        <w:t>The TRP of any spurious emission shall not exceed:</w:t>
      </w:r>
    </w:p>
    <w:p w14:paraId="1B21DD12" w14:textId="77777777" w:rsidR="00C50F74" w:rsidRPr="00090C64" w:rsidRDefault="00C50F74" w:rsidP="00C50F74">
      <w:pPr>
        <w:pStyle w:val="TH"/>
        <w:rPr>
          <w:rFonts w:cs="v5.0.0"/>
        </w:rPr>
      </w:pPr>
      <w:r w:rsidRPr="00090C64">
        <w:rPr>
          <w:rFonts w:cs="v5.0.0"/>
        </w:rPr>
        <w:t xml:space="preserve">Table </w:t>
      </w:r>
      <w:r w:rsidRPr="00090C64">
        <w:t>6.7.6.4.5.3-</w:t>
      </w:r>
      <w:r w:rsidRPr="00090C64">
        <w:rPr>
          <w:lang w:eastAsia="zh-CN"/>
        </w:rPr>
        <w:t>9</w:t>
      </w:r>
      <w:r w:rsidRPr="00090C64">
        <w:rPr>
          <w:rFonts w:cs="v5.0.0"/>
        </w:rPr>
        <w:t xml:space="preserve">: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C50F74" w:rsidRPr="00090C64" w14:paraId="21F88457" w14:textId="77777777" w:rsidTr="00D836D2">
        <w:trPr>
          <w:cantSplit/>
          <w:jc w:val="center"/>
        </w:trPr>
        <w:tc>
          <w:tcPr>
            <w:tcW w:w="2376" w:type="dxa"/>
          </w:tcPr>
          <w:p w14:paraId="7D2AB950" w14:textId="77777777" w:rsidR="00C50F74" w:rsidRPr="00090C64" w:rsidRDefault="00C50F74" w:rsidP="00D836D2">
            <w:pPr>
              <w:pStyle w:val="TAH"/>
              <w:rPr>
                <w:rFonts w:cs="v5.0.0"/>
              </w:rPr>
            </w:pPr>
            <w:r w:rsidRPr="00090C64">
              <w:rPr>
                <w:rFonts w:cs="v5.0.0"/>
              </w:rPr>
              <w:t>Operating Band</w:t>
            </w:r>
          </w:p>
        </w:tc>
        <w:tc>
          <w:tcPr>
            <w:tcW w:w="2376" w:type="dxa"/>
          </w:tcPr>
          <w:p w14:paraId="6B143C57" w14:textId="77777777" w:rsidR="00C50F74" w:rsidRPr="00090C64" w:rsidRDefault="00C50F74" w:rsidP="00D836D2">
            <w:pPr>
              <w:pStyle w:val="TAH"/>
              <w:rPr>
                <w:rFonts w:cs="v5.0.0"/>
              </w:rPr>
            </w:pPr>
            <w:r w:rsidRPr="00090C64">
              <w:rPr>
                <w:rFonts w:cs="v5.0.0"/>
              </w:rPr>
              <w:t>Frequency range</w:t>
            </w:r>
          </w:p>
        </w:tc>
        <w:tc>
          <w:tcPr>
            <w:tcW w:w="1276" w:type="dxa"/>
          </w:tcPr>
          <w:p w14:paraId="025BCB06" w14:textId="77777777" w:rsidR="00C50F74" w:rsidRPr="00090C64" w:rsidRDefault="00C50F74" w:rsidP="00D836D2">
            <w:pPr>
              <w:pStyle w:val="TAH"/>
              <w:rPr>
                <w:rFonts w:cs="v5.0.0"/>
              </w:rPr>
            </w:pPr>
            <w:r w:rsidRPr="00090C64">
              <w:rPr>
                <w:rFonts w:cs="v5.0.0"/>
              </w:rPr>
              <w:t>Maximum Level</w:t>
            </w:r>
          </w:p>
        </w:tc>
        <w:tc>
          <w:tcPr>
            <w:tcW w:w="1418" w:type="dxa"/>
          </w:tcPr>
          <w:p w14:paraId="16884A92" w14:textId="77777777" w:rsidR="00C50F74" w:rsidRPr="00090C64" w:rsidRDefault="00C50F74" w:rsidP="00D836D2">
            <w:pPr>
              <w:pStyle w:val="TAH"/>
              <w:rPr>
                <w:rFonts w:cs="v5.0.0"/>
              </w:rPr>
            </w:pPr>
            <w:r w:rsidRPr="00090C64">
              <w:rPr>
                <w:rFonts w:cs="v5.0.0"/>
              </w:rPr>
              <w:t>Measurement Bandwidth</w:t>
            </w:r>
          </w:p>
        </w:tc>
        <w:tc>
          <w:tcPr>
            <w:tcW w:w="1956" w:type="dxa"/>
          </w:tcPr>
          <w:p w14:paraId="05A18F06" w14:textId="77777777" w:rsidR="00C50F74" w:rsidRPr="00090C64" w:rsidRDefault="00C50F74" w:rsidP="00D836D2">
            <w:pPr>
              <w:pStyle w:val="TAH"/>
              <w:rPr>
                <w:rFonts w:cs="v5.0.0"/>
              </w:rPr>
            </w:pPr>
            <w:r w:rsidRPr="00090C64">
              <w:rPr>
                <w:rFonts w:cs="v5.0.0"/>
              </w:rPr>
              <w:t>Notes</w:t>
            </w:r>
          </w:p>
        </w:tc>
      </w:tr>
      <w:tr w:rsidR="00C50F74" w:rsidRPr="00090C64" w14:paraId="04A9F383" w14:textId="77777777" w:rsidTr="00D836D2">
        <w:trPr>
          <w:cantSplit/>
          <w:jc w:val="center"/>
        </w:trPr>
        <w:tc>
          <w:tcPr>
            <w:tcW w:w="2376" w:type="dxa"/>
          </w:tcPr>
          <w:p w14:paraId="55F9C90F" w14:textId="77777777" w:rsidR="00C50F74" w:rsidRPr="00090C64" w:rsidRDefault="00C50F74" w:rsidP="00D836D2">
            <w:pPr>
              <w:pStyle w:val="TAC"/>
              <w:rPr>
                <w:rFonts w:cs="v5.0.0"/>
              </w:rPr>
            </w:pPr>
            <w:r w:rsidRPr="00090C64">
              <w:rPr>
                <w:rFonts w:cs="v5.0.0"/>
              </w:rPr>
              <w:t>13</w:t>
            </w:r>
          </w:p>
        </w:tc>
        <w:tc>
          <w:tcPr>
            <w:tcW w:w="2376" w:type="dxa"/>
          </w:tcPr>
          <w:p w14:paraId="6AA31AEA" w14:textId="77777777" w:rsidR="00C50F74" w:rsidRPr="00090C64" w:rsidRDefault="00C50F74" w:rsidP="00D836D2">
            <w:pPr>
              <w:pStyle w:val="TAC"/>
              <w:rPr>
                <w:rFonts w:cs="v5.0.0"/>
              </w:rPr>
            </w:pPr>
            <w:r w:rsidRPr="00090C64">
              <w:rPr>
                <w:rFonts w:cs="v5.0.0"/>
              </w:rPr>
              <w:t>763 - 775 MHz</w:t>
            </w:r>
          </w:p>
        </w:tc>
        <w:tc>
          <w:tcPr>
            <w:tcW w:w="1276" w:type="dxa"/>
          </w:tcPr>
          <w:p w14:paraId="0E4C7461" w14:textId="77777777" w:rsidR="00C50F74" w:rsidRPr="00090C64" w:rsidRDefault="00C50F74" w:rsidP="00D836D2">
            <w:pPr>
              <w:pStyle w:val="TAC"/>
              <w:rPr>
                <w:rFonts w:cs="v5.0.0"/>
              </w:rPr>
            </w:pPr>
            <w:r w:rsidRPr="00090C64">
              <w:rPr>
                <w:rFonts w:cs="v5.0.0"/>
              </w:rPr>
              <w:t>-37 dBm</w:t>
            </w:r>
          </w:p>
        </w:tc>
        <w:tc>
          <w:tcPr>
            <w:tcW w:w="1418" w:type="dxa"/>
          </w:tcPr>
          <w:p w14:paraId="261959E6" w14:textId="77777777" w:rsidR="00C50F74" w:rsidRPr="00090C64" w:rsidRDefault="00C50F74" w:rsidP="00D836D2">
            <w:pPr>
              <w:pStyle w:val="TAC"/>
              <w:rPr>
                <w:rFonts w:cs="v5.0.0"/>
              </w:rPr>
            </w:pPr>
            <w:r w:rsidRPr="00090C64">
              <w:rPr>
                <w:rFonts w:cs="v5.0.0"/>
              </w:rPr>
              <w:t>6.25 kHz</w:t>
            </w:r>
          </w:p>
        </w:tc>
        <w:tc>
          <w:tcPr>
            <w:tcW w:w="1956" w:type="dxa"/>
          </w:tcPr>
          <w:p w14:paraId="359A89EC" w14:textId="77777777" w:rsidR="00C50F74" w:rsidRPr="00090C64" w:rsidRDefault="00C50F74" w:rsidP="00D836D2">
            <w:pPr>
              <w:pStyle w:val="TAC"/>
              <w:rPr>
                <w:rFonts w:cs="v5.0.0"/>
              </w:rPr>
            </w:pPr>
          </w:p>
        </w:tc>
      </w:tr>
      <w:tr w:rsidR="00C50F74" w:rsidRPr="00090C64" w14:paraId="6D344FE9" w14:textId="77777777" w:rsidTr="00D836D2">
        <w:trPr>
          <w:cantSplit/>
          <w:jc w:val="center"/>
        </w:trPr>
        <w:tc>
          <w:tcPr>
            <w:tcW w:w="2376" w:type="dxa"/>
          </w:tcPr>
          <w:p w14:paraId="06EF94BA" w14:textId="77777777" w:rsidR="00C50F74" w:rsidRPr="00090C64" w:rsidRDefault="00C50F74" w:rsidP="00D836D2">
            <w:pPr>
              <w:pStyle w:val="TAC"/>
              <w:rPr>
                <w:rFonts w:cs="v5.0.0"/>
              </w:rPr>
            </w:pPr>
            <w:r w:rsidRPr="00090C64">
              <w:rPr>
                <w:rFonts w:cs="v5.0.0"/>
              </w:rPr>
              <w:t>13</w:t>
            </w:r>
          </w:p>
        </w:tc>
        <w:tc>
          <w:tcPr>
            <w:tcW w:w="2376" w:type="dxa"/>
          </w:tcPr>
          <w:p w14:paraId="30295686" w14:textId="77777777" w:rsidR="00C50F74" w:rsidRPr="00090C64" w:rsidRDefault="00C50F74" w:rsidP="00D836D2">
            <w:pPr>
              <w:pStyle w:val="TAC"/>
              <w:rPr>
                <w:rFonts w:cs="v5.0.0"/>
              </w:rPr>
            </w:pPr>
            <w:r w:rsidRPr="00090C64">
              <w:rPr>
                <w:rFonts w:cs="v5.0.0"/>
              </w:rPr>
              <w:t>793 - 805 MHz</w:t>
            </w:r>
          </w:p>
        </w:tc>
        <w:tc>
          <w:tcPr>
            <w:tcW w:w="1276" w:type="dxa"/>
          </w:tcPr>
          <w:p w14:paraId="3CE919F0" w14:textId="77777777" w:rsidR="00C50F74" w:rsidRPr="00090C64" w:rsidRDefault="00C50F74" w:rsidP="00D836D2">
            <w:pPr>
              <w:pStyle w:val="TAC"/>
              <w:rPr>
                <w:rFonts w:cs="v5.0.0"/>
              </w:rPr>
            </w:pPr>
            <w:r w:rsidRPr="00090C64">
              <w:rPr>
                <w:rFonts w:cs="v5.0.0"/>
              </w:rPr>
              <w:t>-37 dBm</w:t>
            </w:r>
          </w:p>
        </w:tc>
        <w:tc>
          <w:tcPr>
            <w:tcW w:w="1418" w:type="dxa"/>
          </w:tcPr>
          <w:p w14:paraId="5594DC0F" w14:textId="77777777" w:rsidR="00C50F74" w:rsidRPr="00090C64" w:rsidRDefault="00C50F74" w:rsidP="00D836D2">
            <w:pPr>
              <w:pStyle w:val="TAC"/>
              <w:rPr>
                <w:rFonts w:cs="v5.0.0"/>
              </w:rPr>
            </w:pPr>
            <w:r w:rsidRPr="00090C64">
              <w:rPr>
                <w:rFonts w:cs="v5.0.0"/>
              </w:rPr>
              <w:t>6.25 kHz</w:t>
            </w:r>
          </w:p>
        </w:tc>
        <w:tc>
          <w:tcPr>
            <w:tcW w:w="1956" w:type="dxa"/>
          </w:tcPr>
          <w:p w14:paraId="4ACB1D6A" w14:textId="77777777" w:rsidR="00C50F74" w:rsidRPr="00090C64" w:rsidRDefault="00C50F74" w:rsidP="00D836D2">
            <w:pPr>
              <w:pStyle w:val="TAC"/>
              <w:rPr>
                <w:rFonts w:cs="v5.0.0"/>
              </w:rPr>
            </w:pPr>
          </w:p>
        </w:tc>
      </w:tr>
      <w:tr w:rsidR="00C50F74" w:rsidRPr="00090C64" w14:paraId="1294AAF5" w14:textId="77777777" w:rsidTr="00D836D2">
        <w:trPr>
          <w:cantSplit/>
          <w:jc w:val="center"/>
        </w:trPr>
        <w:tc>
          <w:tcPr>
            <w:tcW w:w="2376" w:type="dxa"/>
          </w:tcPr>
          <w:p w14:paraId="0AEA86C6" w14:textId="77777777" w:rsidR="00C50F74" w:rsidRPr="00090C64" w:rsidRDefault="00C50F74" w:rsidP="00D836D2">
            <w:pPr>
              <w:pStyle w:val="TAC"/>
              <w:rPr>
                <w:rFonts w:cs="v5.0.0"/>
              </w:rPr>
            </w:pPr>
            <w:r w:rsidRPr="00090C64">
              <w:rPr>
                <w:rFonts w:cs="v5.0.0"/>
              </w:rPr>
              <w:t>14</w:t>
            </w:r>
          </w:p>
        </w:tc>
        <w:tc>
          <w:tcPr>
            <w:tcW w:w="2376" w:type="dxa"/>
          </w:tcPr>
          <w:p w14:paraId="62410769" w14:textId="77777777" w:rsidR="00C50F74" w:rsidRPr="00090C64" w:rsidRDefault="00C50F74" w:rsidP="00D836D2">
            <w:pPr>
              <w:pStyle w:val="TAC"/>
              <w:rPr>
                <w:rFonts w:cs="v5.0.0"/>
              </w:rPr>
            </w:pPr>
            <w:r w:rsidRPr="00090C64">
              <w:rPr>
                <w:rFonts w:cs="v5.0.0"/>
              </w:rPr>
              <w:t>769 - 775 MHz</w:t>
            </w:r>
          </w:p>
        </w:tc>
        <w:tc>
          <w:tcPr>
            <w:tcW w:w="1276" w:type="dxa"/>
          </w:tcPr>
          <w:p w14:paraId="73C62ACC" w14:textId="77777777" w:rsidR="00C50F74" w:rsidRPr="00090C64" w:rsidRDefault="00C50F74" w:rsidP="00D836D2">
            <w:pPr>
              <w:pStyle w:val="TAC"/>
              <w:rPr>
                <w:rFonts w:cs="v5.0.0"/>
              </w:rPr>
            </w:pPr>
            <w:r w:rsidRPr="00090C64">
              <w:rPr>
                <w:rFonts w:cs="v5.0.0"/>
              </w:rPr>
              <w:t>-37 dBm</w:t>
            </w:r>
          </w:p>
        </w:tc>
        <w:tc>
          <w:tcPr>
            <w:tcW w:w="1418" w:type="dxa"/>
          </w:tcPr>
          <w:p w14:paraId="1464C448" w14:textId="77777777" w:rsidR="00C50F74" w:rsidRPr="00090C64" w:rsidRDefault="00C50F74" w:rsidP="00D836D2">
            <w:pPr>
              <w:pStyle w:val="TAC"/>
              <w:rPr>
                <w:rFonts w:cs="v5.0.0"/>
              </w:rPr>
            </w:pPr>
            <w:r w:rsidRPr="00090C64">
              <w:rPr>
                <w:rFonts w:cs="v5.0.0"/>
              </w:rPr>
              <w:t>6.25 kHz</w:t>
            </w:r>
          </w:p>
        </w:tc>
        <w:tc>
          <w:tcPr>
            <w:tcW w:w="1956" w:type="dxa"/>
          </w:tcPr>
          <w:p w14:paraId="78CAAE7B" w14:textId="77777777" w:rsidR="00C50F74" w:rsidRPr="00090C64" w:rsidRDefault="00C50F74" w:rsidP="00D836D2">
            <w:pPr>
              <w:pStyle w:val="TAC"/>
              <w:rPr>
                <w:rFonts w:cs="v5.0.0"/>
              </w:rPr>
            </w:pPr>
          </w:p>
        </w:tc>
      </w:tr>
      <w:tr w:rsidR="00C50F74" w:rsidRPr="00090C64" w14:paraId="4BDA77A0" w14:textId="77777777" w:rsidTr="00D836D2">
        <w:trPr>
          <w:cantSplit/>
          <w:jc w:val="center"/>
        </w:trPr>
        <w:tc>
          <w:tcPr>
            <w:tcW w:w="2376" w:type="dxa"/>
          </w:tcPr>
          <w:p w14:paraId="6C6F3FA9" w14:textId="77777777" w:rsidR="00C50F74" w:rsidRPr="00090C64" w:rsidRDefault="00C50F74" w:rsidP="00D836D2">
            <w:pPr>
              <w:pStyle w:val="TAC"/>
              <w:rPr>
                <w:rFonts w:cs="v5.0.0"/>
              </w:rPr>
            </w:pPr>
            <w:r w:rsidRPr="00090C64">
              <w:rPr>
                <w:rFonts w:cs="v5.0.0"/>
              </w:rPr>
              <w:t>14</w:t>
            </w:r>
          </w:p>
        </w:tc>
        <w:tc>
          <w:tcPr>
            <w:tcW w:w="2376" w:type="dxa"/>
          </w:tcPr>
          <w:p w14:paraId="02EA1B41" w14:textId="77777777" w:rsidR="00C50F74" w:rsidRPr="00090C64" w:rsidRDefault="00C50F74" w:rsidP="00D836D2">
            <w:pPr>
              <w:pStyle w:val="TAC"/>
              <w:rPr>
                <w:rFonts w:cs="v5.0.0"/>
              </w:rPr>
            </w:pPr>
            <w:r w:rsidRPr="00090C64">
              <w:rPr>
                <w:rFonts w:cs="v5.0.0"/>
              </w:rPr>
              <w:t>799 - 805 MHz</w:t>
            </w:r>
          </w:p>
        </w:tc>
        <w:tc>
          <w:tcPr>
            <w:tcW w:w="1276" w:type="dxa"/>
          </w:tcPr>
          <w:p w14:paraId="6A242C9B" w14:textId="77777777" w:rsidR="00C50F74" w:rsidRPr="00090C64" w:rsidRDefault="00C50F74" w:rsidP="00D836D2">
            <w:pPr>
              <w:pStyle w:val="TAC"/>
              <w:rPr>
                <w:rFonts w:cs="v5.0.0"/>
              </w:rPr>
            </w:pPr>
            <w:r w:rsidRPr="00090C64">
              <w:rPr>
                <w:rFonts w:cs="v5.0.0"/>
              </w:rPr>
              <w:t>-37 dBm</w:t>
            </w:r>
          </w:p>
        </w:tc>
        <w:tc>
          <w:tcPr>
            <w:tcW w:w="1418" w:type="dxa"/>
          </w:tcPr>
          <w:p w14:paraId="08D025A8" w14:textId="77777777" w:rsidR="00C50F74" w:rsidRPr="00090C64" w:rsidRDefault="00C50F74" w:rsidP="00D836D2">
            <w:pPr>
              <w:pStyle w:val="TAC"/>
              <w:rPr>
                <w:rFonts w:cs="v5.0.0"/>
              </w:rPr>
            </w:pPr>
            <w:r w:rsidRPr="00090C64">
              <w:rPr>
                <w:rFonts w:cs="v5.0.0"/>
              </w:rPr>
              <w:t>6.25 kHz</w:t>
            </w:r>
          </w:p>
        </w:tc>
        <w:tc>
          <w:tcPr>
            <w:tcW w:w="1956" w:type="dxa"/>
          </w:tcPr>
          <w:p w14:paraId="3441655D" w14:textId="77777777" w:rsidR="00C50F74" w:rsidRPr="00090C64" w:rsidRDefault="00C50F74" w:rsidP="00D836D2">
            <w:pPr>
              <w:pStyle w:val="TAC"/>
              <w:rPr>
                <w:rFonts w:cs="v5.0.0"/>
              </w:rPr>
            </w:pPr>
          </w:p>
        </w:tc>
      </w:tr>
    </w:tbl>
    <w:p w14:paraId="172C22F9" w14:textId="77777777" w:rsidR="00C50F74" w:rsidRPr="00090C64" w:rsidRDefault="00C50F74" w:rsidP="00C50F74"/>
    <w:p w14:paraId="134668E0" w14:textId="77777777" w:rsidR="00C50F74" w:rsidRPr="00090C64" w:rsidRDefault="00C50F74" w:rsidP="00C50F74">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proofErr w:type="spellStart"/>
      <w:r w:rsidRPr="00090C64">
        <w:t>Δf</w:t>
      </w:r>
      <w:r w:rsidRPr="00090C64">
        <w:rPr>
          <w:vertAlign w:val="subscript"/>
        </w:rPr>
        <w:t>OBUE</w:t>
      </w:r>
      <w:proofErr w:type="spellEnd"/>
      <w:r w:rsidRPr="00090C64">
        <w:rPr>
          <w:rFonts w:cs="v3.8.0"/>
        </w:rPr>
        <w:t xml:space="preserve"> below the lowest frequency of the BS </w:t>
      </w:r>
      <w:r w:rsidRPr="00090C64">
        <w:rPr>
          <w:rFonts w:cs="v3.8.0"/>
          <w:i/>
        </w:rPr>
        <w:t>downlink operating band</w:t>
      </w:r>
      <w:r w:rsidRPr="00090C64">
        <w:rPr>
          <w:rFonts w:cs="v3.8.0"/>
        </w:rPr>
        <w:t xml:space="preserve"> up to </w:t>
      </w:r>
      <w:proofErr w:type="spellStart"/>
      <w:r w:rsidRPr="00090C64">
        <w:t>Δf</w:t>
      </w:r>
      <w:r w:rsidRPr="00090C64">
        <w:rPr>
          <w:vertAlign w:val="subscript"/>
        </w:rPr>
        <w:t>OBUE</w:t>
      </w:r>
      <w:proofErr w:type="spellEnd"/>
      <w:r w:rsidRPr="00090C64">
        <w:rPr>
          <w:rFonts w:cs="v3.8.0"/>
        </w:rPr>
        <w:t xml:space="preserve"> above the highest frequency of the BS </w:t>
      </w:r>
      <w:r w:rsidRPr="00090C64">
        <w:rPr>
          <w:rFonts w:cs="v3.8.0"/>
          <w:i/>
        </w:rPr>
        <w:t>downlink operating band</w:t>
      </w:r>
      <w:r w:rsidRPr="00090C64">
        <w:rPr>
          <w:rFonts w:cs="v3.8.0"/>
        </w:rPr>
        <w:t>.</w:t>
      </w:r>
    </w:p>
    <w:p w14:paraId="0F32189E" w14:textId="77777777" w:rsidR="00C50F74" w:rsidRPr="00090C64" w:rsidRDefault="00C50F74" w:rsidP="00C50F74">
      <w:r w:rsidRPr="00090C64">
        <w:t>The TRP of any spurious emission shall not exceed:</w:t>
      </w:r>
    </w:p>
    <w:p w14:paraId="0FE72491" w14:textId="77777777" w:rsidR="00C50F74" w:rsidRPr="00090C64" w:rsidRDefault="00C50F74" w:rsidP="00C50F74">
      <w:pPr>
        <w:pStyle w:val="TH"/>
      </w:pPr>
      <w:r w:rsidRPr="00090C64">
        <w:t>Table 6.7.6.4.5.3-</w:t>
      </w:r>
      <w:r w:rsidRPr="00090C64">
        <w:rPr>
          <w:lang w:eastAsia="zh-CN"/>
        </w:rPr>
        <w:t>10</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C50F74" w:rsidRPr="00090C64" w14:paraId="6A9F8E37" w14:textId="77777777" w:rsidTr="00D836D2">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17286E0" w14:textId="77777777" w:rsidR="00C50F74" w:rsidRPr="00090C64" w:rsidRDefault="00C50F74" w:rsidP="00D836D2">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1ACFBB2" w14:textId="77777777" w:rsidR="00C50F74" w:rsidRPr="00090C64" w:rsidRDefault="00C50F74" w:rsidP="00D836D2">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3440979C" w14:textId="77777777" w:rsidR="00C50F74" w:rsidRPr="00090C64" w:rsidRDefault="00C50F74" w:rsidP="00D836D2">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2D04FB23" w14:textId="77777777" w:rsidR="00C50F74" w:rsidRPr="00090C64" w:rsidRDefault="00C50F74" w:rsidP="00D836D2">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332341C9" w14:textId="77777777" w:rsidR="00C50F74" w:rsidRPr="00090C64" w:rsidRDefault="00C50F74" w:rsidP="00D836D2">
            <w:pPr>
              <w:pStyle w:val="TAH"/>
              <w:rPr>
                <w:rFonts w:cs="v5.0.0"/>
              </w:rPr>
            </w:pPr>
            <w:r w:rsidRPr="00090C64">
              <w:rPr>
                <w:rFonts w:cs="v5.0.0"/>
              </w:rPr>
              <w:t>Notes</w:t>
            </w:r>
          </w:p>
        </w:tc>
      </w:tr>
      <w:tr w:rsidR="00C50F74" w:rsidRPr="00090C64" w14:paraId="6032DAF9" w14:textId="77777777" w:rsidTr="00D836D2">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61FB7CA" w14:textId="77777777" w:rsidR="00C50F74" w:rsidRPr="00090C64" w:rsidRDefault="00C50F74" w:rsidP="00D836D2">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9DA71C4" w14:textId="77777777" w:rsidR="00C50F74" w:rsidRPr="00090C64" w:rsidRDefault="00C50F74" w:rsidP="00D836D2">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1C4B1438" w14:textId="77777777" w:rsidR="00C50F74" w:rsidRPr="00090C64" w:rsidRDefault="00C50F74" w:rsidP="00D836D2">
            <w:pPr>
              <w:pStyle w:val="TAC"/>
              <w:rPr>
                <w:rFonts w:cs="v5.0.0"/>
              </w:rPr>
            </w:pPr>
            <w:r w:rsidRPr="00090C64">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07535BAC" w14:textId="77777777" w:rsidR="00C50F74" w:rsidRPr="00090C64" w:rsidRDefault="00C50F74" w:rsidP="00D836D2">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23F09939" w14:textId="77777777" w:rsidR="00C50F74" w:rsidRPr="00090C64" w:rsidRDefault="00C50F74" w:rsidP="00D836D2">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1A07764C" w14:textId="77777777" w:rsidR="00C50F74" w:rsidRPr="00090C64" w:rsidRDefault="00C50F74" w:rsidP="00C50F74"/>
    <w:p w14:paraId="4BA6A0FD" w14:textId="77777777" w:rsidR="00F153F8" w:rsidRPr="00090C64" w:rsidRDefault="00F153F8" w:rsidP="00F153F8"/>
    <w:p w14:paraId="396CF2B9" w14:textId="5CD13291" w:rsidR="00F153F8" w:rsidRDefault="00F153F8" w:rsidP="00E9410A">
      <w:pPr>
        <w:rPr>
          <w:ins w:id="241" w:author="D. Everaere" w:date="2022-10-14T13:35:00Z"/>
          <w:i/>
          <w:color w:val="0000FF"/>
          <w:lang w:eastAsia="zh-CN"/>
        </w:rPr>
      </w:pPr>
    </w:p>
    <w:p w14:paraId="60AD3E29" w14:textId="77777777" w:rsidR="00FB1852" w:rsidRPr="000870B6" w:rsidRDefault="00FB1852" w:rsidP="00FB1852">
      <w:pPr>
        <w:rPr>
          <w:ins w:id="242" w:author="D. Everaere" w:date="2022-10-14T13:35:00Z"/>
          <w:color w:val="000000" w:themeColor="text1"/>
          <w:lang w:val="en-US" w:eastAsia="en-SE"/>
        </w:rPr>
      </w:pPr>
      <w:ins w:id="243" w:author="D. Everaere" w:date="2022-10-14T13:35:00Z">
        <w:r w:rsidRPr="009202AA">
          <w:t xml:space="preserve">The </w:t>
        </w:r>
        <w:r w:rsidRPr="000870B6">
          <w:rPr>
            <w:color w:val="000000" w:themeColor="text1"/>
          </w:rPr>
          <w:t xml:space="preserve">following requirement may apply to BS operating in Band 54 </w:t>
        </w:r>
        <w:r w:rsidRPr="000870B6">
          <w:rPr>
            <w:color w:val="000000" w:themeColor="text1"/>
            <w:lang w:val="en-US"/>
          </w:rPr>
          <w:t xml:space="preserve">in certain regions, to be used together with other information about the site installation to verify the compliance. </w:t>
        </w:r>
      </w:ins>
    </w:p>
    <w:p w14:paraId="71369657" w14:textId="06545C09" w:rsidR="00FB1852" w:rsidRPr="000870B6" w:rsidRDefault="00FB1852" w:rsidP="00FB1852">
      <w:pPr>
        <w:rPr>
          <w:ins w:id="244" w:author="D. Everaere" w:date="2022-10-14T13:35:00Z"/>
          <w:color w:val="000000" w:themeColor="text1"/>
          <w:lang w:val="en-US"/>
        </w:rPr>
      </w:pPr>
      <w:ins w:id="245" w:author="D. Everaere" w:date="2022-10-14T13:35:00Z">
        <w:r w:rsidRPr="000870B6">
          <w:rPr>
            <w:color w:val="000000" w:themeColor="text1"/>
            <w:lang w:val="en-US"/>
          </w:rPr>
          <w:t>The level of emissions in the 1541 – 1650 MHz band, measured in measurement bandwidth according to table 6.7.</w:t>
        </w:r>
        <w:r>
          <w:rPr>
            <w:color w:val="000000" w:themeColor="text1"/>
            <w:lang w:val="en-US"/>
          </w:rPr>
          <w:t>6.4.5</w:t>
        </w:r>
      </w:ins>
      <w:ins w:id="246" w:author="D. Everaere" w:date="2022-10-14T13:36:00Z">
        <w:r w:rsidR="004F7DD3">
          <w:rPr>
            <w:color w:val="000000" w:themeColor="text1"/>
            <w:lang w:val="en-US"/>
          </w:rPr>
          <w:t>.</w:t>
        </w:r>
      </w:ins>
      <w:ins w:id="247" w:author="D. Everaere" w:date="2022-10-14T13:37:00Z">
        <w:r w:rsidR="00FE6D77">
          <w:rPr>
            <w:color w:val="000000" w:themeColor="text1"/>
            <w:lang w:val="en-US"/>
          </w:rPr>
          <w:t>3</w:t>
        </w:r>
      </w:ins>
      <w:ins w:id="248" w:author="D. Everaere" w:date="2022-10-14T13:35:00Z">
        <w:r>
          <w:rPr>
            <w:color w:val="000000" w:themeColor="text1"/>
            <w:lang w:val="en-US"/>
          </w:rPr>
          <w:t>-1</w:t>
        </w:r>
      </w:ins>
      <w:ins w:id="249" w:author="D. Everaere" w:date="2022-10-14T13:37:00Z">
        <w:r w:rsidR="00FE6D77">
          <w:rPr>
            <w:color w:val="000000" w:themeColor="text1"/>
            <w:lang w:val="en-US"/>
          </w:rPr>
          <w:t>1</w:t>
        </w:r>
      </w:ins>
      <w:ins w:id="250" w:author="D. Everaere" w:date="2022-10-14T13:35:00Z">
        <w:r w:rsidRPr="000870B6">
          <w:rPr>
            <w:color w:val="000000" w:themeColor="text1"/>
            <w:lang w:val="en-US"/>
          </w:rPr>
          <w:t xml:space="preserve"> shall not exceed the maximum TRP limits indicated in the table.</w:t>
        </w:r>
      </w:ins>
    </w:p>
    <w:p w14:paraId="56327393" w14:textId="7FB15BDF" w:rsidR="00FB1852" w:rsidRPr="000870B6" w:rsidRDefault="00FB1852" w:rsidP="00FB1852">
      <w:pPr>
        <w:pStyle w:val="TH"/>
        <w:rPr>
          <w:ins w:id="251" w:author="D. Everaere" w:date="2022-10-14T13:35:00Z"/>
          <w:color w:val="000000" w:themeColor="text1"/>
        </w:rPr>
      </w:pPr>
      <w:ins w:id="252" w:author="D. Everaere" w:date="2022-10-14T13:35:00Z">
        <w:r w:rsidRPr="000870B6">
          <w:rPr>
            <w:color w:val="000000" w:themeColor="text1"/>
          </w:rPr>
          <w:t>Table 6.7.</w:t>
        </w:r>
        <w:r>
          <w:rPr>
            <w:color w:val="000000" w:themeColor="text1"/>
          </w:rPr>
          <w:t>6.4.5.</w:t>
        </w:r>
      </w:ins>
      <w:ins w:id="253" w:author="D. Everaere" w:date="2022-10-14T13:37:00Z">
        <w:r w:rsidR="00FE6D77">
          <w:rPr>
            <w:color w:val="000000" w:themeColor="text1"/>
          </w:rPr>
          <w:t>3</w:t>
        </w:r>
      </w:ins>
      <w:ins w:id="254" w:author="D. Everaere" w:date="2022-10-14T13:35:00Z">
        <w:r>
          <w:rPr>
            <w:color w:val="000000" w:themeColor="text1"/>
          </w:rPr>
          <w:t>-1</w:t>
        </w:r>
      </w:ins>
      <w:ins w:id="255" w:author="D. Everaere" w:date="2022-10-14T13:37:00Z">
        <w:r w:rsidR="00FE6D77">
          <w:rPr>
            <w:color w:val="000000" w:themeColor="text1"/>
          </w:rPr>
          <w:t>1</w:t>
        </w:r>
      </w:ins>
      <w:ins w:id="256" w:author="D. Everaere" w:date="2022-10-14T13:35:00Z">
        <w:r w:rsidRPr="000870B6">
          <w:rPr>
            <w:color w:val="000000" w:themeColor="text1"/>
          </w:rPr>
          <w:t>: Emissions levels for protection of the 1541-1650 MHz band</w:t>
        </w:r>
      </w:ins>
    </w:p>
    <w:tbl>
      <w:tblPr>
        <w:tblW w:w="9570" w:type="dxa"/>
        <w:jc w:val="center"/>
        <w:tblCellMar>
          <w:left w:w="0" w:type="dxa"/>
          <w:right w:w="0" w:type="dxa"/>
        </w:tblCellMar>
        <w:tblLook w:val="04A0" w:firstRow="1" w:lastRow="0" w:firstColumn="1" w:lastColumn="0" w:noHBand="0" w:noVBand="1"/>
      </w:tblPr>
      <w:tblGrid>
        <w:gridCol w:w="1743"/>
        <w:gridCol w:w="1956"/>
        <w:gridCol w:w="1957"/>
        <w:gridCol w:w="1957"/>
        <w:gridCol w:w="1957"/>
      </w:tblGrid>
      <w:tr w:rsidR="00FB1852" w:rsidRPr="000870B6" w14:paraId="541DCA30" w14:textId="77777777" w:rsidTr="00D836D2">
        <w:trPr>
          <w:cantSplit/>
          <w:jc w:val="center"/>
          <w:ins w:id="257" w:author="D. Everaere" w:date="2022-10-14T13:35:00Z"/>
        </w:trPr>
        <w:tc>
          <w:tcPr>
            <w:tcW w:w="17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888C4DD" w14:textId="77777777" w:rsidR="00FB1852" w:rsidRPr="000870B6" w:rsidRDefault="00FB1852" w:rsidP="00D836D2">
            <w:pPr>
              <w:pStyle w:val="TAH"/>
              <w:rPr>
                <w:ins w:id="258" w:author="D. Everaere" w:date="2022-10-14T13:35:00Z"/>
                <w:color w:val="000000" w:themeColor="text1"/>
                <w:lang w:eastAsia="en-GB"/>
              </w:rPr>
            </w:pPr>
            <w:ins w:id="259" w:author="D. Everaere" w:date="2022-10-14T13:35:00Z">
              <w:r w:rsidRPr="000870B6">
                <w:rPr>
                  <w:color w:val="000000" w:themeColor="text1"/>
                  <w:lang w:eastAsia="en-GB"/>
                </w:rPr>
                <w:t>Operating Band</w:t>
              </w:r>
            </w:ins>
          </w:p>
        </w:tc>
        <w:tc>
          <w:tcPr>
            <w:tcW w:w="195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1F532CB" w14:textId="77777777" w:rsidR="00FB1852" w:rsidRPr="000870B6" w:rsidRDefault="00FB1852" w:rsidP="00D836D2">
            <w:pPr>
              <w:pStyle w:val="TAH"/>
              <w:rPr>
                <w:ins w:id="260" w:author="D. Everaere" w:date="2022-10-14T13:35:00Z"/>
                <w:color w:val="000000" w:themeColor="text1"/>
                <w:lang w:eastAsia="en-GB"/>
              </w:rPr>
            </w:pPr>
            <w:ins w:id="261" w:author="D. Everaere" w:date="2022-10-14T13:35:00Z">
              <w:r w:rsidRPr="000870B6">
                <w:rPr>
                  <w:color w:val="000000" w:themeColor="text1"/>
                  <w:lang w:eastAsia="en-GB"/>
                </w:rPr>
                <w:t>Frequency range</w:t>
              </w:r>
            </w:ins>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16AA6DCA" w14:textId="77777777" w:rsidR="00FB1852" w:rsidRPr="000870B6" w:rsidRDefault="00FB1852" w:rsidP="00D836D2">
            <w:pPr>
              <w:pStyle w:val="TAH"/>
              <w:rPr>
                <w:ins w:id="262" w:author="D. Everaere" w:date="2022-10-14T13:35:00Z"/>
                <w:color w:val="000000" w:themeColor="text1"/>
                <w:lang w:eastAsia="en-GB"/>
              </w:rPr>
            </w:pPr>
            <w:ins w:id="263" w:author="D. Everaere" w:date="2022-10-14T13:35:00Z">
              <w:r w:rsidRPr="000870B6">
                <w:rPr>
                  <w:color w:val="000000" w:themeColor="text1"/>
                  <w:lang w:eastAsia="en-GB"/>
                </w:rPr>
                <w:t>Declared emission level (</w:t>
              </w:r>
              <w:proofErr w:type="spellStart"/>
              <w:r w:rsidRPr="000870B6">
                <w:rPr>
                  <w:color w:val="000000" w:themeColor="text1"/>
                  <w:lang w:eastAsia="en-GB"/>
                </w:rPr>
                <w:t>dBW</w:t>
              </w:r>
              <w:proofErr w:type="spellEnd"/>
              <w:r w:rsidRPr="000870B6">
                <w:rPr>
                  <w:color w:val="000000" w:themeColor="text1"/>
                  <w:lang w:eastAsia="en-GB"/>
                </w:rPr>
                <w:t xml:space="preserve">) </w:t>
              </w:r>
            </w:ins>
          </w:p>
          <w:p w14:paraId="2342A245" w14:textId="77777777" w:rsidR="00FB1852" w:rsidRPr="000870B6" w:rsidRDefault="00FB1852" w:rsidP="00D836D2">
            <w:pPr>
              <w:pStyle w:val="TAC"/>
              <w:rPr>
                <w:ins w:id="264" w:author="D. Everaere" w:date="2022-10-14T13:35:00Z"/>
                <w:color w:val="000000" w:themeColor="text1"/>
                <w:lang w:eastAsia="en-GB"/>
              </w:rPr>
            </w:pPr>
            <w:ins w:id="265" w:author="D. Everaere" w:date="2022-10-14T13:35:00Z">
              <w:r w:rsidRPr="000870B6">
                <w:rPr>
                  <w:color w:val="000000" w:themeColor="text1"/>
                  <w:lang w:eastAsia="en-GB"/>
                </w:rPr>
                <w:t>(Measurement bandwidth = 1 MHz)</w:t>
              </w:r>
            </w:ins>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4E57FA45" w14:textId="77777777" w:rsidR="00FB1852" w:rsidRPr="000870B6" w:rsidRDefault="00FB1852" w:rsidP="00D836D2">
            <w:pPr>
              <w:pStyle w:val="TAH"/>
              <w:rPr>
                <w:ins w:id="266" w:author="D. Everaere" w:date="2022-10-14T13:35:00Z"/>
                <w:color w:val="000000" w:themeColor="text1"/>
                <w:lang w:eastAsia="en-GB"/>
              </w:rPr>
            </w:pPr>
            <w:ins w:id="267" w:author="D. Everaere" w:date="2022-10-14T13:35:00Z">
              <w:r w:rsidRPr="000870B6">
                <w:rPr>
                  <w:color w:val="000000" w:themeColor="text1"/>
                  <w:lang w:eastAsia="en-GB"/>
                </w:rPr>
                <w:t>Declared emission level (</w:t>
              </w:r>
              <w:proofErr w:type="spellStart"/>
              <w:r w:rsidRPr="000870B6">
                <w:rPr>
                  <w:color w:val="000000" w:themeColor="text1"/>
                  <w:lang w:eastAsia="en-GB"/>
                </w:rPr>
                <w:t>dBW</w:t>
              </w:r>
              <w:proofErr w:type="spellEnd"/>
              <w:r w:rsidRPr="000870B6">
                <w:rPr>
                  <w:color w:val="000000" w:themeColor="text1"/>
                  <w:lang w:eastAsia="en-GB"/>
                </w:rPr>
                <w:t>) of discrete emissions of less than 700 Hz bandwidth</w:t>
              </w:r>
            </w:ins>
          </w:p>
          <w:p w14:paraId="202914AA" w14:textId="77777777" w:rsidR="00FB1852" w:rsidRPr="000870B6" w:rsidRDefault="00FB1852" w:rsidP="00D836D2">
            <w:pPr>
              <w:pStyle w:val="TAC"/>
              <w:rPr>
                <w:ins w:id="268" w:author="D. Everaere" w:date="2022-10-14T13:35:00Z"/>
                <w:color w:val="000000" w:themeColor="text1"/>
                <w:lang w:eastAsia="en-GB"/>
              </w:rPr>
            </w:pPr>
            <w:ins w:id="269" w:author="D. Everaere" w:date="2022-10-14T13:35:00Z">
              <w:r w:rsidRPr="000870B6">
                <w:rPr>
                  <w:color w:val="000000" w:themeColor="text1"/>
                  <w:lang w:eastAsia="en-GB"/>
                </w:rPr>
                <w:t>(Measurement bandwidth = 1 kHz)</w:t>
              </w:r>
            </w:ins>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30A914D" w14:textId="77777777" w:rsidR="00FB1852" w:rsidRPr="000870B6" w:rsidRDefault="00FB1852" w:rsidP="00D836D2">
            <w:pPr>
              <w:pStyle w:val="TAH"/>
              <w:rPr>
                <w:ins w:id="270" w:author="D. Everaere" w:date="2022-10-14T13:35:00Z"/>
                <w:color w:val="000000" w:themeColor="text1"/>
                <w:lang w:eastAsia="en-GB"/>
              </w:rPr>
            </w:pPr>
            <w:ins w:id="271" w:author="D. Everaere" w:date="2022-10-14T13:35:00Z">
              <w:r w:rsidRPr="000870B6">
                <w:rPr>
                  <w:color w:val="000000" w:themeColor="text1"/>
                  <w:lang w:eastAsia="en-GB"/>
                </w:rPr>
                <w:t>Declared emission level (</w:t>
              </w:r>
              <w:proofErr w:type="spellStart"/>
              <w:r w:rsidRPr="000870B6">
                <w:rPr>
                  <w:color w:val="000000" w:themeColor="text1"/>
                  <w:lang w:eastAsia="en-GB"/>
                </w:rPr>
                <w:t>dBW</w:t>
              </w:r>
              <w:proofErr w:type="spellEnd"/>
              <w:r w:rsidRPr="000870B6">
                <w:rPr>
                  <w:color w:val="000000" w:themeColor="text1"/>
                  <w:lang w:eastAsia="en-GB"/>
                </w:rPr>
                <w:t>) of discrete emissions of less than 2 kHz bandwidth</w:t>
              </w:r>
            </w:ins>
          </w:p>
          <w:p w14:paraId="2775251E" w14:textId="77777777" w:rsidR="00FB1852" w:rsidRPr="000870B6" w:rsidRDefault="00FB1852" w:rsidP="00D836D2">
            <w:pPr>
              <w:pStyle w:val="TAH"/>
              <w:rPr>
                <w:ins w:id="272" w:author="D. Everaere" w:date="2022-10-14T13:35:00Z"/>
                <w:color w:val="000000" w:themeColor="text1"/>
                <w:lang w:eastAsia="en-GB"/>
              </w:rPr>
            </w:pPr>
            <w:ins w:id="273" w:author="D. Everaere" w:date="2022-10-14T13:35:00Z">
              <w:r w:rsidRPr="000870B6">
                <w:rPr>
                  <w:color w:val="000000" w:themeColor="text1"/>
                  <w:lang w:eastAsia="en-GB"/>
                </w:rPr>
                <w:t>(Measurement bandwidth = 1 kHz)</w:t>
              </w:r>
            </w:ins>
          </w:p>
        </w:tc>
      </w:tr>
      <w:tr w:rsidR="00FB1852" w:rsidRPr="000870B6" w14:paraId="6455AC80" w14:textId="77777777" w:rsidTr="00D836D2">
        <w:trPr>
          <w:cantSplit/>
          <w:jc w:val="center"/>
          <w:ins w:id="274" w:author="D. Everaere" w:date="2022-10-14T13:35:00Z"/>
        </w:trPr>
        <w:tc>
          <w:tcPr>
            <w:tcW w:w="1743"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5E2688F" w14:textId="77777777" w:rsidR="00FB1852" w:rsidRPr="000870B6" w:rsidRDefault="00FB1852" w:rsidP="00D836D2">
            <w:pPr>
              <w:pStyle w:val="TAC"/>
              <w:rPr>
                <w:ins w:id="275" w:author="D. Everaere" w:date="2022-10-14T13:35:00Z"/>
                <w:color w:val="000000" w:themeColor="text1"/>
                <w:lang w:eastAsia="en-GB"/>
              </w:rPr>
            </w:pPr>
            <w:ins w:id="276" w:author="D. Everaere" w:date="2022-10-14T13:35:00Z">
              <w:r w:rsidRPr="000870B6">
                <w:rPr>
                  <w:color w:val="000000" w:themeColor="text1"/>
                  <w:lang w:eastAsia="en-GB"/>
                </w:rPr>
                <w:t>54</w:t>
              </w:r>
            </w:ins>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29D1F69D" w14:textId="77777777" w:rsidR="00FB1852" w:rsidRPr="000870B6" w:rsidRDefault="00FB1852" w:rsidP="00D836D2">
            <w:pPr>
              <w:pStyle w:val="TAC"/>
              <w:rPr>
                <w:ins w:id="277" w:author="D. Everaere" w:date="2022-10-14T13:35:00Z"/>
                <w:color w:val="000000" w:themeColor="text1"/>
                <w:lang w:eastAsia="en-GB"/>
              </w:rPr>
            </w:pPr>
            <w:ins w:id="278" w:author="D. Everaere" w:date="2022-10-14T13:35:00Z">
              <w:r w:rsidRPr="000870B6">
                <w:rPr>
                  <w:color w:val="000000" w:themeColor="text1"/>
                  <w:lang w:eastAsia="en-GB"/>
                </w:rPr>
                <w:t xml:space="preserve">1541 - 1559 MHz </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76EEB581" w14:textId="77777777" w:rsidR="00FB1852" w:rsidRPr="000870B6" w:rsidRDefault="00FB1852" w:rsidP="00D836D2">
            <w:pPr>
              <w:pStyle w:val="TAC"/>
              <w:rPr>
                <w:ins w:id="279" w:author="D. Everaere" w:date="2022-10-14T13:35:00Z"/>
                <w:color w:val="000000" w:themeColor="text1"/>
                <w:lang w:eastAsia="en-GB"/>
              </w:rPr>
            </w:pPr>
            <w:ins w:id="280" w:author="D. Everaere" w:date="2022-10-14T13:35:00Z">
              <w:r w:rsidRPr="000870B6">
                <w:rPr>
                  <w:color w:val="000000" w:themeColor="text1"/>
                  <w:lang w:eastAsia="fr-FR"/>
                </w:rPr>
                <w:t>P</w:t>
              </w:r>
              <w:r w:rsidRPr="000870B6">
                <w:rPr>
                  <w:color w:val="000000" w:themeColor="text1"/>
                  <w:vertAlign w:val="subscript"/>
                  <w:lang w:eastAsia="fr-FR"/>
                </w:rPr>
                <w:t xml:space="preserve">EIRP </w:t>
              </w:r>
              <w:r w:rsidRPr="000870B6">
                <w:rPr>
                  <w:color w:val="000000" w:themeColor="text1"/>
                  <w:lang w:eastAsia="fr-FR"/>
                </w:rPr>
                <w:t xml:space="preserve">– 17 </w:t>
              </w:r>
              <w:proofErr w:type="spellStart"/>
              <w:r w:rsidRPr="000870B6">
                <w:rPr>
                  <w:color w:val="000000" w:themeColor="text1"/>
                  <w:lang w:eastAsia="fr-FR"/>
                </w:rPr>
                <w:t>dBi</w:t>
              </w:r>
              <w:proofErr w:type="spellEnd"/>
              <w:r w:rsidRPr="000870B6">
                <w:rPr>
                  <w:color w:val="000000" w:themeColor="text1"/>
                  <w:lang w:eastAsia="fr-FR"/>
                </w:rPr>
                <w:t xml:space="preserve"> + 9 dB</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3EB61937" w14:textId="77777777" w:rsidR="00FB1852" w:rsidRPr="000870B6" w:rsidRDefault="00FB1852" w:rsidP="00D836D2">
            <w:pPr>
              <w:pStyle w:val="TAC"/>
              <w:rPr>
                <w:ins w:id="281" w:author="D. Everaere" w:date="2022-10-14T13:35:00Z"/>
                <w:color w:val="000000" w:themeColor="text1"/>
                <w:lang w:eastAsia="en-GB"/>
              </w:rPr>
            </w:pP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6AF2167D" w14:textId="77777777" w:rsidR="00FB1852" w:rsidRPr="000870B6" w:rsidRDefault="00FB1852" w:rsidP="00D836D2">
            <w:pPr>
              <w:pStyle w:val="TAC"/>
              <w:rPr>
                <w:ins w:id="282" w:author="D. Everaere" w:date="2022-10-14T13:35:00Z"/>
                <w:color w:val="000000" w:themeColor="text1"/>
                <w:lang w:eastAsia="en-GB"/>
              </w:rPr>
            </w:pPr>
            <w:ins w:id="283" w:author="D. Everaere" w:date="2022-10-14T13:35:00Z">
              <w:r w:rsidRPr="000870B6">
                <w:rPr>
                  <w:color w:val="000000" w:themeColor="text1"/>
                  <w:lang w:eastAsia="fr-FR"/>
                </w:rPr>
                <w:t>P</w:t>
              </w:r>
              <w:r w:rsidRPr="000870B6">
                <w:rPr>
                  <w:color w:val="000000" w:themeColor="text1"/>
                  <w:vertAlign w:val="subscript"/>
                  <w:lang w:eastAsia="fr-FR"/>
                </w:rPr>
                <w:t xml:space="preserve">EIRP </w:t>
              </w:r>
              <w:r w:rsidRPr="000870B6">
                <w:rPr>
                  <w:color w:val="000000" w:themeColor="text1"/>
                  <w:lang w:eastAsia="fr-FR"/>
                </w:rPr>
                <w:t xml:space="preserve">– 17 </w:t>
              </w:r>
              <w:proofErr w:type="spellStart"/>
              <w:r w:rsidRPr="000870B6">
                <w:rPr>
                  <w:color w:val="000000" w:themeColor="text1"/>
                  <w:lang w:eastAsia="fr-FR"/>
                </w:rPr>
                <w:t>dBi</w:t>
              </w:r>
              <w:proofErr w:type="spellEnd"/>
              <w:r w:rsidRPr="000870B6">
                <w:rPr>
                  <w:color w:val="000000" w:themeColor="text1"/>
                  <w:lang w:eastAsia="fr-FR"/>
                </w:rPr>
                <w:t xml:space="preserve"> + 9 dB</w:t>
              </w:r>
            </w:ins>
          </w:p>
        </w:tc>
      </w:tr>
      <w:tr w:rsidR="00FB1852" w:rsidRPr="000870B6" w14:paraId="06635D8D" w14:textId="77777777" w:rsidTr="00D836D2">
        <w:trPr>
          <w:cantSplit/>
          <w:jc w:val="center"/>
          <w:ins w:id="284" w:author="D. Everaere" w:date="2022-10-14T13:35:00Z"/>
        </w:trPr>
        <w:tc>
          <w:tcPr>
            <w:tcW w:w="0" w:type="auto"/>
            <w:vMerge/>
            <w:tcBorders>
              <w:top w:val="nil"/>
              <w:left w:val="single" w:sz="8" w:space="0" w:color="000000"/>
              <w:bottom w:val="single" w:sz="8" w:space="0" w:color="000000"/>
              <w:right w:val="single" w:sz="8" w:space="0" w:color="000000"/>
            </w:tcBorders>
            <w:vAlign w:val="center"/>
            <w:hideMark/>
          </w:tcPr>
          <w:p w14:paraId="45C78457" w14:textId="77777777" w:rsidR="00FB1852" w:rsidRPr="00D836D2" w:rsidRDefault="00FB1852" w:rsidP="00D836D2">
            <w:pPr>
              <w:rPr>
                <w:ins w:id="285" w:author="D. Everaere" w:date="2022-10-14T13:35:00Z"/>
                <w:rFonts w:ascii="Arial" w:hAnsi="Arial" w:cs="Arial"/>
                <w:color w:val="000000" w:themeColor="text1"/>
                <w:lang w:eastAsia="en-GB"/>
              </w:rPr>
            </w:pP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122CCF48" w14:textId="77777777" w:rsidR="00FB1852" w:rsidRPr="00D836D2" w:rsidRDefault="00FB1852" w:rsidP="00D836D2">
            <w:pPr>
              <w:pStyle w:val="TAC"/>
              <w:rPr>
                <w:ins w:id="286" w:author="D. Everaere" w:date="2022-10-14T13:35:00Z"/>
                <w:color w:val="000000" w:themeColor="text1"/>
                <w:lang w:eastAsia="en-GB"/>
              </w:rPr>
            </w:pPr>
            <w:ins w:id="287" w:author="D. Everaere" w:date="2022-10-14T13:35:00Z">
              <w:r w:rsidRPr="00D836D2">
                <w:rPr>
                  <w:color w:val="000000" w:themeColor="text1"/>
                  <w:lang w:eastAsia="en-GB"/>
                </w:rPr>
                <w:t>1559 - 1610 MHz</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5C18B02E" w14:textId="77777777" w:rsidR="00FB1852" w:rsidRPr="00D836D2" w:rsidRDefault="00FB1852" w:rsidP="00D836D2">
            <w:pPr>
              <w:pStyle w:val="TAC"/>
              <w:rPr>
                <w:ins w:id="288" w:author="D. Everaere" w:date="2022-10-14T13:35:00Z"/>
                <w:color w:val="000000" w:themeColor="text1"/>
                <w:lang w:eastAsia="en-GB"/>
              </w:rPr>
            </w:pPr>
            <w:ins w:id="289" w:author="D. Everaere" w:date="2022-10-14T13:35:00Z">
              <w:r w:rsidRPr="00D836D2">
                <w:rPr>
                  <w:color w:val="000000" w:themeColor="text1"/>
                  <w:lang w:eastAsia="fr-FR"/>
                </w:rPr>
                <w:t>P</w:t>
              </w:r>
              <w:r w:rsidRPr="00D836D2">
                <w:rPr>
                  <w:color w:val="000000" w:themeColor="text1"/>
                  <w:vertAlign w:val="subscript"/>
                  <w:lang w:eastAsia="fr-FR"/>
                </w:rPr>
                <w:t xml:space="preserve">EIRP </w:t>
              </w:r>
              <w:r w:rsidRPr="00D836D2">
                <w:rPr>
                  <w:color w:val="000000" w:themeColor="text1"/>
                  <w:lang w:eastAsia="fr-FR"/>
                </w:rPr>
                <w:t xml:space="preserve">– 17 </w:t>
              </w:r>
              <w:proofErr w:type="spellStart"/>
              <w:r w:rsidRPr="00D836D2">
                <w:rPr>
                  <w:color w:val="000000" w:themeColor="text1"/>
                  <w:lang w:eastAsia="fr-FR"/>
                </w:rPr>
                <w:t>dBi</w:t>
              </w:r>
              <w:proofErr w:type="spellEnd"/>
              <w:r w:rsidRPr="00D836D2">
                <w:rPr>
                  <w:color w:val="000000" w:themeColor="text1"/>
                  <w:lang w:eastAsia="fr-FR"/>
                </w:rPr>
                <w:t xml:space="preserve"> + 9 dB</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3A2BC94D" w14:textId="77777777" w:rsidR="00FB1852" w:rsidRPr="00D836D2" w:rsidRDefault="00FB1852" w:rsidP="00D836D2">
            <w:pPr>
              <w:pStyle w:val="TAC"/>
              <w:rPr>
                <w:ins w:id="290" w:author="D. Everaere" w:date="2022-10-14T13:35:00Z"/>
                <w:color w:val="000000" w:themeColor="text1"/>
                <w:lang w:eastAsia="en-GB"/>
              </w:rPr>
            </w:pPr>
            <w:ins w:id="291" w:author="D. Everaere" w:date="2022-10-14T13:35:00Z">
              <w:r w:rsidRPr="00D836D2">
                <w:rPr>
                  <w:color w:val="000000" w:themeColor="text1"/>
                  <w:lang w:eastAsia="fr-FR"/>
                </w:rPr>
                <w:t>P</w:t>
              </w:r>
              <w:r w:rsidRPr="00D836D2">
                <w:rPr>
                  <w:color w:val="000000" w:themeColor="text1"/>
                  <w:vertAlign w:val="subscript"/>
                  <w:lang w:eastAsia="fr-FR"/>
                </w:rPr>
                <w:t xml:space="preserve">EIRP </w:t>
              </w:r>
              <w:r w:rsidRPr="00D836D2">
                <w:rPr>
                  <w:color w:val="000000" w:themeColor="text1"/>
                  <w:lang w:eastAsia="fr-FR"/>
                </w:rPr>
                <w:t xml:space="preserve">– 17 </w:t>
              </w:r>
              <w:proofErr w:type="spellStart"/>
              <w:r w:rsidRPr="00D836D2">
                <w:rPr>
                  <w:color w:val="000000" w:themeColor="text1"/>
                  <w:lang w:eastAsia="fr-FR"/>
                </w:rPr>
                <w:t>dBi</w:t>
              </w:r>
              <w:proofErr w:type="spellEnd"/>
              <w:r w:rsidRPr="00D836D2">
                <w:rPr>
                  <w:color w:val="000000" w:themeColor="text1"/>
                  <w:lang w:eastAsia="fr-FR"/>
                </w:rPr>
                <w:t xml:space="preserve"> + 9 dB</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3CD65ABA" w14:textId="77777777" w:rsidR="00FB1852" w:rsidRPr="00D836D2" w:rsidRDefault="00FB1852" w:rsidP="00D836D2">
            <w:pPr>
              <w:pStyle w:val="TAC"/>
              <w:rPr>
                <w:ins w:id="292" w:author="D. Everaere" w:date="2022-10-14T13:35:00Z"/>
                <w:color w:val="000000" w:themeColor="text1"/>
                <w:lang w:eastAsia="en-GB"/>
              </w:rPr>
            </w:pPr>
          </w:p>
        </w:tc>
      </w:tr>
      <w:tr w:rsidR="00FB1852" w:rsidRPr="000870B6" w14:paraId="1A5BF8ED" w14:textId="77777777" w:rsidTr="00D836D2">
        <w:trPr>
          <w:cantSplit/>
          <w:jc w:val="center"/>
          <w:ins w:id="293" w:author="D. Everaere" w:date="2022-10-14T13:35:00Z"/>
        </w:trPr>
        <w:tc>
          <w:tcPr>
            <w:tcW w:w="0" w:type="auto"/>
            <w:vMerge/>
            <w:tcBorders>
              <w:top w:val="nil"/>
              <w:left w:val="single" w:sz="8" w:space="0" w:color="000000"/>
              <w:bottom w:val="single" w:sz="8" w:space="0" w:color="000000"/>
              <w:right w:val="single" w:sz="8" w:space="0" w:color="000000"/>
            </w:tcBorders>
            <w:vAlign w:val="center"/>
            <w:hideMark/>
          </w:tcPr>
          <w:p w14:paraId="2D08A4BE" w14:textId="77777777" w:rsidR="00FB1852" w:rsidRPr="00D836D2" w:rsidRDefault="00FB1852" w:rsidP="00D836D2">
            <w:pPr>
              <w:rPr>
                <w:ins w:id="294" w:author="D. Everaere" w:date="2022-10-14T13:35:00Z"/>
                <w:rFonts w:ascii="Arial" w:hAnsi="Arial" w:cs="Arial"/>
                <w:color w:val="000000" w:themeColor="text1"/>
                <w:lang w:eastAsia="en-GB"/>
              </w:rPr>
            </w:pP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3FA4E18B" w14:textId="77777777" w:rsidR="00FB1852" w:rsidRPr="00D836D2" w:rsidRDefault="00FB1852" w:rsidP="00D836D2">
            <w:pPr>
              <w:pStyle w:val="TAC"/>
              <w:rPr>
                <w:ins w:id="295" w:author="D. Everaere" w:date="2022-10-14T13:35:00Z"/>
                <w:color w:val="000000" w:themeColor="text1"/>
                <w:lang w:eastAsia="en-GB"/>
              </w:rPr>
            </w:pPr>
            <w:ins w:id="296" w:author="D. Everaere" w:date="2022-10-14T13:35:00Z">
              <w:r w:rsidRPr="00D836D2">
                <w:rPr>
                  <w:color w:val="000000" w:themeColor="text1"/>
                  <w:lang w:eastAsia="en-GB"/>
                </w:rPr>
                <w:t>1610 - 1650 MHz</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336D6724" w14:textId="77777777" w:rsidR="00FB1852" w:rsidRPr="00D836D2" w:rsidRDefault="00FB1852" w:rsidP="00D836D2">
            <w:pPr>
              <w:pStyle w:val="TAC"/>
              <w:rPr>
                <w:ins w:id="297" w:author="D. Everaere" w:date="2022-10-14T13:35:00Z"/>
                <w:color w:val="000000" w:themeColor="text1"/>
                <w:lang w:eastAsia="en-GB"/>
              </w:rPr>
            </w:pPr>
            <w:ins w:id="298" w:author="D. Everaere" w:date="2022-10-14T13:35:00Z">
              <w:r w:rsidRPr="00D836D2">
                <w:rPr>
                  <w:color w:val="000000" w:themeColor="text1"/>
                  <w:lang w:eastAsia="fr-FR"/>
                </w:rPr>
                <w:t>P</w:t>
              </w:r>
              <w:r w:rsidRPr="00D836D2">
                <w:rPr>
                  <w:color w:val="000000" w:themeColor="text1"/>
                  <w:vertAlign w:val="subscript"/>
                  <w:lang w:eastAsia="fr-FR"/>
                </w:rPr>
                <w:t xml:space="preserve">EIRP </w:t>
              </w:r>
              <w:r w:rsidRPr="00D836D2">
                <w:rPr>
                  <w:color w:val="000000" w:themeColor="text1"/>
                  <w:lang w:eastAsia="fr-FR"/>
                </w:rPr>
                <w:t xml:space="preserve">– 17 </w:t>
              </w:r>
              <w:proofErr w:type="spellStart"/>
              <w:r w:rsidRPr="00D836D2">
                <w:rPr>
                  <w:color w:val="000000" w:themeColor="text1"/>
                  <w:lang w:eastAsia="fr-FR"/>
                </w:rPr>
                <w:t>dBi</w:t>
              </w:r>
              <w:proofErr w:type="spellEnd"/>
              <w:r w:rsidRPr="00D836D2">
                <w:rPr>
                  <w:color w:val="000000" w:themeColor="text1"/>
                  <w:lang w:eastAsia="fr-FR"/>
                </w:rPr>
                <w:t xml:space="preserve"> + 9 dB</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071A9B29" w14:textId="77777777" w:rsidR="00FB1852" w:rsidRPr="00D836D2" w:rsidRDefault="00FB1852" w:rsidP="00D836D2">
            <w:pPr>
              <w:pStyle w:val="TAC"/>
              <w:rPr>
                <w:ins w:id="299" w:author="D. Everaere" w:date="2022-10-14T13:35:00Z"/>
                <w:color w:val="000000" w:themeColor="text1"/>
                <w:lang w:eastAsia="en-GB"/>
              </w:rPr>
            </w:pPr>
            <w:ins w:id="300" w:author="D. Everaere" w:date="2022-10-14T13:35:00Z">
              <w:r w:rsidRPr="00D836D2">
                <w:rPr>
                  <w:color w:val="000000" w:themeColor="text1"/>
                  <w:lang w:eastAsia="fr-FR"/>
                </w:rPr>
                <w:t>P</w:t>
              </w:r>
              <w:r w:rsidRPr="00D836D2">
                <w:rPr>
                  <w:color w:val="000000" w:themeColor="text1"/>
                  <w:vertAlign w:val="subscript"/>
                  <w:lang w:eastAsia="fr-FR"/>
                </w:rPr>
                <w:t xml:space="preserve">EIRP </w:t>
              </w:r>
              <w:r w:rsidRPr="00D836D2">
                <w:rPr>
                  <w:color w:val="000000" w:themeColor="text1"/>
                  <w:lang w:eastAsia="fr-FR"/>
                </w:rPr>
                <w:t xml:space="preserve">– 17 </w:t>
              </w:r>
              <w:proofErr w:type="spellStart"/>
              <w:r w:rsidRPr="00D836D2">
                <w:rPr>
                  <w:color w:val="000000" w:themeColor="text1"/>
                  <w:lang w:eastAsia="fr-FR"/>
                </w:rPr>
                <w:t>dBi</w:t>
              </w:r>
              <w:proofErr w:type="spellEnd"/>
              <w:r w:rsidRPr="00D836D2">
                <w:rPr>
                  <w:color w:val="000000" w:themeColor="text1"/>
                  <w:lang w:eastAsia="fr-FR"/>
                </w:rPr>
                <w:t xml:space="preserve"> + 9 dB</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22BF2786" w14:textId="77777777" w:rsidR="00FB1852" w:rsidRPr="00D836D2" w:rsidRDefault="00FB1852" w:rsidP="00D836D2">
            <w:pPr>
              <w:pStyle w:val="TAC"/>
              <w:rPr>
                <w:ins w:id="301" w:author="D. Everaere" w:date="2022-10-14T13:35:00Z"/>
                <w:color w:val="000000" w:themeColor="text1"/>
                <w:lang w:eastAsia="en-GB"/>
              </w:rPr>
            </w:pPr>
          </w:p>
        </w:tc>
      </w:tr>
    </w:tbl>
    <w:p w14:paraId="55696D3E" w14:textId="77777777" w:rsidR="00FB1852" w:rsidRPr="005E596C" w:rsidRDefault="00FB1852" w:rsidP="00FB1852">
      <w:pPr>
        <w:rPr>
          <w:ins w:id="302" w:author="D. Everaere" w:date="2022-10-14T13:35:00Z"/>
          <w:color w:val="000000" w:themeColor="text1"/>
          <w:lang w:val="en-US"/>
        </w:rPr>
      </w:pPr>
    </w:p>
    <w:p w14:paraId="4890D8DC" w14:textId="4D84B1E9" w:rsidR="00FB1852" w:rsidRDefault="00FB1852" w:rsidP="00FB1852">
      <w:pPr>
        <w:pStyle w:val="NO"/>
        <w:rPr>
          <w:ins w:id="303" w:author="D. Everaere" w:date="2022-10-14T13:35:00Z"/>
          <w:rFonts w:eastAsiaTheme="minorHAnsi"/>
          <w:i/>
          <w:iCs/>
          <w:lang w:eastAsia="zh-CN"/>
        </w:rPr>
      </w:pPr>
      <w:ins w:id="304" w:author="D. Everaere" w:date="2022-10-14T13:35:00Z">
        <w:r w:rsidRPr="005E596C">
          <w:rPr>
            <w:color w:val="000000" w:themeColor="text1"/>
            <w:lang w:val="en-US"/>
          </w:rPr>
          <w:t xml:space="preserve">Note:   </w:t>
        </w:r>
        <w:r w:rsidRPr="005E596C">
          <w:rPr>
            <w:color w:val="000000" w:themeColor="text1"/>
            <w:lang w:val="en-US"/>
          </w:rPr>
          <w:tab/>
          <w:t>The regiona</w:t>
        </w:r>
        <w:r>
          <w:rPr>
            <w:lang w:val="en-US"/>
          </w:rPr>
          <w:t>l requirements are defined in terms of EIRP (effective isotropic radiated power), which is dependent on both the BS emissions at the antenna connector and the deployment (including antenna gain and feeder loss). The method outlined in annex B1 indicates how the limit in table 6.7.6.4.5.</w:t>
        </w:r>
      </w:ins>
      <w:ins w:id="305" w:author="D. Everaere" w:date="2022-10-14T13:37:00Z">
        <w:r w:rsidR="00FE6D77">
          <w:rPr>
            <w:lang w:val="en-US"/>
          </w:rPr>
          <w:t>3</w:t>
        </w:r>
      </w:ins>
      <w:ins w:id="306" w:author="D. Everaere" w:date="2022-10-14T13:35:00Z">
        <w:r>
          <w:rPr>
            <w:lang w:val="en-US"/>
          </w:rPr>
          <w:t>-1</w:t>
        </w:r>
      </w:ins>
      <w:ins w:id="307" w:author="D. Everaere" w:date="2022-10-14T13:37:00Z">
        <w:r w:rsidR="00FE6D77">
          <w:rPr>
            <w:lang w:val="en-US"/>
          </w:rPr>
          <w:t>1</w:t>
        </w:r>
      </w:ins>
      <w:ins w:id="308" w:author="D. Everaere" w:date="2022-10-14T13:35:00Z">
        <w:r>
          <w:rPr>
            <w:lang w:val="en-US"/>
          </w:rPr>
          <w:t xml:space="preserve"> demonstrates compliance to the regional requirement.</w:t>
        </w:r>
      </w:ins>
    </w:p>
    <w:p w14:paraId="608DDB5C" w14:textId="77777777" w:rsidR="00FB1852" w:rsidRDefault="00FB1852" w:rsidP="00E9410A">
      <w:pPr>
        <w:rPr>
          <w:i/>
          <w:color w:val="0000FF"/>
          <w:lang w:eastAsia="zh-CN"/>
        </w:rPr>
      </w:pPr>
    </w:p>
    <w:p w14:paraId="567E2690" w14:textId="77777777" w:rsidR="00E9410A" w:rsidRDefault="00E9410A" w:rsidP="00E9410A">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09A3496" w14:textId="77777777" w:rsidR="00E9410A" w:rsidRDefault="00E9410A" w:rsidP="00E9410A">
      <w:pPr>
        <w:rPr>
          <w:i/>
          <w:color w:val="0000FF"/>
          <w:lang w:eastAsia="zh-CN"/>
        </w:rPr>
      </w:pPr>
    </w:p>
    <w:p w14:paraId="76E022E6" w14:textId="04383BA5" w:rsidR="00E9410A" w:rsidRDefault="00E9410A" w:rsidP="00E9410A">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9F51546" w14:textId="77777777" w:rsidR="00466CE6" w:rsidRPr="00FE6949" w:rsidRDefault="00466CE6" w:rsidP="00466CE6">
      <w:pPr>
        <w:pStyle w:val="H6"/>
      </w:pPr>
      <w:r w:rsidRPr="00FE6949">
        <w:t>6.7.6.5.5.1</w:t>
      </w:r>
      <w:r w:rsidRPr="00FE6949">
        <w:tab/>
        <w:t>MSR operation</w:t>
      </w:r>
    </w:p>
    <w:p w14:paraId="1A3DCEC3" w14:textId="77777777" w:rsidR="00466CE6" w:rsidRPr="00090C64" w:rsidRDefault="00466CE6" w:rsidP="00466CE6">
      <w:pPr>
        <w:rPr>
          <w:rFonts w:cs="v5.0.0"/>
        </w:rPr>
      </w:pPr>
      <w:r w:rsidRPr="00090C64">
        <w:rPr>
          <w:rFonts w:cs="v5.0.0"/>
        </w:rPr>
        <w:t>These requirements may be applied for the protection of other BS receivers when GSM900, DCS1800, PCS1900, GSM850, CDMA850, UTRA FDD, UTRA TDD, E-UTRA and/or NR BS are co-located with a BS.</w:t>
      </w:r>
    </w:p>
    <w:p w14:paraId="5031C862" w14:textId="77777777" w:rsidR="00466CE6" w:rsidRPr="00090C64" w:rsidRDefault="00466CE6" w:rsidP="00466CE6">
      <w:pPr>
        <w:rPr>
          <w:rFonts w:cs="v5.0.0"/>
        </w:rPr>
      </w:pPr>
      <w:r w:rsidRPr="00090C64">
        <w:rPr>
          <w:rFonts w:cs="v5.0.0"/>
        </w:rPr>
        <w:t>The requirements assume with base stations of the same class.</w:t>
      </w:r>
    </w:p>
    <w:p w14:paraId="20E144A0" w14:textId="77777777" w:rsidR="00466CE6" w:rsidRPr="00090C64" w:rsidRDefault="00466CE6" w:rsidP="00466CE6">
      <w:pPr>
        <w:pStyle w:val="NO"/>
      </w:pPr>
      <w:r w:rsidRPr="00090C64">
        <w:t>NOTE:</w:t>
      </w:r>
      <w:r w:rsidRPr="00090C64">
        <w:tab/>
        <w:t>For co-location with UTRA, the requirements are based on co-location with UTRA FDD or TDD base stations.</w:t>
      </w:r>
    </w:p>
    <w:p w14:paraId="7D126C9D" w14:textId="77777777" w:rsidR="00466CE6" w:rsidRPr="00090C64" w:rsidRDefault="00466CE6" w:rsidP="00466CE6">
      <w:r w:rsidRPr="00090C64">
        <w:t>The requirements are co-location emission requirements are specified as the power sum of the supported polarization(s) at the CLTA conducted output(s).</w:t>
      </w:r>
    </w:p>
    <w:p w14:paraId="46DDAF9B" w14:textId="77777777" w:rsidR="00466CE6" w:rsidRPr="00090C64" w:rsidRDefault="00466CE6" w:rsidP="00466CE6">
      <w:pPr>
        <w:rPr>
          <w:rFonts w:cs="v3.8.0"/>
        </w:rPr>
      </w:pPr>
      <w:r w:rsidRPr="00090C64">
        <w:rPr>
          <w:rFonts w:cs="v5.0.0"/>
        </w:rPr>
        <w:t>The output of the CLTA of any spurious emission shall not exceed</w:t>
      </w:r>
      <w:r w:rsidRPr="00090C64">
        <w:t xml:space="preserve"> the limits of table 6.7.6.5.5.1-1 for a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6.7.6.5.5.1-1 apply for each supported operating band.</w:t>
      </w:r>
    </w:p>
    <w:p w14:paraId="41A6AECA" w14:textId="77777777" w:rsidR="00466CE6" w:rsidRPr="00090C64" w:rsidRDefault="00466CE6" w:rsidP="00466CE6">
      <w:pPr>
        <w:pStyle w:val="TH"/>
      </w:pPr>
      <w:r w:rsidRPr="00090C64">
        <w:t>Table 6.7.6.5.5.1-1: AAS BS OTA Spurious emissions E-UTRA limits for AAS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466CE6" w:rsidRPr="00090C64" w14:paraId="4D3A5447" w14:textId="77777777" w:rsidTr="003623E7">
        <w:trPr>
          <w:cantSplit/>
          <w:jc w:val="center"/>
        </w:trPr>
        <w:tc>
          <w:tcPr>
            <w:tcW w:w="1456" w:type="dxa"/>
          </w:tcPr>
          <w:p w14:paraId="328C6149" w14:textId="77777777" w:rsidR="00466CE6" w:rsidRPr="00090C64" w:rsidRDefault="00466CE6" w:rsidP="003623E7">
            <w:pPr>
              <w:pStyle w:val="TAH"/>
              <w:rPr>
                <w:rFonts w:cs="Arial"/>
                <w:szCs w:val="18"/>
              </w:rPr>
            </w:pPr>
            <w:r w:rsidRPr="00090C64">
              <w:rPr>
                <w:rFonts w:cs="Arial"/>
                <w:szCs w:val="18"/>
              </w:rPr>
              <w:t>Type of co-located BS</w:t>
            </w:r>
          </w:p>
        </w:tc>
        <w:tc>
          <w:tcPr>
            <w:tcW w:w="1749" w:type="dxa"/>
          </w:tcPr>
          <w:p w14:paraId="4E7D088F" w14:textId="77777777" w:rsidR="00466CE6" w:rsidRPr="00090C64" w:rsidRDefault="00466CE6" w:rsidP="003623E7">
            <w:pPr>
              <w:pStyle w:val="TAH"/>
              <w:rPr>
                <w:rFonts w:cs="Arial"/>
                <w:szCs w:val="18"/>
              </w:rPr>
            </w:pPr>
            <w:r w:rsidRPr="00090C64">
              <w:rPr>
                <w:rFonts w:cs="Arial"/>
                <w:szCs w:val="18"/>
              </w:rPr>
              <w:t>Frequency range for co-location requirement</w:t>
            </w:r>
          </w:p>
        </w:tc>
        <w:tc>
          <w:tcPr>
            <w:tcW w:w="1066" w:type="dxa"/>
          </w:tcPr>
          <w:p w14:paraId="2DBE2407" w14:textId="77777777" w:rsidR="00466CE6" w:rsidRPr="00090C64" w:rsidRDefault="00466CE6" w:rsidP="003623E7">
            <w:pPr>
              <w:pStyle w:val="TAH"/>
              <w:rPr>
                <w:rFonts w:cs="Arial"/>
                <w:szCs w:val="18"/>
              </w:rPr>
            </w:pPr>
            <w:r w:rsidRPr="00090C64">
              <w:rPr>
                <w:rFonts w:cs="Arial"/>
                <w:szCs w:val="18"/>
              </w:rPr>
              <w:t>Maximum Level</w:t>
            </w:r>
          </w:p>
          <w:p w14:paraId="7278DE5B" w14:textId="77777777" w:rsidR="00466CE6" w:rsidRPr="00090C64" w:rsidRDefault="00466CE6" w:rsidP="003623E7">
            <w:pPr>
              <w:pStyle w:val="TAH"/>
              <w:rPr>
                <w:rFonts w:cs="Arial"/>
                <w:szCs w:val="18"/>
              </w:rPr>
            </w:pPr>
            <w:r w:rsidRPr="00090C64">
              <w:rPr>
                <w:rFonts w:cs="Arial"/>
                <w:szCs w:val="18"/>
              </w:rPr>
              <w:t>(WA-BS)</w:t>
            </w:r>
          </w:p>
        </w:tc>
        <w:tc>
          <w:tcPr>
            <w:tcW w:w="1134" w:type="dxa"/>
          </w:tcPr>
          <w:p w14:paraId="21F743A5" w14:textId="77777777" w:rsidR="00466CE6" w:rsidRPr="00090C64" w:rsidRDefault="00466CE6" w:rsidP="003623E7">
            <w:pPr>
              <w:pStyle w:val="TAH"/>
              <w:rPr>
                <w:rFonts w:cs="Arial"/>
                <w:szCs w:val="18"/>
              </w:rPr>
            </w:pPr>
            <w:r w:rsidRPr="00090C64">
              <w:rPr>
                <w:rFonts w:cs="Arial"/>
                <w:szCs w:val="18"/>
              </w:rPr>
              <w:t>Maximum Level</w:t>
            </w:r>
          </w:p>
          <w:p w14:paraId="25EACAB7" w14:textId="77777777" w:rsidR="00466CE6" w:rsidRPr="00090C64" w:rsidRDefault="00466CE6" w:rsidP="003623E7">
            <w:pPr>
              <w:pStyle w:val="TAH"/>
              <w:rPr>
                <w:rFonts w:cs="Arial"/>
                <w:szCs w:val="18"/>
              </w:rPr>
            </w:pPr>
            <w:r w:rsidRPr="00090C64">
              <w:rPr>
                <w:rFonts w:cs="Arial"/>
                <w:szCs w:val="18"/>
              </w:rPr>
              <w:t>(MR-BS)</w:t>
            </w:r>
          </w:p>
        </w:tc>
        <w:tc>
          <w:tcPr>
            <w:tcW w:w="1134" w:type="dxa"/>
          </w:tcPr>
          <w:p w14:paraId="3B6F83AE" w14:textId="77777777" w:rsidR="00466CE6" w:rsidRPr="00090C64" w:rsidRDefault="00466CE6" w:rsidP="003623E7">
            <w:pPr>
              <w:pStyle w:val="TAH"/>
              <w:rPr>
                <w:rFonts w:cs="Arial"/>
                <w:szCs w:val="18"/>
              </w:rPr>
            </w:pPr>
            <w:r w:rsidRPr="00090C64">
              <w:rPr>
                <w:rFonts w:cs="Arial"/>
                <w:szCs w:val="18"/>
              </w:rPr>
              <w:t>Maximum Level</w:t>
            </w:r>
          </w:p>
          <w:p w14:paraId="401B82B4" w14:textId="77777777" w:rsidR="00466CE6" w:rsidRPr="00090C64" w:rsidRDefault="00466CE6" w:rsidP="003623E7">
            <w:pPr>
              <w:pStyle w:val="TAH"/>
              <w:rPr>
                <w:rFonts w:cs="Arial"/>
                <w:szCs w:val="18"/>
              </w:rPr>
            </w:pPr>
            <w:r w:rsidRPr="00090C64">
              <w:rPr>
                <w:rFonts w:cs="Arial"/>
                <w:szCs w:val="18"/>
              </w:rPr>
              <w:t>(LA-BS)</w:t>
            </w:r>
          </w:p>
        </w:tc>
        <w:tc>
          <w:tcPr>
            <w:tcW w:w="1417" w:type="dxa"/>
          </w:tcPr>
          <w:p w14:paraId="7A71FAB8" w14:textId="77777777" w:rsidR="00466CE6" w:rsidRPr="00090C64" w:rsidRDefault="00466CE6" w:rsidP="003623E7">
            <w:pPr>
              <w:pStyle w:val="TAH"/>
              <w:rPr>
                <w:rFonts w:cs="Arial"/>
                <w:szCs w:val="18"/>
              </w:rPr>
            </w:pPr>
            <w:r w:rsidRPr="00090C64">
              <w:rPr>
                <w:rFonts w:cs="Arial"/>
                <w:szCs w:val="18"/>
              </w:rPr>
              <w:t>Measurement Bandwidth</w:t>
            </w:r>
          </w:p>
        </w:tc>
        <w:tc>
          <w:tcPr>
            <w:tcW w:w="1701" w:type="dxa"/>
          </w:tcPr>
          <w:p w14:paraId="01AC620E" w14:textId="77777777" w:rsidR="00466CE6" w:rsidRPr="00090C64" w:rsidRDefault="00466CE6" w:rsidP="003623E7">
            <w:pPr>
              <w:pStyle w:val="TAH"/>
              <w:rPr>
                <w:rFonts w:cs="Arial"/>
                <w:szCs w:val="18"/>
              </w:rPr>
            </w:pPr>
            <w:r w:rsidRPr="00090C64">
              <w:rPr>
                <w:rFonts w:cs="Arial"/>
                <w:szCs w:val="18"/>
              </w:rPr>
              <w:t>Note</w:t>
            </w:r>
          </w:p>
        </w:tc>
      </w:tr>
      <w:tr w:rsidR="00466CE6" w:rsidRPr="00090C64" w14:paraId="3FB62DBC" w14:textId="77777777" w:rsidTr="003623E7">
        <w:trPr>
          <w:cantSplit/>
          <w:jc w:val="center"/>
        </w:trPr>
        <w:tc>
          <w:tcPr>
            <w:tcW w:w="1456" w:type="dxa"/>
          </w:tcPr>
          <w:p w14:paraId="51C0138B" w14:textId="77777777" w:rsidR="00466CE6" w:rsidRPr="00090C64" w:rsidRDefault="00466CE6" w:rsidP="003623E7">
            <w:pPr>
              <w:pStyle w:val="TAC"/>
            </w:pPr>
            <w:r w:rsidRPr="00090C64">
              <w:t>GSM900</w:t>
            </w:r>
          </w:p>
        </w:tc>
        <w:tc>
          <w:tcPr>
            <w:tcW w:w="1749" w:type="dxa"/>
          </w:tcPr>
          <w:p w14:paraId="50BA8D9E" w14:textId="77777777" w:rsidR="00466CE6" w:rsidRPr="00090C64" w:rsidRDefault="00466CE6" w:rsidP="003623E7">
            <w:pPr>
              <w:pStyle w:val="TAC"/>
            </w:pPr>
            <w:r w:rsidRPr="00090C64">
              <w:t>876-915 MHz</w:t>
            </w:r>
          </w:p>
        </w:tc>
        <w:tc>
          <w:tcPr>
            <w:tcW w:w="1066" w:type="dxa"/>
          </w:tcPr>
          <w:p w14:paraId="1FD7C33D" w14:textId="77777777" w:rsidR="00466CE6" w:rsidRPr="00090C64" w:rsidRDefault="00466CE6" w:rsidP="003623E7">
            <w:pPr>
              <w:pStyle w:val="TAC"/>
            </w:pPr>
            <w:r w:rsidRPr="00090C64">
              <w:t>-115.9 dBm</w:t>
            </w:r>
          </w:p>
        </w:tc>
        <w:tc>
          <w:tcPr>
            <w:tcW w:w="1134" w:type="dxa"/>
          </w:tcPr>
          <w:p w14:paraId="3369B0A9" w14:textId="77777777" w:rsidR="00466CE6" w:rsidRPr="00090C64" w:rsidRDefault="00466CE6" w:rsidP="003623E7">
            <w:pPr>
              <w:pStyle w:val="TAC"/>
            </w:pPr>
            <w:r w:rsidRPr="00090C64">
              <w:t>-108.9 dBm</w:t>
            </w:r>
          </w:p>
        </w:tc>
        <w:tc>
          <w:tcPr>
            <w:tcW w:w="1134" w:type="dxa"/>
          </w:tcPr>
          <w:p w14:paraId="78AB1164" w14:textId="77777777" w:rsidR="00466CE6" w:rsidRPr="00090C64" w:rsidRDefault="00466CE6" w:rsidP="003623E7">
            <w:pPr>
              <w:pStyle w:val="TAC"/>
            </w:pPr>
            <w:r w:rsidRPr="00090C64">
              <w:t>-105.9 dBm</w:t>
            </w:r>
          </w:p>
        </w:tc>
        <w:tc>
          <w:tcPr>
            <w:tcW w:w="1417" w:type="dxa"/>
          </w:tcPr>
          <w:p w14:paraId="55C72CE7" w14:textId="77777777" w:rsidR="00466CE6" w:rsidRPr="00090C64" w:rsidRDefault="00466CE6" w:rsidP="003623E7">
            <w:pPr>
              <w:pStyle w:val="TAC"/>
            </w:pPr>
            <w:r w:rsidRPr="00090C64">
              <w:t>100 kHz</w:t>
            </w:r>
          </w:p>
        </w:tc>
        <w:tc>
          <w:tcPr>
            <w:tcW w:w="1701" w:type="dxa"/>
          </w:tcPr>
          <w:p w14:paraId="55127242" w14:textId="77777777" w:rsidR="00466CE6" w:rsidRPr="00090C64" w:rsidRDefault="00466CE6" w:rsidP="003623E7">
            <w:pPr>
              <w:pStyle w:val="TAC"/>
            </w:pPr>
          </w:p>
        </w:tc>
      </w:tr>
      <w:tr w:rsidR="00466CE6" w:rsidRPr="00090C64" w14:paraId="4ACC7AC9" w14:textId="77777777" w:rsidTr="003623E7">
        <w:trPr>
          <w:cantSplit/>
          <w:jc w:val="center"/>
        </w:trPr>
        <w:tc>
          <w:tcPr>
            <w:tcW w:w="1456" w:type="dxa"/>
          </w:tcPr>
          <w:p w14:paraId="4B056461" w14:textId="77777777" w:rsidR="00466CE6" w:rsidRPr="00090C64" w:rsidRDefault="00466CE6" w:rsidP="003623E7">
            <w:pPr>
              <w:pStyle w:val="TAC"/>
            </w:pPr>
            <w:r w:rsidRPr="00090C64">
              <w:t>DCS1800</w:t>
            </w:r>
          </w:p>
        </w:tc>
        <w:tc>
          <w:tcPr>
            <w:tcW w:w="1749" w:type="dxa"/>
          </w:tcPr>
          <w:p w14:paraId="28E8CA56" w14:textId="77777777" w:rsidR="00466CE6" w:rsidRPr="00090C64" w:rsidRDefault="00466CE6" w:rsidP="003623E7">
            <w:pPr>
              <w:pStyle w:val="TAC"/>
            </w:pPr>
            <w:r w:rsidRPr="00090C64">
              <w:t>1710 - 1785 MHz</w:t>
            </w:r>
          </w:p>
        </w:tc>
        <w:tc>
          <w:tcPr>
            <w:tcW w:w="1066" w:type="dxa"/>
          </w:tcPr>
          <w:p w14:paraId="05A70AB4" w14:textId="77777777" w:rsidR="00466CE6" w:rsidRPr="00090C64" w:rsidRDefault="00466CE6" w:rsidP="003623E7">
            <w:pPr>
              <w:pStyle w:val="TAC"/>
            </w:pPr>
            <w:r w:rsidRPr="00090C64">
              <w:t>-115.9 dBm</w:t>
            </w:r>
          </w:p>
        </w:tc>
        <w:tc>
          <w:tcPr>
            <w:tcW w:w="1134" w:type="dxa"/>
          </w:tcPr>
          <w:p w14:paraId="74525D79" w14:textId="77777777" w:rsidR="00466CE6" w:rsidRPr="00090C64" w:rsidRDefault="00466CE6" w:rsidP="003623E7">
            <w:pPr>
              <w:pStyle w:val="TAC"/>
            </w:pPr>
            <w:r w:rsidRPr="00090C64">
              <w:t>-108.9 dBm</w:t>
            </w:r>
          </w:p>
        </w:tc>
        <w:tc>
          <w:tcPr>
            <w:tcW w:w="1134" w:type="dxa"/>
          </w:tcPr>
          <w:p w14:paraId="16D8F31B" w14:textId="77777777" w:rsidR="00466CE6" w:rsidRPr="00090C64" w:rsidRDefault="00466CE6" w:rsidP="003623E7">
            <w:pPr>
              <w:pStyle w:val="TAC"/>
            </w:pPr>
            <w:r w:rsidRPr="00090C64">
              <w:t>-105.9 dBm</w:t>
            </w:r>
          </w:p>
        </w:tc>
        <w:tc>
          <w:tcPr>
            <w:tcW w:w="1417" w:type="dxa"/>
          </w:tcPr>
          <w:p w14:paraId="1BF307EF" w14:textId="77777777" w:rsidR="00466CE6" w:rsidRPr="00090C64" w:rsidRDefault="00466CE6" w:rsidP="003623E7">
            <w:pPr>
              <w:pStyle w:val="TAC"/>
            </w:pPr>
            <w:r w:rsidRPr="00090C64">
              <w:t>100 kHz</w:t>
            </w:r>
          </w:p>
        </w:tc>
        <w:tc>
          <w:tcPr>
            <w:tcW w:w="1701" w:type="dxa"/>
          </w:tcPr>
          <w:p w14:paraId="55842D58" w14:textId="77777777" w:rsidR="00466CE6" w:rsidRPr="00090C64" w:rsidRDefault="00466CE6" w:rsidP="003623E7">
            <w:pPr>
              <w:pStyle w:val="TAC"/>
            </w:pPr>
          </w:p>
        </w:tc>
      </w:tr>
      <w:tr w:rsidR="00466CE6" w:rsidRPr="00090C64" w14:paraId="4B0CAFC9" w14:textId="77777777" w:rsidTr="003623E7">
        <w:trPr>
          <w:cantSplit/>
          <w:jc w:val="center"/>
        </w:trPr>
        <w:tc>
          <w:tcPr>
            <w:tcW w:w="1456" w:type="dxa"/>
          </w:tcPr>
          <w:p w14:paraId="218F477D" w14:textId="77777777" w:rsidR="00466CE6" w:rsidRPr="00090C64" w:rsidRDefault="00466CE6" w:rsidP="003623E7">
            <w:pPr>
              <w:pStyle w:val="TAC"/>
            </w:pPr>
            <w:r w:rsidRPr="00090C64">
              <w:t>PCS1900</w:t>
            </w:r>
          </w:p>
        </w:tc>
        <w:tc>
          <w:tcPr>
            <w:tcW w:w="1749" w:type="dxa"/>
          </w:tcPr>
          <w:p w14:paraId="10B6516B" w14:textId="77777777" w:rsidR="00466CE6" w:rsidRPr="00090C64" w:rsidRDefault="00466CE6" w:rsidP="003623E7">
            <w:pPr>
              <w:pStyle w:val="TAC"/>
            </w:pPr>
            <w:r w:rsidRPr="00090C64">
              <w:t>1850 - 1910 MHz</w:t>
            </w:r>
          </w:p>
        </w:tc>
        <w:tc>
          <w:tcPr>
            <w:tcW w:w="1066" w:type="dxa"/>
          </w:tcPr>
          <w:p w14:paraId="3D5E2287" w14:textId="77777777" w:rsidR="00466CE6" w:rsidRPr="00090C64" w:rsidRDefault="00466CE6" w:rsidP="003623E7">
            <w:pPr>
              <w:pStyle w:val="TAC"/>
            </w:pPr>
            <w:r w:rsidRPr="00090C64">
              <w:t>-115.9 dBm</w:t>
            </w:r>
          </w:p>
        </w:tc>
        <w:tc>
          <w:tcPr>
            <w:tcW w:w="1134" w:type="dxa"/>
          </w:tcPr>
          <w:p w14:paraId="5F5F78C5" w14:textId="77777777" w:rsidR="00466CE6" w:rsidRPr="00090C64" w:rsidRDefault="00466CE6" w:rsidP="003623E7">
            <w:pPr>
              <w:pStyle w:val="TAC"/>
            </w:pPr>
            <w:r w:rsidRPr="00090C64">
              <w:t>-108.9 dBm</w:t>
            </w:r>
          </w:p>
        </w:tc>
        <w:tc>
          <w:tcPr>
            <w:tcW w:w="1134" w:type="dxa"/>
          </w:tcPr>
          <w:p w14:paraId="6CA914B3" w14:textId="77777777" w:rsidR="00466CE6" w:rsidRPr="00090C64" w:rsidRDefault="00466CE6" w:rsidP="003623E7">
            <w:pPr>
              <w:pStyle w:val="TAC"/>
            </w:pPr>
            <w:r w:rsidRPr="00090C64">
              <w:t>-105.9 dBm</w:t>
            </w:r>
          </w:p>
        </w:tc>
        <w:tc>
          <w:tcPr>
            <w:tcW w:w="1417" w:type="dxa"/>
          </w:tcPr>
          <w:p w14:paraId="2D8C0FE3" w14:textId="77777777" w:rsidR="00466CE6" w:rsidRPr="00090C64" w:rsidRDefault="00466CE6" w:rsidP="003623E7">
            <w:pPr>
              <w:pStyle w:val="TAC"/>
            </w:pPr>
            <w:r w:rsidRPr="00090C64">
              <w:t>100 kHz</w:t>
            </w:r>
          </w:p>
        </w:tc>
        <w:tc>
          <w:tcPr>
            <w:tcW w:w="1701" w:type="dxa"/>
          </w:tcPr>
          <w:p w14:paraId="714A50DA" w14:textId="77777777" w:rsidR="00466CE6" w:rsidRPr="00090C64" w:rsidRDefault="00466CE6" w:rsidP="003623E7">
            <w:pPr>
              <w:pStyle w:val="TAC"/>
            </w:pPr>
          </w:p>
        </w:tc>
      </w:tr>
      <w:tr w:rsidR="00466CE6" w:rsidRPr="00090C64" w14:paraId="1F618CFD" w14:textId="77777777" w:rsidTr="003623E7">
        <w:trPr>
          <w:cantSplit/>
          <w:jc w:val="center"/>
        </w:trPr>
        <w:tc>
          <w:tcPr>
            <w:tcW w:w="1456" w:type="dxa"/>
          </w:tcPr>
          <w:p w14:paraId="40C07DC6" w14:textId="77777777" w:rsidR="00466CE6" w:rsidRPr="00090C64" w:rsidRDefault="00466CE6" w:rsidP="003623E7">
            <w:pPr>
              <w:pStyle w:val="TAC"/>
            </w:pPr>
            <w:r w:rsidRPr="00090C64">
              <w:t>GSM850 or CDMA850</w:t>
            </w:r>
          </w:p>
        </w:tc>
        <w:tc>
          <w:tcPr>
            <w:tcW w:w="1749" w:type="dxa"/>
          </w:tcPr>
          <w:p w14:paraId="33A5E0E8" w14:textId="77777777" w:rsidR="00466CE6" w:rsidRPr="00090C64" w:rsidRDefault="00466CE6" w:rsidP="003623E7">
            <w:pPr>
              <w:pStyle w:val="TAC"/>
            </w:pPr>
            <w:r w:rsidRPr="00090C64">
              <w:t>824 - 849 MHz</w:t>
            </w:r>
          </w:p>
        </w:tc>
        <w:tc>
          <w:tcPr>
            <w:tcW w:w="1066" w:type="dxa"/>
          </w:tcPr>
          <w:p w14:paraId="7DB20529" w14:textId="77777777" w:rsidR="00466CE6" w:rsidRPr="00090C64" w:rsidRDefault="00466CE6" w:rsidP="003623E7">
            <w:pPr>
              <w:pStyle w:val="TAC"/>
            </w:pPr>
            <w:r w:rsidRPr="00090C64">
              <w:t>-115.9 dBm</w:t>
            </w:r>
          </w:p>
        </w:tc>
        <w:tc>
          <w:tcPr>
            <w:tcW w:w="1134" w:type="dxa"/>
          </w:tcPr>
          <w:p w14:paraId="317CF0C7" w14:textId="77777777" w:rsidR="00466CE6" w:rsidRPr="00090C64" w:rsidRDefault="00466CE6" w:rsidP="003623E7">
            <w:pPr>
              <w:pStyle w:val="TAC"/>
            </w:pPr>
            <w:r w:rsidRPr="00090C64">
              <w:t>-108.9 dBm</w:t>
            </w:r>
          </w:p>
        </w:tc>
        <w:tc>
          <w:tcPr>
            <w:tcW w:w="1134" w:type="dxa"/>
          </w:tcPr>
          <w:p w14:paraId="212DD7F0" w14:textId="77777777" w:rsidR="00466CE6" w:rsidRPr="00090C64" w:rsidRDefault="00466CE6" w:rsidP="003623E7">
            <w:pPr>
              <w:pStyle w:val="TAC"/>
            </w:pPr>
            <w:r w:rsidRPr="00090C64">
              <w:t>-105.9 dBm</w:t>
            </w:r>
          </w:p>
        </w:tc>
        <w:tc>
          <w:tcPr>
            <w:tcW w:w="1417" w:type="dxa"/>
          </w:tcPr>
          <w:p w14:paraId="76C1DD43" w14:textId="77777777" w:rsidR="00466CE6" w:rsidRPr="00090C64" w:rsidRDefault="00466CE6" w:rsidP="003623E7">
            <w:pPr>
              <w:pStyle w:val="TAC"/>
            </w:pPr>
            <w:r w:rsidRPr="00090C64">
              <w:t>100 kHz</w:t>
            </w:r>
          </w:p>
        </w:tc>
        <w:tc>
          <w:tcPr>
            <w:tcW w:w="1701" w:type="dxa"/>
          </w:tcPr>
          <w:p w14:paraId="065253B2" w14:textId="77777777" w:rsidR="00466CE6" w:rsidRPr="00090C64" w:rsidRDefault="00466CE6" w:rsidP="003623E7">
            <w:pPr>
              <w:pStyle w:val="TAC"/>
            </w:pPr>
          </w:p>
        </w:tc>
      </w:tr>
      <w:tr w:rsidR="00466CE6" w:rsidRPr="00090C64" w14:paraId="7E93BE7D" w14:textId="77777777" w:rsidTr="003623E7">
        <w:trPr>
          <w:cantSplit/>
          <w:jc w:val="center"/>
        </w:trPr>
        <w:tc>
          <w:tcPr>
            <w:tcW w:w="1456" w:type="dxa"/>
          </w:tcPr>
          <w:p w14:paraId="7C6A77A9" w14:textId="77777777" w:rsidR="00466CE6" w:rsidRPr="00090C64" w:rsidRDefault="00466CE6" w:rsidP="003623E7">
            <w:pPr>
              <w:pStyle w:val="TAC"/>
            </w:pPr>
            <w:r w:rsidRPr="00090C64">
              <w:t>UTRA FDD Band I or E-UTRA Band 1 or NR Band n1</w:t>
            </w:r>
          </w:p>
        </w:tc>
        <w:tc>
          <w:tcPr>
            <w:tcW w:w="1749" w:type="dxa"/>
          </w:tcPr>
          <w:p w14:paraId="1B7D7F9D" w14:textId="77777777" w:rsidR="00466CE6" w:rsidRPr="00090C64" w:rsidRDefault="00466CE6" w:rsidP="003623E7">
            <w:pPr>
              <w:pStyle w:val="TAC"/>
              <w:rPr>
                <w:lang w:eastAsia="zh-CN"/>
              </w:rPr>
            </w:pPr>
            <w:r w:rsidRPr="00090C64">
              <w:t>1920 - 1980 MHz</w:t>
            </w:r>
          </w:p>
          <w:p w14:paraId="38956F32" w14:textId="77777777" w:rsidR="00466CE6" w:rsidRPr="00090C64" w:rsidRDefault="00466CE6" w:rsidP="003623E7">
            <w:pPr>
              <w:pStyle w:val="TAC"/>
              <w:rPr>
                <w:lang w:eastAsia="zh-CN"/>
              </w:rPr>
            </w:pPr>
          </w:p>
        </w:tc>
        <w:tc>
          <w:tcPr>
            <w:tcW w:w="1066" w:type="dxa"/>
          </w:tcPr>
          <w:p w14:paraId="57D79DBD" w14:textId="77777777" w:rsidR="00466CE6" w:rsidRPr="00090C64" w:rsidRDefault="00466CE6" w:rsidP="003623E7">
            <w:pPr>
              <w:pStyle w:val="TAC"/>
            </w:pPr>
            <w:r w:rsidRPr="00090C64">
              <w:t>-113.9 dBm</w:t>
            </w:r>
          </w:p>
        </w:tc>
        <w:tc>
          <w:tcPr>
            <w:tcW w:w="1134" w:type="dxa"/>
          </w:tcPr>
          <w:p w14:paraId="05CB4DEE" w14:textId="77777777" w:rsidR="00466CE6" w:rsidRPr="00090C64" w:rsidRDefault="00466CE6" w:rsidP="003623E7">
            <w:pPr>
              <w:pStyle w:val="TAC"/>
            </w:pPr>
            <w:r w:rsidRPr="00090C64">
              <w:t>-108.9 dBm</w:t>
            </w:r>
          </w:p>
        </w:tc>
        <w:tc>
          <w:tcPr>
            <w:tcW w:w="1134" w:type="dxa"/>
          </w:tcPr>
          <w:p w14:paraId="63795703" w14:textId="77777777" w:rsidR="00466CE6" w:rsidRPr="00090C64" w:rsidRDefault="00466CE6" w:rsidP="003623E7">
            <w:pPr>
              <w:pStyle w:val="TAC"/>
            </w:pPr>
            <w:r w:rsidRPr="00090C64">
              <w:t>-105.9 dBm</w:t>
            </w:r>
          </w:p>
        </w:tc>
        <w:tc>
          <w:tcPr>
            <w:tcW w:w="1417" w:type="dxa"/>
          </w:tcPr>
          <w:p w14:paraId="410BE6BB" w14:textId="77777777" w:rsidR="00466CE6" w:rsidRPr="00090C64" w:rsidRDefault="00466CE6" w:rsidP="003623E7">
            <w:pPr>
              <w:pStyle w:val="TAC"/>
            </w:pPr>
            <w:r w:rsidRPr="00090C64">
              <w:t>100 kHz</w:t>
            </w:r>
          </w:p>
        </w:tc>
        <w:tc>
          <w:tcPr>
            <w:tcW w:w="1701" w:type="dxa"/>
          </w:tcPr>
          <w:p w14:paraId="009F6935" w14:textId="77777777" w:rsidR="00466CE6" w:rsidRPr="00090C64" w:rsidRDefault="00466CE6" w:rsidP="003623E7">
            <w:pPr>
              <w:pStyle w:val="TAC"/>
            </w:pPr>
          </w:p>
        </w:tc>
      </w:tr>
      <w:tr w:rsidR="00466CE6" w:rsidRPr="00090C64" w14:paraId="0194B43E" w14:textId="77777777" w:rsidTr="003623E7">
        <w:trPr>
          <w:cantSplit/>
          <w:jc w:val="center"/>
        </w:trPr>
        <w:tc>
          <w:tcPr>
            <w:tcW w:w="1456" w:type="dxa"/>
          </w:tcPr>
          <w:p w14:paraId="04FFB002" w14:textId="77777777" w:rsidR="00466CE6" w:rsidRPr="00090C64" w:rsidRDefault="00466CE6" w:rsidP="003623E7">
            <w:pPr>
              <w:pStyle w:val="TAC"/>
            </w:pPr>
            <w:r w:rsidRPr="00090C64">
              <w:t>UTRA FDD Band II or E-UTRA Band 2 or NR Band n2</w:t>
            </w:r>
          </w:p>
        </w:tc>
        <w:tc>
          <w:tcPr>
            <w:tcW w:w="1749" w:type="dxa"/>
          </w:tcPr>
          <w:p w14:paraId="600FFFA3" w14:textId="77777777" w:rsidR="00466CE6" w:rsidRPr="00090C64" w:rsidRDefault="00466CE6" w:rsidP="003623E7">
            <w:pPr>
              <w:pStyle w:val="TAC"/>
              <w:rPr>
                <w:lang w:eastAsia="zh-CN"/>
              </w:rPr>
            </w:pPr>
            <w:r w:rsidRPr="00090C64">
              <w:t>1850 - 1910 MHz</w:t>
            </w:r>
          </w:p>
          <w:p w14:paraId="60CEF1EB" w14:textId="77777777" w:rsidR="00466CE6" w:rsidRPr="00090C64" w:rsidRDefault="00466CE6" w:rsidP="003623E7">
            <w:pPr>
              <w:pStyle w:val="TAC"/>
              <w:rPr>
                <w:lang w:eastAsia="zh-CN"/>
              </w:rPr>
            </w:pPr>
          </w:p>
        </w:tc>
        <w:tc>
          <w:tcPr>
            <w:tcW w:w="1066" w:type="dxa"/>
          </w:tcPr>
          <w:p w14:paraId="7E23BF2D" w14:textId="77777777" w:rsidR="00466CE6" w:rsidRPr="00090C64" w:rsidRDefault="00466CE6" w:rsidP="003623E7">
            <w:pPr>
              <w:pStyle w:val="TAC"/>
            </w:pPr>
            <w:r w:rsidRPr="00090C64">
              <w:t>-113.9 dBm</w:t>
            </w:r>
          </w:p>
        </w:tc>
        <w:tc>
          <w:tcPr>
            <w:tcW w:w="1134" w:type="dxa"/>
          </w:tcPr>
          <w:p w14:paraId="3C6A1663" w14:textId="77777777" w:rsidR="00466CE6" w:rsidRPr="00090C64" w:rsidRDefault="00466CE6" w:rsidP="003623E7">
            <w:pPr>
              <w:pStyle w:val="TAC"/>
            </w:pPr>
            <w:r w:rsidRPr="00090C64">
              <w:t>-108.9 dBm</w:t>
            </w:r>
          </w:p>
        </w:tc>
        <w:tc>
          <w:tcPr>
            <w:tcW w:w="1134" w:type="dxa"/>
          </w:tcPr>
          <w:p w14:paraId="4CE9A350" w14:textId="77777777" w:rsidR="00466CE6" w:rsidRPr="00090C64" w:rsidRDefault="00466CE6" w:rsidP="003623E7">
            <w:pPr>
              <w:pStyle w:val="TAC"/>
            </w:pPr>
            <w:r w:rsidRPr="00090C64">
              <w:t>-105.9 dBm</w:t>
            </w:r>
          </w:p>
        </w:tc>
        <w:tc>
          <w:tcPr>
            <w:tcW w:w="1417" w:type="dxa"/>
          </w:tcPr>
          <w:p w14:paraId="3A2B1B9D" w14:textId="77777777" w:rsidR="00466CE6" w:rsidRPr="00090C64" w:rsidRDefault="00466CE6" w:rsidP="003623E7">
            <w:pPr>
              <w:pStyle w:val="TAC"/>
            </w:pPr>
            <w:r w:rsidRPr="00090C64">
              <w:t>100 kHz</w:t>
            </w:r>
          </w:p>
        </w:tc>
        <w:tc>
          <w:tcPr>
            <w:tcW w:w="1701" w:type="dxa"/>
          </w:tcPr>
          <w:p w14:paraId="22CF30ED" w14:textId="77777777" w:rsidR="00466CE6" w:rsidRPr="00090C64" w:rsidRDefault="00466CE6" w:rsidP="003623E7">
            <w:pPr>
              <w:pStyle w:val="TAC"/>
            </w:pPr>
          </w:p>
        </w:tc>
      </w:tr>
      <w:tr w:rsidR="00466CE6" w:rsidRPr="00090C64" w14:paraId="437BC043" w14:textId="77777777" w:rsidTr="003623E7">
        <w:trPr>
          <w:cantSplit/>
          <w:jc w:val="center"/>
        </w:trPr>
        <w:tc>
          <w:tcPr>
            <w:tcW w:w="1456" w:type="dxa"/>
          </w:tcPr>
          <w:p w14:paraId="40D34E38" w14:textId="77777777" w:rsidR="00466CE6" w:rsidRPr="00090C64" w:rsidRDefault="00466CE6" w:rsidP="003623E7">
            <w:pPr>
              <w:pStyle w:val="TAC"/>
            </w:pPr>
            <w:r w:rsidRPr="00090C64">
              <w:t>UTRA FDD Band III or E-UTRA Band 3 or NR Band n3</w:t>
            </w:r>
          </w:p>
        </w:tc>
        <w:tc>
          <w:tcPr>
            <w:tcW w:w="1749" w:type="dxa"/>
          </w:tcPr>
          <w:p w14:paraId="056C8DD2" w14:textId="77777777" w:rsidR="00466CE6" w:rsidRPr="00090C64" w:rsidRDefault="00466CE6" w:rsidP="003623E7">
            <w:pPr>
              <w:pStyle w:val="TAC"/>
            </w:pPr>
            <w:r w:rsidRPr="00090C64">
              <w:t>1710 - 1785 MHz</w:t>
            </w:r>
          </w:p>
        </w:tc>
        <w:tc>
          <w:tcPr>
            <w:tcW w:w="1066" w:type="dxa"/>
          </w:tcPr>
          <w:p w14:paraId="30895734" w14:textId="77777777" w:rsidR="00466CE6" w:rsidRPr="00090C64" w:rsidRDefault="00466CE6" w:rsidP="003623E7">
            <w:pPr>
              <w:pStyle w:val="TAC"/>
            </w:pPr>
            <w:r w:rsidRPr="00090C64">
              <w:t>-113.9 dBm</w:t>
            </w:r>
          </w:p>
        </w:tc>
        <w:tc>
          <w:tcPr>
            <w:tcW w:w="1134" w:type="dxa"/>
          </w:tcPr>
          <w:p w14:paraId="1FE33C49" w14:textId="77777777" w:rsidR="00466CE6" w:rsidRPr="00090C64" w:rsidRDefault="00466CE6" w:rsidP="003623E7">
            <w:pPr>
              <w:pStyle w:val="TAC"/>
            </w:pPr>
            <w:r w:rsidRPr="00090C64">
              <w:t>-108.9 dBm</w:t>
            </w:r>
          </w:p>
        </w:tc>
        <w:tc>
          <w:tcPr>
            <w:tcW w:w="1134" w:type="dxa"/>
          </w:tcPr>
          <w:p w14:paraId="6B8C808D" w14:textId="77777777" w:rsidR="00466CE6" w:rsidRPr="00090C64" w:rsidRDefault="00466CE6" w:rsidP="003623E7">
            <w:pPr>
              <w:pStyle w:val="TAC"/>
            </w:pPr>
            <w:r w:rsidRPr="00090C64">
              <w:t>-105.9 dBm</w:t>
            </w:r>
          </w:p>
        </w:tc>
        <w:tc>
          <w:tcPr>
            <w:tcW w:w="1417" w:type="dxa"/>
          </w:tcPr>
          <w:p w14:paraId="082C9EBB" w14:textId="77777777" w:rsidR="00466CE6" w:rsidRPr="00090C64" w:rsidRDefault="00466CE6" w:rsidP="003623E7">
            <w:pPr>
              <w:pStyle w:val="TAC"/>
            </w:pPr>
            <w:r w:rsidRPr="00090C64">
              <w:t>100 kHz</w:t>
            </w:r>
          </w:p>
        </w:tc>
        <w:tc>
          <w:tcPr>
            <w:tcW w:w="1701" w:type="dxa"/>
          </w:tcPr>
          <w:p w14:paraId="32D22900" w14:textId="77777777" w:rsidR="00466CE6" w:rsidRPr="00090C64" w:rsidRDefault="00466CE6" w:rsidP="003623E7">
            <w:pPr>
              <w:pStyle w:val="TAC"/>
            </w:pPr>
          </w:p>
        </w:tc>
      </w:tr>
      <w:tr w:rsidR="00466CE6" w:rsidRPr="00090C64" w14:paraId="70BAD142" w14:textId="77777777" w:rsidTr="003623E7">
        <w:trPr>
          <w:cantSplit/>
          <w:jc w:val="center"/>
        </w:trPr>
        <w:tc>
          <w:tcPr>
            <w:tcW w:w="1456" w:type="dxa"/>
          </w:tcPr>
          <w:p w14:paraId="7D8BAD51" w14:textId="77777777" w:rsidR="00466CE6" w:rsidRPr="00090C64" w:rsidRDefault="00466CE6" w:rsidP="003623E7">
            <w:pPr>
              <w:pStyle w:val="TAC"/>
            </w:pPr>
            <w:r w:rsidRPr="00090C64">
              <w:t>UTRA FDD Band IV or E-UTRA Band 4</w:t>
            </w:r>
          </w:p>
        </w:tc>
        <w:tc>
          <w:tcPr>
            <w:tcW w:w="1749" w:type="dxa"/>
          </w:tcPr>
          <w:p w14:paraId="7284FA9A" w14:textId="77777777" w:rsidR="00466CE6" w:rsidRPr="00090C64" w:rsidRDefault="00466CE6" w:rsidP="003623E7">
            <w:pPr>
              <w:pStyle w:val="TAC"/>
            </w:pPr>
            <w:r w:rsidRPr="00090C64">
              <w:t>1710 - 1755 MHz</w:t>
            </w:r>
          </w:p>
        </w:tc>
        <w:tc>
          <w:tcPr>
            <w:tcW w:w="1066" w:type="dxa"/>
          </w:tcPr>
          <w:p w14:paraId="728EE1A6" w14:textId="77777777" w:rsidR="00466CE6" w:rsidRPr="00090C64" w:rsidRDefault="00466CE6" w:rsidP="003623E7">
            <w:pPr>
              <w:pStyle w:val="TAC"/>
            </w:pPr>
            <w:r w:rsidRPr="00090C64">
              <w:t>-113.9 dBm</w:t>
            </w:r>
          </w:p>
        </w:tc>
        <w:tc>
          <w:tcPr>
            <w:tcW w:w="1134" w:type="dxa"/>
          </w:tcPr>
          <w:p w14:paraId="6E73994F" w14:textId="77777777" w:rsidR="00466CE6" w:rsidRPr="00090C64" w:rsidRDefault="00466CE6" w:rsidP="003623E7">
            <w:pPr>
              <w:pStyle w:val="TAC"/>
            </w:pPr>
            <w:r w:rsidRPr="00090C64">
              <w:t>-108.9 dBm</w:t>
            </w:r>
          </w:p>
        </w:tc>
        <w:tc>
          <w:tcPr>
            <w:tcW w:w="1134" w:type="dxa"/>
          </w:tcPr>
          <w:p w14:paraId="63CD5D37" w14:textId="77777777" w:rsidR="00466CE6" w:rsidRPr="00090C64" w:rsidRDefault="00466CE6" w:rsidP="003623E7">
            <w:pPr>
              <w:pStyle w:val="TAC"/>
            </w:pPr>
            <w:r w:rsidRPr="00090C64">
              <w:t>-105.9 dBm</w:t>
            </w:r>
          </w:p>
        </w:tc>
        <w:tc>
          <w:tcPr>
            <w:tcW w:w="1417" w:type="dxa"/>
          </w:tcPr>
          <w:p w14:paraId="587DE803" w14:textId="77777777" w:rsidR="00466CE6" w:rsidRPr="00090C64" w:rsidRDefault="00466CE6" w:rsidP="003623E7">
            <w:pPr>
              <w:pStyle w:val="TAC"/>
            </w:pPr>
            <w:r w:rsidRPr="00090C64">
              <w:t>100 kHz</w:t>
            </w:r>
          </w:p>
        </w:tc>
        <w:tc>
          <w:tcPr>
            <w:tcW w:w="1701" w:type="dxa"/>
          </w:tcPr>
          <w:p w14:paraId="713A9D8B" w14:textId="77777777" w:rsidR="00466CE6" w:rsidRPr="00090C64" w:rsidRDefault="00466CE6" w:rsidP="003623E7">
            <w:pPr>
              <w:pStyle w:val="TAC"/>
            </w:pPr>
          </w:p>
        </w:tc>
      </w:tr>
      <w:tr w:rsidR="00466CE6" w:rsidRPr="00090C64" w14:paraId="3C0DF4D7" w14:textId="77777777" w:rsidTr="003623E7">
        <w:trPr>
          <w:cantSplit/>
          <w:jc w:val="center"/>
        </w:trPr>
        <w:tc>
          <w:tcPr>
            <w:tcW w:w="1456" w:type="dxa"/>
          </w:tcPr>
          <w:p w14:paraId="49FAC33E" w14:textId="77777777" w:rsidR="00466CE6" w:rsidRPr="00090C64" w:rsidRDefault="00466CE6" w:rsidP="003623E7">
            <w:pPr>
              <w:pStyle w:val="TAC"/>
            </w:pPr>
            <w:r w:rsidRPr="00090C64">
              <w:t>UTRA FDD Band V or E-UTRA Band 5 or NR Band n5</w:t>
            </w:r>
          </w:p>
        </w:tc>
        <w:tc>
          <w:tcPr>
            <w:tcW w:w="1749" w:type="dxa"/>
          </w:tcPr>
          <w:p w14:paraId="3420FB83" w14:textId="77777777" w:rsidR="00466CE6" w:rsidRPr="00090C64" w:rsidRDefault="00466CE6" w:rsidP="003623E7">
            <w:pPr>
              <w:pStyle w:val="TAC"/>
            </w:pPr>
            <w:r w:rsidRPr="00090C64">
              <w:t>824 - 849 MHz</w:t>
            </w:r>
          </w:p>
        </w:tc>
        <w:tc>
          <w:tcPr>
            <w:tcW w:w="1066" w:type="dxa"/>
          </w:tcPr>
          <w:p w14:paraId="705DB032" w14:textId="77777777" w:rsidR="00466CE6" w:rsidRPr="00090C64" w:rsidRDefault="00466CE6" w:rsidP="003623E7">
            <w:pPr>
              <w:pStyle w:val="TAC"/>
            </w:pPr>
            <w:r w:rsidRPr="00090C64">
              <w:t>-113.9 dBm</w:t>
            </w:r>
          </w:p>
        </w:tc>
        <w:tc>
          <w:tcPr>
            <w:tcW w:w="1134" w:type="dxa"/>
          </w:tcPr>
          <w:p w14:paraId="553D65AC" w14:textId="77777777" w:rsidR="00466CE6" w:rsidRPr="00090C64" w:rsidRDefault="00466CE6" w:rsidP="003623E7">
            <w:pPr>
              <w:pStyle w:val="TAC"/>
            </w:pPr>
            <w:r w:rsidRPr="00090C64">
              <w:t>-108.9 dBm</w:t>
            </w:r>
          </w:p>
        </w:tc>
        <w:tc>
          <w:tcPr>
            <w:tcW w:w="1134" w:type="dxa"/>
          </w:tcPr>
          <w:p w14:paraId="2F726CE6" w14:textId="77777777" w:rsidR="00466CE6" w:rsidRPr="00090C64" w:rsidRDefault="00466CE6" w:rsidP="003623E7">
            <w:pPr>
              <w:pStyle w:val="TAC"/>
            </w:pPr>
            <w:r w:rsidRPr="00090C64">
              <w:t>-105.9 dBm</w:t>
            </w:r>
          </w:p>
        </w:tc>
        <w:tc>
          <w:tcPr>
            <w:tcW w:w="1417" w:type="dxa"/>
          </w:tcPr>
          <w:p w14:paraId="53C87F3B" w14:textId="77777777" w:rsidR="00466CE6" w:rsidRPr="00090C64" w:rsidRDefault="00466CE6" w:rsidP="003623E7">
            <w:pPr>
              <w:pStyle w:val="TAC"/>
            </w:pPr>
            <w:r w:rsidRPr="00090C64">
              <w:t>100 kHz</w:t>
            </w:r>
          </w:p>
        </w:tc>
        <w:tc>
          <w:tcPr>
            <w:tcW w:w="1701" w:type="dxa"/>
          </w:tcPr>
          <w:p w14:paraId="4DC5E5CE" w14:textId="77777777" w:rsidR="00466CE6" w:rsidRPr="00090C64" w:rsidRDefault="00466CE6" w:rsidP="003623E7">
            <w:pPr>
              <w:pStyle w:val="TAC"/>
            </w:pPr>
          </w:p>
        </w:tc>
      </w:tr>
      <w:tr w:rsidR="00466CE6" w:rsidRPr="00090C64" w14:paraId="1D6BD439" w14:textId="77777777" w:rsidTr="003623E7">
        <w:trPr>
          <w:cantSplit/>
          <w:jc w:val="center"/>
        </w:trPr>
        <w:tc>
          <w:tcPr>
            <w:tcW w:w="1456" w:type="dxa"/>
          </w:tcPr>
          <w:p w14:paraId="7E76B03F" w14:textId="77777777" w:rsidR="00466CE6" w:rsidRPr="00090C64" w:rsidRDefault="00466CE6" w:rsidP="003623E7">
            <w:pPr>
              <w:pStyle w:val="TAC"/>
            </w:pPr>
            <w:r w:rsidRPr="00090C64">
              <w:t>UTRA FDD Band VI, XIX or E-UTRA Band 6, 19</w:t>
            </w:r>
          </w:p>
        </w:tc>
        <w:tc>
          <w:tcPr>
            <w:tcW w:w="1749" w:type="dxa"/>
          </w:tcPr>
          <w:p w14:paraId="2A54606B" w14:textId="77777777" w:rsidR="00466CE6" w:rsidRPr="00090C64" w:rsidRDefault="00466CE6" w:rsidP="003623E7">
            <w:pPr>
              <w:pStyle w:val="TAC"/>
            </w:pPr>
            <w:r w:rsidRPr="00090C64">
              <w:t>830 - 845 MHz</w:t>
            </w:r>
          </w:p>
        </w:tc>
        <w:tc>
          <w:tcPr>
            <w:tcW w:w="1066" w:type="dxa"/>
          </w:tcPr>
          <w:p w14:paraId="0203A258" w14:textId="77777777" w:rsidR="00466CE6" w:rsidRPr="00090C64" w:rsidRDefault="00466CE6" w:rsidP="003623E7">
            <w:pPr>
              <w:pStyle w:val="TAC"/>
            </w:pPr>
            <w:r w:rsidRPr="00090C64">
              <w:t>-113.9 dBm</w:t>
            </w:r>
          </w:p>
        </w:tc>
        <w:tc>
          <w:tcPr>
            <w:tcW w:w="1134" w:type="dxa"/>
          </w:tcPr>
          <w:p w14:paraId="6077C9A8" w14:textId="77777777" w:rsidR="00466CE6" w:rsidRPr="00090C64" w:rsidRDefault="00466CE6" w:rsidP="003623E7">
            <w:pPr>
              <w:pStyle w:val="TAC"/>
            </w:pPr>
            <w:r w:rsidRPr="00090C64">
              <w:t>-108.9 dBm</w:t>
            </w:r>
          </w:p>
        </w:tc>
        <w:tc>
          <w:tcPr>
            <w:tcW w:w="1134" w:type="dxa"/>
          </w:tcPr>
          <w:p w14:paraId="6E801B01" w14:textId="77777777" w:rsidR="00466CE6" w:rsidRPr="00090C64" w:rsidRDefault="00466CE6" w:rsidP="003623E7">
            <w:pPr>
              <w:pStyle w:val="TAC"/>
            </w:pPr>
            <w:r w:rsidRPr="00090C64">
              <w:t>-105.9 dBm</w:t>
            </w:r>
          </w:p>
        </w:tc>
        <w:tc>
          <w:tcPr>
            <w:tcW w:w="1417" w:type="dxa"/>
          </w:tcPr>
          <w:p w14:paraId="4398F890" w14:textId="77777777" w:rsidR="00466CE6" w:rsidRPr="00090C64" w:rsidRDefault="00466CE6" w:rsidP="003623E7">
            <w:pPr>
              <w:pStyle w:val="TAC"/>
            </w:pPr>
            <w:r w:rsidRPr="00090C64">
              <w:t>100 kHz</w:t>
            </w:r>
          </w:p>
        </w:tc>
        <w:tc>
          <w:tcPr>
            <w:tcW w:w="1701" w:type="dxa"/>
          </w:tcPr>
          <w:p w14:paraId="5E84883F" w14:textId="77777777" w:rsidR="00466CE6" w:rsidRPr="00090C64" w:rsidRDefault="00466CE6" w:rsidP="003623E7">
            <w:pPr>
              <w:pStyle w:val="TAC"/>
            </w:pPr>
          </w:p>
        </w:tc>
      </w:tr>
      <w:tr w:rsidR="00466CE6" w:rsidRPr="00090C64" w14:paraId="07133267" w14:textId="77777777" w:rsidTr="003623E7">
        <w:trPr>
          <w:cantSplit/>
          <w:jc w:val="center"/>
        </w:trPr>
        <w:tc>
          <w:tcPr>
            <w:tcW w:w="1456" w:type="dxa"/>
          </w:tcPr>
          <w:p w14:paraId="4CB9416F" w14:textId="77777777" w:rsidR="00466CE6" w:rsidRPr="00090C64" w:rsidRDefault="00466CE6" w:rsidP="003623E7">
            <w:pPr>
              <w:pStyle w:val="TAC"/>
            </w:pPr>
            <w:r w:rsidRPr="00090C64">
              <w:t>UTRA FDD Band VII or E-UTRA Band 7 or NR Band n7</w:t>
            </w:r>
          </w:p>
        </w:tc>
        <w:tc>
          <w:tcPr>
            <w:tcW w:w="1749" w:type="dxa"/>
          </w:tcPr>
          <w:p w14:paraId="7A101809" w14:textId="77777777" w:rsidR="00466CE6" w:rsidRPr="00090C64" w:rsidRDefault="00466CE6" w:rsidP="003623E7">
            <w:pPr>
              <w:pStyle w:val="TAC"/>
            </w:pPr>
            <w:r w:rsidRPr="00090C64">
              <w:t>2500 - 2570 MHz</w:t>
            </w:r>
          </w:p>
        </w:tc>
        <w:tc>
          <w:tcPr>
            <w:tcW w:w="1066" w:type="dxa"/>
          </w:tcPr>
          <w:p w14:paraId="567713DE" w14:textId="77777777" w:rsidR="00466CE6" w:rsidRPr="00090C64" w:rsidRDefault="00466CE6" w:rsidP="003623E7">
            <w:pPr>
              <w:pStyle w:val="TAC"/>
            </w:pPr>
            <w:r w:rsidRPr="00090C64">
              <w:t>-113.9 dBm</w:t>
            </w:r>
          </w:p>
        </w:tc>
        <w:tc>
          <w:tcPr>
            <w:tcW w:w="1134" w:type="dxa"/>
          </w:tcPr>
          <w:p w14:paraId="31421C91" w14:textId="77777777" w:rsidR="00466CE6" w:rsidRPr="00090C64" w:rsidRDefault="00466CE6" w:rsidP="003623E7">
            <w:pPr>
              <w:pStyle w:val="TAC"/>
            </w:pPr>
            <w:r w:rsidRPr="00090C64">
              <w:t>-108.9 dBm</w:t>
            </w:r>
          </w:p>
        </w:tc>
        <w:tc>
          <w:tcPr>
            <w:tcW w:w="1134" w:type="dxa"/>
          </w:tcPr>
          <w:p w14:paraId="504EB640" w14:textId="77777777" w:rsidR="00466CE6" w:rsidRPr="00090C64" w:rsidRDefault="00466CE6" w:rsidP="003623E7">
            <w:pPr>
              <w:pStyle w:val="TAC"/>
            </w:pPr>
            <w:r w:rsidRPr="00090C64">
              <w:t>-105.9 dBm</w:t>
            </w:r>
          </w:p>
        </w:tc>
        <w:tc>
          <w:tcPr>
            <w:tcW w:w="1417" w:type="dxa"/>
          </w:tcPr>
          <w:p w14:paraId="76B28B57" w14:textId="77777777" w:rsidR="00466CE6" w:rsidRPr="00090C64" w:rsidRDefault="00466CE6" w:rsidP="003623E7">
            <w:pPr>
              <w:pStyle w:val="TAC"/>
            </w:pPr>
            <w:r w:rsidRPr="00090C64">
              <w:t>100 kHz</w:t>
            </w:r>
          </w:p>
        </w:tc>
        <w:tc>
          <w:tcPr>
            <w:tcW w:w="1701" w:type="dxa"/>
          </w:tcPr>
          <w:p w14:paraId="3A987D7F" w14:textId="77777777" w:rsidR="00466CE6" w:rsidRPr="00090C64" w:rsidRDefault="00466CE6" w:rsidP="003623E7">
            <w:pPr>
              <w:pStyle w:val="TAC"/>
            </w:pPr>
          </w:p>
        </w:tc>
      </w:tr>
      <w:tr w:rsidR="00466CE6" w:rsidRPr="00090C64" w14:paraId="24E041C0"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068154EA" w14:textId="77777777" w:rsidR="00466CE6" w:rsidRPr="00090C64" w:rsidRDefault="00466CE6" w:rsidP="003623E7">
            <w:pPr>
              <w:pStyle w:val="TAC"/>
            </w:pPr>
            <w:r w:rsidRPr="00090C64">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2AA35107" w14:textId="77777777" w:rsidR="00466CE6" w:rsidRPr="00090C64" w:rsidRDefault="00466CE6" w:rsidP="003623E7">
            <w:pPr>
              <w:pStyle w:val="TAC"/>
            </w:pPr>
            <w:r w:rsidRPr="00090C64">
              <w:t>880 - 915 MHz</w:t>
            </w:r>
          </w:p>
        </w:tc>
        <w:tc>
          <w:tcPr>
            <w:tcW w:w="1066" w:type="dxa"/>
            <w:tcBorders>
              <w:top w:val="single" w:sz="4" w:space="0" w:color="auto"/>
              <w:left w:val="single" w:sz="4" w:space="0" w:color="auto"/>
              <w:bottom w:val="single" w:sz="4" w:space="0" w:color="auto"/>
              <w:right w:val="single" w:sz="4" w:space="0" w:color="auto"/>
            </w:tcBorders>
          </w:tcPr>
          <w:p w14:paraId="56683FF9" w14:textId="77777777" w:rsidR="00466CE6" w:rsidRPr="00090C64" w:rsidRDefault="00466CE6" w:rsidP="003623E7">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86B29C4" w14:textId="77777777" w:rsidR="00466CE6" w:rsidRPr="00090C64" w:rsidRDefault="00466CE6" w:rsidP="003623E7">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22E3D23" w14:textId="77777777" w:rsidR="00466CE6" w:rsidRPr="00090C64" w:rsidRDefault="00466CE6" w:rsidP="003623E7">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2EC4827" w14:textId="77777777" w:rsidR="00466CE6" w:rsidRPr="00090C64" w:rsidRDefault="00466CE6" w:rsidP="003623E7">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D98AAE1" w14:textId="77777777" w:rsidR="00466CE6" w:rsidRPr="00090C64" w:rsidRDefault="00466CE6" w:rsidP="003623E7">
            <w:pPr>
              <w:pStyle w:val="TAC"/>
            </w:pPr>
          </w:p>
        </w:tc>
      </w:tr>
      <w:tr w:rsidR="00466CE6" w:rsidRPr="00090C64" w14:paraId="3D86F003" w14:textId="77777777" w:rsidTr="003623E7">
        <w:trPr>
          <w:cantSplit/>
          <w:jc w:val="center"/>
        </w:trPr>
        <w:tc>
          <w:tcPr>
            <w:tcW w:w="1456" w:type="dxa"/>
          </w:tcPr>
          <w:p w14:paraId="4A471C38" w14:textId="77777777" w:rsidR="00466CE6" w:rsidRPr="00090C64" w:rsidRDefault="00466CE6" w:rsidP="003623E7">
            <w:pPr>
              <w:pStyle w:val="TAC"/>
            </w:pPr>
            <w:r w:rsidRPr="00090C64">
              <w:t>UTRA FDD Band IX or E-UTRA Band 9</w:t>
            </w:r>
          </w:p>
        </w:tc>
        <w:tc>
          <w:tcPr>
            <w:tcW w:w="1749" w:type="dxa"/>
          </w:tcPr>
          <w:p w14:paraId="25127666" w14:textId="77777777" w:rsidR="00466CE6" w:rsidRPr="00090C64" w:rsidRDefault="00466CE6" w:rsidP="003623E7">
            <w:pPr>
              <w:pStyle w:val="TAC"/>
            </w:pPr>
            <w:r w:rsidRPr="00090C64">
              <w:t>1749.9 - 1784.9 MHz</w:t>
            </w:r>
          </w:p>
        </w:tc>
        <w:tc>
          <w:tcPr>
            <w:tcW w:w="1066" w:type="dxa"/>
          </w:tcPr>
          <w:p w14:paraId="5054E9AA" w14:textId="77777777" w:rsidR="00466CE6" w:rsidRPr="00090C64" w:rsidRDefault="00466CE6" w:rsidP="003623E7">
            <w:pPr>
              <w:pStyle w:val="TAC"/>
            </w:pPr>
            <w:r w:rsidRPr="00090C64">
              <w:t>-113.9 dBm</w:t>
            </w:r>
          </w:p>
        </w:tc>
        <w:tc>
          <w:tcPr>
            <w:tcW w:w="1134" w:type="dxa"/>
          </w:tcPr>
          <w:p w14:paraId="64950AF4" w14:textId="77777777" w:rsidR="00466CE6" w:rsidRPr="00090C64" w:rsidRDefault="00466CE6" w:rsidP="003623E7">
            <w:pPr>
              <w:pStyle w:val="TAC"/>
            </w:pPr>
            <w:r w:rsidRPr="00090C64">
              <w:t>-108.9 dBm</w:t>
            </w:r>
          </w:p>
        </w:tc>
        <w:tc>
          <w:tcPr>
            <w:tcW w:w="1134" w:type="dxa"/>
          </w:tcPr>
          <w:p w14:paraId="44D21792" w14:textId="77777777" w:rsidR="00466CE6" w:rsidRPr="00090C64" w:rsidRDefault="00466CE6" w:rsidP="003623E7">
            <w:pPr>
              <w:pStyle w:val="TAC"/>
            </w:pPr>
            <w:r w:rsidRPr="00090C64">
              <w:t>-105.9 dBm</w:t>
            </w:r>
          </w:p>
        </w:tc>
        <w:tc>
          <w:tcPr>
            <w:tcW w:w="1417" w:type="dxa"/>
          </w:tcPr>
          <w:p w14:paraId="4ADF0937" w14:textId="77777777" w:rsidR="00466CE6" w:rsidRPr="00090C64" w:rsidRDefault="00466CE6" w:rsidP="003623E7">
            <w:pPr>
              <w:pStyle w:val="TAC"/>
            </w:pPr>
            <w:r w:rsidRPr="00090C64">
              <w:t>100 kHz</w:t>
            </w:r>
          </w:p>
        </w:tc>
        <w:tc>
          <w:tcPr>
            <w:tcW w:w="1701" w:type="dxa"/>
          </w:tcPr>
          <w:p w14:paraId="69716044" w14:textId="77777777" w:rsidR="00466CE6" w:rsidRPr="00090C64" w:rsidRDefault="00466CE6" w:rsidP="003623E7">
            <w:pPr>
              <w:pStyle w:val="TAC"/>
            </w:pPr>
          </w:p>
        </w:tc>
      </w:tr>
      <w:tr w:rsidR="00466CE6" w:rsidRPr="00090C64" w14:paraId="58669AE5" w14:textId="77777777" w:rsidTr="003623E7">
        <w:trPr>
          <w:cantSplit/>
          <w:jc w:val="center"/>
        </w:trPr>
        <w:tc>
          <w:tcPr>
            <w:tcW w:w="1456" w:type="dxa"/>
          </w:tcPr>
          <w:p w14:paraId="7CB27EB9" w14:textId="77777777" w:rsidR="00466CE6" w:rsidRPr="00090C64" w:rsidRDefault="00466CE6" w:rsidP="003623E7">
            <w:pPr>
              <w:pStyle w:val="TAC"/>
            </w:pPr>
            <w:r w:rsidRPr="00090C64">
              <w:t>UTRA FDD Band X or E-UTRA Band 10</w:t>
            </w:r>
          </w:p>
        </w:tc>
        <w:tc>
          <w:tcPr>
            <w:tcW w:w="1749" w:type="dxa"/>
          </w:tcPr>
          <w:p w14:paraId="66B48507" w14:textId="77777777" w:rsidR="00466CE6" w:rsidRPr="00090C64" w:rsidRDefault="00466CE6" w:rsidP="003623E7">
            <w:pPr>
              <w:pStyle w:val="TAC"/>
            </w:pPr>
            <w:r w:rsidRPr="00090C64">
              <w:t>1710 - 1770 MHz</w:t>
            </w:r>
          </w:p>
        </w:tc>
        <w:tc>
          <w:tcPr>
            <w:tcW w:w="1066" w:type="dxa"/>
          </w:tcPr>
          <w:p w14:paraId="36604745" w14:textId="77777777" w:rsidR="00466CE6" w:rsidRPr="00090C64" w:rsidRDefault="00466CE6" w:rsidP="003623E7">
            <w:pPr>
              <w:pStyle w:val="TAC"/>
            </w:pPr>
            <w:r w:rsidRPr="00090C64">
              <w:t>-113.9 dBm</w:t>
            </w:r>
          </w:p>
        </w:tc>
        <w:tc>
          <w:tcPr>
            <w:tcW w:w="1134" w:type="dxa"/>
          </w:tcPr>
          <w:p w14:paraId="269AE0DC" w14:textId="77777777" w:rsidR="00466CE6" w:rsidRPr="00090C64" w:rsidRDefault="00466CE6" w:rsidP="003623E7">
            <w:pPr>
              <w:pStyle w:val="TAC"/>
            </w:pPr>
            <w:r w:rsidRPr="00090C64">
              <w:t>-108.9 dBm</w:t>
            </w:r>
          </w:p>
        </w:tc>
        <w:tc>
          <w:tcPr>
            <w:tcW w:w="1134" w:type="dxa"/>
          </w:tcPr>
          <w:p w14:paraId="1EB113A4" w14:textId="77777777" w:rsidR="00466CE6" w:rsidRPr="00090C64" w:rsidRDefault="00466CE6" w:rsidP="003623E7">
            <w:pPr>
              <w:pStyle w:val="TAC"/>
            </w:pPr>
            <w:r w:rsidRPr="00090C64">
              <w:t>-105.9 dBm</w:t>
            </w:r>
          </w:p>
        </w:tc>
        <w:tc>
          <w:tcPr>
            <w:tcW w:w="1417" w:type="dxa"/>
          </w:tcPr>
          <w:p w14:paraId="0A4B4B81" w14:textId="77777777" w:rsidR="00466CE6" w:rsidRPr="00090C64" w:rsidRDefault="00466CE6" w:rsidP="003623E7">
            <w:pPr>
              <w:pStyle w:val="TAC"/>
            </w:pPr>
            <w:r w:rsidRPr="00090C64">
              <w:t>100 kHz</w:t>
            </w:r>
          </w:p>
        </w:tc>
        <w:tc>
          <w:tcPr>
            <w:tcW w:w="1701" w:type="dxa"/>
          </w:tcPr>
          <w:p w14:paraId="059C4DF0" w14:textId="77777777" w:rsidR="00466CE6" w:rsidRPr="00090C64" w:rsidRDefault="00466CE6" w:rsidP="003623E7">
            <w:pPr>
              <w:pStyle w:val="TAC"/>
            </w:pPr>
          </w:p>
        </w:tc>
      </w:tr>
      <w:tr w:rsidR="00466CE6" w:rsidRPr="00090C64" w14:paraId="7A541C10" w14:textId="77777777" w:rsidTr="003623E7">
        <w:trPr>
          <w:cantSplit/>
          <w:jc w:val="center"/>
        </w:trPr>
        <w:tc>
          <w:tcPr>
            <w:tcW w:w="1456" w:type="dxa"/>
          </w:tcPr>
          <w:p w14:paraId="7351318F" w14:textId="77777777" w:rsidR="00466CE6" w:rsidRPr="00090C64" w:rsidRDefault="00466CE6" w:rsidP="003623E7">
            <w:pPr>
              <w:pStyle w:val="TAC"/>
            </w:pPr>
            <w:r w:rsidRPr="00090C64">
              <w:t>UTRA FDD Band XI or E-UTRA Band 11</w:t>
            </w:r>
          </w:p>
        </w:tc>
        <w:tc>
          <w:tcPr>
            <w:tcW w:w="1749" w:type="dxa"/>
          </w:tcPr>
          <w:p w14:paraId="0CE72A25" w14:textId="77777777" w:rsidR="00466CE6" w:rsidRPr="00090C64" w:rsidRDefault="00466CE6" w:rsidP="003623E7">
            <w:pPr>
              <w:pStyle w:val="TAC"/>
            </w:pPr>
            <w:r w:rsidRPr="00090C64">
              <w:t>1427.9 - 1447.9 MHz</w:t>
            </w:r>
          </w:p>
        </w:tc>
        <w:tc>
          <w:tcPr>
            <w:tcW w:w="1066" w:type="dxa"/>
          </w:tcPr>
          <w:p w14:paraId="1B489633" w14:textId="77777777" w:rsidR="00466CE6" w:rsidRPr="00090C64" w:rsidRDefault="00466CE6" w:rsidP="003623E7">
            <w:pPr>
              <w:pStyle w:val="TAC"/>
            </w:pPr>
            <w:r w:rsidRPr="00090C64">
              <w:t>-113.9 dBm</w:t>
            </w:r>
          </w:p>
        </w:tc>
        <w:tc>
          <w:tcPr>
            <w:tcW w:w="1134" w:type="dxa"/>
          </w:tcPr>
          <w:p w14:paraId="4AB6E450" w14:textId="77777777" w:rsidR="00466CE6" w:rsidRPr="00090C64" w:rsidRDefault="00466CE6" w:rsidP="003623E7">
            <w:pPr>
              <w:pStyle w:val="TAC"/>
            </w:pPr>
            <w:r w:rsidRPr="00090C64">
              <w:t>-108.9 dBm</w:t>
            </w:r>
          </w:p>
        </w:tc>
        <w:tc>
          <w:tcPr>
            <w:tcW w:w="1134" w:type="dxa"/>
          </w:tcPr>
          <w:p w14:paraId="6561BD55" w14:textId="77777777" w:rsidR="00466CE6" w:rsidRPr="00090C64" w:rsidRDefault="00466CE6" w:rsidP="003623E7">
            <w:pPr>
              <w:pStyle w:val="TAC"/>
            </w:pPr>
            <w:r w:rsidRPr="00090C64">
              <w:t>-105.9 dBm</w:t>
            </w:r>
          </w:p>
        </w:tc>
        <w:tc>
          <w:tcPr>
            <w:tcW w:w="1417" w:type="dxa"/>
          </w:tcPr>
          <w:p w14:paraId="71A951C6" w14:textId="77777777" w:rsidR="00466CE6" w:rsidRPr="00090C64" w:rsidRDefault="00466CE6" w:rsidP="003623E7">
            <w:pPr>
              <w:pStyle w:val="TAC"/>
            </w:pPr>
            <w:r w:rsidRPr="00090C64">
              <w:t>100 kHz</w:t>
            </w:r>
          </w:p>
        </w:tc>
        <w:tc>
          <w:tcPr>
            <w:tcW w:w="1701" w:type="dxa"/>
          </w:tcPr>
          <w:p w14:paraId="07B3085A" w14:textId="77777777" w:rsidR="00466CE6" w:rsidRPr="00090C64" w:rsidRDefault="00466CE6" w:rsidP="003623E7">
            <w:pPr>
              <w:pStyle w:val="TAC"/>
            </w:pPr>
            <w:r w:rsidRPr="00090C64">
              <w:t>This is not applicable to BS operating in Band 50/n50, 51/n51, 75/n75, 76/n76, n91, n92, n93, n94</w:t>
            </w:r>
          </w:p>
        </w:tc>
      </w:tr>
      <w:tr w:rsidR="00466CE6" w:rsidRPr="00090C64" w14:paraId="2D3124BB" w14:textId="77777777" w:rsidTr="003623E7">
        <w:trPr>
          <w:cantSplit/>
          <w:jc w:val="center"/>
        </w:trPr>
        <w:tc>
          <w:tcPr>
            <w:tcW w:w="1456" w:type="dxa"/>
          </w:tcPr>
          <w:p w14:paraId="07C59AEF" w14:textId="77777777" w:rsidR="00466CE6" w:rsidRPr="00090C64" w:rsidRDefault="00466CE6" w:rsidP="003623E7">
            <w:pPr>
              <w:pStyle w:val="TAC"/>
            </w:pPr>
            <w:r w:rsidRPr="00090C64">
              <w:t>UTRA FDD Band XII or</w:t>
            </w:r>
          </w:p>
          <w:p w14:paraId="42D585E3" w14:textId="77777777" w:rsidR="00466CE6" w:rsidRPr="00090C64" w:rsidRDefault="00466CE6" w:rsidP="003623E7">
            <w:pPr>
              <w:pStyle w:val="TAC"/>
            </w:pPr>
            <w:r w:rsidRPr="00090C64">
              <w:t>E-UTRA Band 12 or NR Band n12</w:t>
            </w:r>
          </w:p>
        </w:tc>
        <w:tc>
          <w:tcPr>
            <w:tcW w:w="1749" w:type="dxa"/>
          </w:tcPr>
          <w:p w14:paraId="147E1EBF" w14:textId="77777777" w:rsidR="00466CE6" w:rsidRPr="00090C64" w:rsidRDefault="00466CE6" w:rsidP="003623E7">
            <w:pPr>
              <w:pStyle w:val="TAC"/>
            </w:pPr>
            <w:r w:rsidRPr="00090C64">
              <w:t>699 - 716 MHz</w:t>
            </w:r>
          </w:p>
        </w:tc>
        <w:tc>
          <w:tcPr>
            <w:tcW w:w="1066" w:type="dxa"/>
          </w:tcPr>
          <w:p w14:paraId="456E5197" w14:textId="77777777" w:rsidR="00466CE6" w:rsidRPr="00090C64" w:rsidRDefault="00466CE6" w:rsidP="003623E7">
            <w:pPr>
              <w:pStyle w:val="TAC"/>
            </w:pPr>
            <w:r w:rsidRPr="00090C64">
              <w:t>-113.9 dBm</w:t>
            </w:r>
          </w:p>
        </w:tc>
        <w:tc>
          <w:tcPr>
            <w:tcW w:w="1134" w:type="dxa"/>
          </w:tcPr>
          <w:p w14:paraId="343CDD48" w14:textId="77777777" w:rsidR="00466CE6" w:rsidRPr="00090C64" w:rsidRDefault="00466CE6" w:rsidP="003623E7">
            <w:pPr>
              <w:pStyle w:val="TAC"/>
            </w:pPr>
            <w:r w:rsidRPr="00090C64">
              <w:t>-108.9 dBm</w:t>
            </w:r>
          </w:p>
        </w:tc>
        <w:tc>
          <w:tcPr>
            <w:tcW w:w="1134" w:type="dxa"/>
          </w:tcPr>
          <w:p w14:paraId="1E01DB51" w14:textId="77777777" w:rsidR="00466CE6" w:rsidRPr="00090C64" w:rsidRDefault="00466CE6" w:rsidP="003623E7">
            <w:pPr>
              <w:pStyle w:val="TAC"/>
            </w:pPr>
            <w:r w:rsidRPr="00090C64">
              <w:t>-105.9 dBm</w:t>
            </w:r>
          </w:p>
        </w:tc>
        <w:tc>
          <w:tcPr>
            <w:tcW w:w="1417" w:type="dxa"/>
          </w:tcPr>
          <w:p w14:paraId="484762D4" w14:textId="77777777" w:rsidR="00466CE6" w:rsidRPr="00090C64" w:rsidRDefault="00466CE6" w:rsidP="003623E7">
            <w:pPr>
              <w:pStyle w:val="TAC"/>
            </w:pPr>
            <w:r w:rsidRPr="00090C64">
              <w:t>100 kHz</w:t>
            </w:r>
          </w:p>
        </w:tc>
        <w:tc>
          <w:tcPr>
            <w:tcW w:w="1701" w:type="dxa"/>
          </w:tcPr>
          <w:p w14:paraId="75A745E4" w14:textId="77777777" w:rsidR="00466CE6" w:rsidRPr="00090C64" w:rsidRDefault="00466CE6" w:rsidP="003623E7">
            <w:pPr>
              <w:pStyle w:val="TAC"/>
            </w:pPr>
          </w:p>
        </w:tc>
      </w:tr>
      <w:tr w:rsidR="00466CE6" w:rsidRPr="00090C64" w14:paraId="4D1FFCBB" w14:textId="77777777" w:rsidTr="003623E7">
        <w:trPr>
          <w:cantSplit/>
          <w:jc w:val="center"/>
        </w:trPr>
        <w:tc>
          <w:tcPr>
            <w:tcW w:w="1456" w:type="dxa"/>
          </w:tcPr>
          <w:p w14:paraId="515AD8CC" w14:textId="77777777" w:rsidR="00466CE6" w:rsidRPr="00090C64" w:rsidRDefault="00466CE6" w:rsidP="003623E7">
            <w:pPr>
              <w:pStyle w:val="TAC"/>
            </w:pPr>
            <w:r w:rsidRPr="00090C64">
              <w:t>UTRA FDD Band XIII or</w:t>
            </w:r>
          </w:p>
          <w:p w14:paraId="253BF329" w14:textId="77777777" w:rsidR="00466CE6" w:rsidRPr="00090C64" w:rsidRDefault="00466CE6" w:rsidP="003623E7">
            <w:pPr>
              <w:pStyle w:val="TAC"/>
            </w:pPr>
            <w:r w:rsidRPr="00090C64">
              <w:t>E-UTRA Band 13</w:t>
            </w:r>
            <w:r>
              <w:t xml:space="preserve"> or NR band n13</w:t>
            </w:r>
          </w:p>
        </w:tc>
        <w:tc>
          <w:tcPr>
            <w:tcW w:w="1749" w:type="dxa"/>
          </w:tcPr>
          <w:p w14:paraId="07EC38B3" w14:textId="77777777" w:rsidR="00466CE6" w:rsidRPr="00090C64" w:rsidRDefault="00466CE6" w:rsidP="003623E7">
            <w:pPr>
              <w:pStyle w:val="TAC"/>
            </w:pPr>
            <w:r w:rsidRPr="00090C64">
              <w:t>777 - 787 MHz</w:t>
            </w:r>
          </w:p>
        </w:tc>
        <w:tc>
          <w:tcPr>
            <w:tcW w:w="1066" w:type="dxa"/>
          </w:tcPr>
          <w:p w14:paraId="0C47E57A" w14:textId="77777777" w:rsidR="00466CE6" w:rsidRPr="00090C64" w:rsidRDefault="00466CE6" w:rsidP="003623E7">
            <w:pPr>
              <w:pStyle w:val="TAC"/>
            </w:pPr>
            <w:r w:rsidRPr="00090C64">
              <w:t>-113.9 dBm</w:t>
            </w:r>
          </w:p>
        </w:tc>
        <w:tc>
          <w:tcPr>
            <w:tcW w:w="1134" w:type="dxa"/>
          </w:tcPr>
          <w:p w14:paraId="3D3B2082" w14:textId="77777777" w:rsidR="00466CE6" w:rsidRPr="00090C64" w:rsidRDefault="00466CE6" w:rsidP="003623E7">
            <w:pPr>
              <w:pStyle w:val="TAC"/>
            </w:pPr>
            <w:r w:rsidRPr="00090C64">
              <w:t>-108.9 dBm</w:t>
            </w:r>
          </w:p>
        </w:tc>
        <w:tc>
          <w:tcPr>
            <w:tcW w:w="1134" w:type="dxa"/>
          </w:tcPr>
          <w:p w14:paraId="205AF4FE" w14:textId="77777777" w:rsidR="00466CE6" w:rsidRPr="00090C64" w:rsidRDefault="00466CE6" w:rsidP="003623E7">
            <w:pPr>
              <w:pStyle w:val="TAC"/>
            </w:pPr>
            <w:r w:rsidRPr="00090C64">
              <w:t>-105.9 dBm</w:t>
            </w:r>
          </w:p>
        </w:tc>
        <w:tc>
          <w:tcPr>
            <w:tcW w:w="1417" w:type="dxa"/>
          </w:tcPr>
          <w:p w14:paraId="5C757EFA" w14:textId="77777777" w:rsidR="00466CE6" w:rsidRPr="00090C64" w:rsidRDefault="00466CE6" w:rsidP="003623E7">
            <w:pPr>
              <w:pStyle w:val="TAC"/>
            </w:pPr>
            <w:r w:rsidRPr="00090C64">
              <w:t>100 kHz</w:t>
            </w:r>
          </w:p>
        </w:tc>
        <w:tc>
          <w:tcPr>
            <w:tcW w:w="1701" w:type="dxa"/>
          </w:tcPr>
          <w:p w14:paraId="22951A55" w14:textId="77777777" w:rsidR="00466CE6" w:rsidRPr="00090C64" w:rsidRDefault="00466CE6" w:rsidP="003623E7">
            <w:pPr>
              <w:pStyle w:val="TAC"/>
            </w:pPr>
          </w:p>
        </w:tc>
      </w:tr>
      <w:tr w:rsidR="00466CE6" w:rsidRPr="00090C64" w14:paraId="54780A87" w14:textId="77777777" w:rsidTr="003623E7">
        <w:trPr>
          <w:cantSplit/>
          <w:jc w:val="center"/>
        </w:trPr>
        <w:tc>
          <w:tcPr>
            <w:tcW w:w="1456" w:type="dxa"/>
          </w:tcPr>
          <w:p w14:paraId="5F2F6135" w14:textId="77777777" w:rsidR="00466CE6" w:rsidRPr="00090C64" w:rsidRDefault="00466CE6" w:rsidP="003623E7">
            <w:pPr>
              <w:pStyle w:val="TAC"/>
            </w:pPr>
            <w:r w:rsidRPr="00090C64">
              <w:t>UTRA FDD Band XIV or</w:t>
            </w:r>
          </w:p>
          <w:p w14:paraId="37B10ED6" w14:textId="77777777" w:rsidR="00466CE6" w:rsidRPr="00090C64" w:rsidRDefault="00466CE6" w:rsidP="003623E7">
            <w:pPr>
              <w:pStyle w:val="TAC"/>
            </w:pPr>
            <w:r w:rsidRPr="00090C64">
              <w:t>E-UTRA Band 14</w:t>
            </w:r>
          </w:p>
        </w:tc>
        <w:tc>
          <w:tcPr>
            <w:tcW w:w="1749" w:type="dxa"/>
          </w:tcPr>
          <w:p w14:paraId="1E9306C1" w14:textId="77777777" w:rsidR="00466CE6" w:rsidRPr="00090C64" w:rsidRDefault="00466CE6" w:rsidP="003623E7">
            <w:pPr>
              <w:pStyle w:val="TAC"/>
            </w:pPr>
            <w:r w:rsidRPr="00090C64">
              <w:t>788 - 798 MHz</w:t>
            </w:r>
          </w:p>
        </w:tc>
        <w:tc>
          <w:tcPr>
            <w:tcW w:w="1066" w:type="dxa"/>
          </w:tcPr>
          <w:p w14:paraId="0976D9E2" w14:textId="77777777" w:rsidR="00466CE6" w:rsidRPr="00090C64" w:rsidRDefault="00466CE6" w:rsidP="003623E7">
            <w:pPr>
              <w:pStyle w:val="TAC"/>
            </w:pPr>
            <w:r w:rsidRPr="00090C64">
              <w:t>-113.9 dBm</w:t>
            </w:r>
          </w:p>
        </w:tc>
        <w:tc>
          <w:tcPr>
            <w:tcW w:w="1134" w:type="dxa"/>
          </w:tcPr>
          <w:p w14:paraId="2F915652" w14:textId="77777777" w:rsidR="00466CE6" w:rsidRPr="00090C64" w:rsidRDefault="00466CE6" w:rsidP="003623E7">
            <w:pPr>
              <w:pStyle w:val="TAC"/>
            </w:pPr>
            <w:r w:rsidRPr="00090C64">
              <w:t>-108.9 dBm</w:t>
            </w:r>
          </w:p>
        </w:tc>
        <w:tc>
          <w:tcPr>
            <w:tcW w:w="1134" w:type="dxa"/>
          </w:tcPr>
          <w:p w14:paraId="75A94980" w14:textId="77777777" w:rsidR="00466CE6" w:rsidRPr="00090C64" w:rsidRDefault="00466CE6" w:rsidP="003623E7">
            <w:pPr>
              <w:pStyle w:val="TAC"/>
            </w:pPr>
            <w:r w:rsidRPr="00090C64">
              <w:t>-105.9 dBm</w:t>
            </w:r>
          </w:p>
        </w:tc>
        <w:tc>
          <w:tcPr>
            <w:tcW w:w="1417" w:type="dxa"/>
          </w:tcPr>
          <w:p w14:paraId="7A7598CD" w14:textId="77777777" w:rsidR="00466CE6" w:rsidRPr="00090C64" w:rsidRDefault="00466CE6" w:rsidP="003623E7">
            <w:pPr>
              <w:pStyle w:val="TAC"/>
            </w:pPr>
            <w:r w:rsidRPr="00090C64">
              <w:t>100 kHz</w:t>
            </w:r>
          </w:p>
        </w:tc>
        <w:tc>
          <w:tcPr>
            <w:tcW w:w="1701" w:type="dxa"/>
          </w:tcPr>
          <w:p w14:paraId="0C73E07E" w14:textId="77777777" w:rsidR="00466CE6" w:rsidRPr="00090C64" w:rsidRDefault="00466CE6" w:rsidP="003623E7">
            <w:pPr>
              <w:pStyle w:val="TAC"/>
            </w:pPr>
          </w:p>
        </w:tc>
      </w:tr>
      <w:tr w:rsidR="00466CE6" w:rsidRPr="00090C64" w14:paraId="2517834B"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1C38C532" w14:textId="77777777" w:rsidR="00466CE6" w:rsidRPr="00090C64" w:rsidRDefault="00466CE6" w:rsidP="003623E7">
            <w:pPr>
              <w:pStyle w:val="TAC"/>
            </w:pPr>
            <w:r w:rsidRPr="00090C64">
              <w:t>E-UTRA Band 17</w:t>
            </w:r>
          </w:p>
        </w:tc>
        <w:tc>
          <w:tcPr>
            <w:tcW w:w="1749" w:type="dxa"/>
            <w:tcBorders>
              <w:top w:val="single" w:sz="4" w:space="0" w:color="auto"/>
              <w:left w:val="single" w:sz="4" w:space="0" w:color="auto"/>
              <w:bottom w:val="single" w:sz="4" w:space="0" w:color="auto"/>
              <w:right w:val="single" w:sz="4" w:space="0" w:color="auto"/>
            </w:tcBorders>
          </w:tcPr>
          <w:p w14:paraId="48F1D512" w14:textId="77777777" w:rsidR="00466CE6" w:rsidRPr="00090C64" w:rsidRDefault="00466CE6" w:rsidP="003623E7">
            <w:pPr>
              <w:pStyle w:val="TAC"/>
            </w:pPr>
            <w:r w:rsidRPr="00090C64">
              <w:t>704 - 716 MHz</w:t>
            </w:r>
          </w:p>
        </w:tc>
        <w:tc>
          <w:tcPr>
            <w:tcW w:w="1066" w:type="dxa"/>
            <w:tcBorders>
              <w:top w:val="single" w:sz="4" w:space="0" w:color="auto"/>
              <w:left w:val="single" w:sz="4" w:space="0" w:color="auto"/>
              <w:bottom w:val="single" w:sz="4" w:space="0" w:color="auto"/>
              <w:right w:val="single" w:sz="4" w:space="0" w:color="auto"/>
            </w:tcBorders>
          </w:tcPr>
          <w:p w14:paraId="0087FF71" w14:textId="77777777" w:rsidR="00466CE6" w:rsidRPr="00090C64" w:rsidRDefault="00466CE6" w:rsidP="003623E7">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C5F34BD" w14:textId="77777777" w:rsidR="00466CE6" w:rsidRPr="00090C64" w:rsidRDefault="00466CE6" w:rsidP="003623E7">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B773AAF" w14:textId="77777777" w:rsidR="00466CE6" w:rsidRPr="00090C64" w:rsidRDefault="00466CE6" w:rsidP="003623E7">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81332E6" w14:textId="77777777" w:rsidR="00466CE6" w:rsidRPr="00090C64" w:rsidRDefault="00466CE6" w:rsidP="003623E7">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3948DF9" w14:textId="77777777" w:rsidR="00466CE6" w:rsidRPr="00090C64" w:rsidRDefault="00466CE6" w:rsidP="003623E7">
            <w:pPr>
              <w:pStyle w:val="TAC"/>
            </w:pPr>
          </w:p>
        </w:tc>
      </w:tr>
      <w:tr w:rsidR="00466CE6" w:rsidRPr="00090C64" w14:paraId="700CBC7B"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12149536" w14:textId="77777777" w:rsidR="00466CE6" w:rsidRPr="00090C64" w:rsidRDefault="00466CE6" w:rsidP="003623E7">
            <w:pPr>
              <w:pStyle w:val="TAC"/>
            </w:pPr>
            <w:r w:rsidRPr="00090C64">
              <w:t>E-UTRA Band 18</w:t>
            </w:r>
            <w:r w:rsidRPr="00090C64">
              <w:rPr>
                <w:rFonts w:cs="Arial"/>
              </w:rPr>
              <w:t xml:space="preserve"> or NR Band n18</w:t>
            </w:r>
          </w:p>
        </w:tc>
        <w:tc>
          <w:tcPr>
            <w:tcW w:w="1749" w:type="dxa"/>
            <w:tcBorders>
              <w:top w:val="single" w:sz="4" w:space="0" w:color="auto"/>
              <w:left w:val="single" w:sz="4" w:space="0" w:color="auto"/>
              <w:bottom w:val="single" w:sz="4" w:space="0" w:color="auto"/>
              <w:right w:val="single" w:sz="4" w:space="0" w:color="auto"/>
            </w:tcBorders>
          </w:tcPr>
          <w:p w14:paraId="3AACFE9A" w14:textId="77777777" w:rsidR="00466CE6" w:rsidRPr="00090C64" w:rsidRDefault="00466CE6" w:rsidP="003623E7">
            <w:pPr>
              <w:pStyle w:val="TAC"/>
            </w:pPr>
            <w:r w:rsidRPr="00090C64">
              <w:t>815 - 830 MHz</w:t>
            </w:r>
          </w:p>
        </w:tc>
        <w:tc>
          <w:tcPr>
            <w:tcW w:w="1066" w:type="dxa"/>
            <w:tcBorders>
              <w:top w:val="single" w:sz="4" w:space="0" w:color="auto"/>
              <w:left w:val="single" w:sz="4" w:space="0" w:color="auto"/>
              <w:bottom w:val="single" w:sz="4" w:space="0" w:color="auto"/>
              <w:right w:val="single" w:sz="4" w:space="0" w:color="auto"/>
            </w:tcBorders>
          </w:tcPr>
          <w:p w14:paraId="19B02673" w14:textId="77777777" w:rsidR="00466CE6" w:rsidRPr="00090C64" w:rsidRDefault="00466CE6" w:rsidP="003623E7">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5BFCEB7" w14:textId="77777777" w:rsidR="00466CE6" w:rsidRPr="00090C64" w:rsidRDefault="00466CE6" w:rsidP="003623E7">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A69FA26" w14:textId="77777777" w:rsidR="00466CE6" w:rsidRPr="00090C64" w:rsidRDefault="00466CE6" w:rsidP="003623E7">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EAE826F" w14:textId="77777777" w:rsidR="00466CE6" w:rsidRPr="00090C64" w:rsidRDefault="00466CE6" w:rsidP="003623E7">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7CEB544" w14:textId="77777777" w:rsidR="00466CE6" w:rsidRPr="00090C64" w:rsidRDefault="00466CE6" w:rsidP="003623E7">
            <w:pPr>
              <w:pStyle w:val="TAC"/>
            </w:pPr>
          </w:p>
        </w:tc>
      </w:tr>
      <w:tr w:rsidR="00466CE6" w:rsidRPr="00090C64" w14:paraId="7AED60E9"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33A79F2A" w14:textId="77777777" w:rsidR="00466CE6" w:rsidRPr="00090C64" w:rsidRDefault="00466CE6" w:rsidP="003623E7">
            <w:pPr>
              <w:pStyle w:val="TAC"/>
            </w:pPr>
            <w:r w:rsidRPr="00090C64">
              <w:t>UTRA FDD Band XX or</w:t>
            </w:r>
          </w:p>
          <w:p w14:paraId="4091D810" w14:textId="77777777" w:rsidR="00466CE6" w:rsidRPr="00090C64" w:rsidRDefault="00466CE6" w:rsidP="003623E7">
            <w:pPr>
              <w:pStyle w:val="TAC"/>
            </w:pPr>
            <w:r w:rsidRPr="00090C64">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361AB46E" w14:textId="77777777" w:rsidR="00466CE6" w:rsidRPr="00090C64" w:rsidRDefault="00466CE6" w:rsidP="003623E7">
            <w:pPr>
              <w:pStyle w:val="TAC"/>
            </w:pPr>
            <w:r w:rsidRPr="00090C64">
              <w:t>832 - 862 MHz</w:t>
            </w:r>
          </w:p>
        </w:tc>
        <w:tc>
          <w:tcPr>
            <w:tcW w:w="1066" w:type="dxa"/>
            <w:tcBorders>
              <w:top w:val="single" w:sz="4" w:space="0" w:color="auto"/>
              <w:left w:val="single" w:sz="4" w:space="0" w:color="auto"/>
              <w:bottom w:val="single" w:sz="4" w:space="0" w:color="auto"/>
              <w:right w:val="single" w:sz="4" w:space="0" w:color="auto"/>
            </w:tcBorders>
          </w:tcPr>
          <w:p w14:paraId="3988B8E7" w14:textId="77777777" w:rsidR="00466CE6" w:rsidRPr="00090C64" w:rsidRDefault="00466CE6" w:rsidP="003623E7">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D2A40B2" w14:textId="77777777" w:rsidR="00466CE6" w:rsidRPr="00090C64" w:rsidRDefault="00466CE6" w:rsidP="003623E7">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900D124" w14:textId="77777777" w:rsidR="00466CE6" w:rsidRPr="00090C64" w:rsidRDefault="00466CE6" w:rsidP="003623E7">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F64422B" w14:textId="77777777" w:rsidR="00466CE6" w:rsidRPr="00090C64" w:rsidRDefault="00466CE6" w:rsidP="003623E7">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44B61A3" w14:textId="77777777" w:rsidR="00466CE6" w:rsidRPr="00090C64" w:rsidRDefault="00466CE6" w:rsidP="003623E7">
            <w:pPr>
              <w:pStyle w:val="TAC"/>
            </w:pPr>
          </w:p>
        </w:tc>
      </w:tr>
      <w:tr w:rsidR="00466CE6" w:rsidRPr="00090C64" w14:paraId="679F7C7A"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7FABBB68" w14:textId="77777777" w:rsidR="00466CE6" w:rsidRPr="00090C64" w:rsidRDefault="00466CE6" w:rsidP="003623E7">
            <w:pPr>
              <w:pStyle w:val="TAC"/>
            </w:pPr>
            <w:r w:rsidRPr="00090C64">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7A419337" w14:textId="77777777" w:rsidR="00466CE6" w:rsidRPr="00090C64" w:rsidRDefault="00466CE6" w:rsidP="003623E7">
            <w:pPr>
              <w:pStyle w:val="TAC"/>
            </w:pPr>
            <w:r w:rsidRPr="00090C64">
              <w:t>1447.9 – 1462.9 MHz</w:t>
            </w:r>
          </w:p>
        </w:tc>
        <w:tc>
          <w:tcPr>
            <w:tcW w:w="1066" w:type="dxa"/>
            <w:tcBorders>
              <w:top w:val="single" w:sz="4" w:space="0" w:color="auto"/>
              <w:left w:val="single" w:sz="4" w:space="0" w:color="auto"/>
              <w:bottom w:val="single" w:sz="4" w:space="0" w:color="auto"/>
              <w:right w:val="single" w:sz="4" w:space="0" w:color="auto"/>
            </w:tcBorders>
          </w:tcPr>
          <w:p w14:paraId="40B9B0B9" w14:textId="77777777" w:rsidR="00466CE6" w:rsidRPr="00090C64" w:rsidRDefault="00466CE6" w:rsidP="003623E7">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EBD79E8" w14:textId="77777777" w:rsidR="00466CE6" w:rsidRPr="00090C64" w:rsidRDefault="00466CE6" w:rsidP="003623E7">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5FA84CF" w14:textId="77777777" w:rsidR="00466CE6" w:rsidRPr="00090C64" w:rsidRDefault="00466CE6" w:rsidP="003623E7">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6C5D6A2" w14:textId="77777777" w:rsidR="00466CE6" w:rsidRPr="00090C64" w:rsidRDefault="00466CE6" w:rsidP="003623E7">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EC7F219" w14:textId="77777777" w:rsidR="00466CE6" w:rsidRPr="00090C64" w:rsidRDefault="00466CE6" w:rsidP="003623E7">
            <w:pPr>
              <w:pStyle w:val="TAC"/>
            </w:pPr>
            <w:r w:rsidRPr="00090C64">
              <w:t>This is not applicable to BS operating in Band 32, 50/n50, 75/n75, n92, n94</w:t>
            </w:r>
          </w:p>
        </w:tc>
      </w:tr>
      <w:tr w:rsidR="00466CE6" w:rsidRPr="00090C64" w14:paraId="61104B23"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6C773487" w14:textId="77777777" w:rsidR="00466CE6" w:rsidRPr="00090C64" w:rsidRDefault="00466CE6" w:rsidP="003623E7">
            <w:pPr>
              <w:pStyle w:val="TAC"/>
            </w:pPr>
            <w:r w:rsidRPr="00090C64">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34270193" w14:textId="77777777" w:rsidR="00466CE6" w:rsidRPr="00090C64" w:rsidRDefault="00466CE6" w:rsidP="003623E7">
            <w:pPr>
              <w:pStyle w:val="TAC"/>
            </w:pPr>
            <w:r w:rsidRPr="00090C64">
              <w:t>3410 – 3490 MHz</w:t>
            </w:r>
          </w:p>
        </w:tc>
        <w:tc>
          <w:tcPr>
            <w:tcW w:w="1066" w:type="dxa"/>
            <w:tcBorders>
              <w:top w:val="single" w:sz="4" w:space="0" w:color="auto"/>
              <w:left w:val="single" w:sz="4" w:space="0" w:color="auto"/>
              <w:bottom w:val="single" w:sz="4" w:space="0" w:color="auto"/>
              <w:right w:val="single" w:sz="4" w:space="0" w:color="auto"/>
            </w:tcBorders>
          </w:tcPr>
          <w:p w14:paraId="577438D8" w14:textId="77777777" w:rsidR="00466CE6" w:rsidRPr="00090C64" w:rsidRDefault="00466CE6" w:rsidP="003623E7">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20B5AB82" w14:textId="77777777" w:rsidR="00466CE6" w:rsidRPr="00090C64" w:rsidRDefault="00466CE6" w:rsidP="003623E7">
            <w:pPr>
              <w:pStyle w:val="TAC"/>
            </w:pPr>
            <w:r w:rsidRPr="00090C64">
              <w:t>-108.7dBm</w:t>
            </w:r>
          </w:p>
        </w:tc>
        <w:tc>
          <w:tcPr>
            <w:tcW w:w="1134" w:type="dxa"/>
            <w:tcBorders>
              <w:top w:val="single" w:sz="4" w:space="0" w:color="auto"/>
              <w:left w:val="single" w:sz="4" w:space="0" w:color="auto"/>
              <w:bottom w:val="single" w:sz="4" w:space="0" w:color="auto"/>
              <w:right w:val="single" w:sz="4" w:space="0" w:color="auto"/>
            </w:tcBorders>
          </w:tcPr>
          <w:p w14:paraId="7481696C" w14:textId="77777777" w:rsidR="00466CE6" w:rsidRPr="00090C64" w:rsidRDefault="00466CE6" w:rsidP="003623E7">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23B65437" w14:textId="77777777" w:rsidR="00466CE6" w:rsidRPr="00090C64" w:rsidRDefault="00466CE6" w:rsidP="003623E7">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4C97EC0" w14:textId="77777777" w:rsidR="00466CE6" w:rsidRPr="00090C64" w:rsidRDefault="00466CE6" w:rsidP="003623E7">
            <w:pPr>
              <w:pStyle w:val="TAC"/>
            </w:pPr>
            <w:r w:rsidRPr="00090C64">
              <w:t>This is not applicable to BS operating in Band 42, n77 or n78</w:t>
            </w:r>
          </w:p>
        </w:tc>
      </w:tr>
      <w:tr w:rsidR="00466CE6" w:rsidRPr="00090C64" w14:paraId="3FBE9BA6"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491F712E" w14:textId="77777777" w:rsidR="00466CE6" w:rsidRPr="00090C64" w:rsidRDefault="00466CE6" w:rsidP="003623E7">
            <w:pPr>
              <w:pStyle w:val="TAC"/>
            </w:pPr>
            <w:r w:rsidRPr="00090C64">
              <w:t>E-UTRA Band 24</w:t>
            </w:r>
            <w:r>
              <w:rPr>
                <w:rFonts w:cs="Arial"/>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5645C807" w14:textId="77777777" w:rsidR="00466CE6" w:rsidRPr="00090C64" w:rsidRDefault="00466CE6" w:rsidP="003623E7">
            <w:pPr>
              <w:pStyle w:val="TAC"/>
            </w:pPr>
            <w:r w:rsidRPr="00090C64">
              <w:t>1626.5 – 1660.5 MHz</w:t>
            </w:r>
          </w:p>
        </w:tc>
        <w:tc>
          <w:tcPr>
            <w:tcW w:w="1066" w:type="dxa"/>
            <w:tcBorders>
              <w:top w:val="single" w:sz="4" w:space="0" w:color="auto"/>
              <w:left w:val="single" w:sz="4" w:space="0" w:color="auto"/>
              <w:bottom w:val="single" w:sz="4" w:space="0" w:color="auto"/>
              <w:right w:val="single" w:sz="4" w:space="0" w:color="auto"/>
            </w:tcBorders>
          </w:tcPr>
          <w:p w14:paraId="4E1797F9" w14:textId="77777777" w:rsidR="00466CE6" w:rsidRPr="00090C64" w:rsidRDefault="00466CE6" w:rsidP="003623E7">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A2E06B7" w14:textId="77777777" w:rsidR="00466CE6" w:rsidRPr="00090C64" w:rsidRDefault="00466CE6" w:rsidP="003623E7">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2C4A3D3" w14:textId="77777777" w:rsidR="00466CE6" w:rsidRPr="00090C64" w:rsidRDefault="00466CE6" w:rsidP="003623E7">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CCDAD8B" w14:textId="77777777" w:rsidR="00466CE6" w:rsidRPr="00090C64" w:rsidRDefault="00466CE6" w:rsidP="003623E7">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98789CE" w14:textId="77777777" w:rsidR="00466CE6" w:rsidRPr="00090C64" w:rsidRDefault="00466CE6" w:rsidP="003623E7">
            <w:pPr>
              <w:pStyle w:val="TAC"/>
            </w:pPr>
          </w:p>
        </w:tc>
      </w:tr>
      <w:tr w:rsidR="00466CE6" w:rsidRPr="00090C64" w14:paraId="23F788B8"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0E65F3CB" w14:textId="77777777" w:rsidR="00466CE6" w:rsidRPr="00090C64" w:rsidRDefault="00466CE6" w:rsidP="003623E7">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784666F8" w14:textId="77777777" w:rsidR="00466CE6" w:rsidRPr="00090C64" w:rsidRDefault="00466CE6" w:rsidP="003623E7">
            <w:pPr>
              <w:pStyle w:val="TAC"/>
              <w:rPr>
                <w:lang w:eastAsia="zh-CN"/>
              </w:rPr>
            </w:pPr>
            <w:r w:rsidRPr="00090C64">
              <w:t>1850 - 191</w:t>
            </w:r>
            <w:r w:rsidRPr="00090C64">
              <w:rPr>
                <w:lang w:eastAsia="zh-CN"/>
              </w:rPr>
              <w:t>5</w:t>
            </w:r>
            <w:r w:rsidRPr="00090C64">
              <w:t xml:space="preserve"> MHz</w:t>
            </w:r>
          </w:p>
          <w:p w14:paraId="3FE92916" w14:textId="77777777" w:rsidR="00466CE6" w:rsidRPr="00090C64" w:rsidRDefault="00466CE6" w:rsidP="003623E7">
            <w:pPr>
              <w:pStyle w:val="TAC"/>
            </w:pPr>
          </w:p>
        </w:tc>
        <w:tc>
          <w:tcPr>
            <w:tcW w:w="1066" w:type="dxa"/>
            <w:tcBorders>
              <w:top w:val="single" w:sz="4" w:space="0" w:color="auto"/>
              <w:left w:val="single" w:sz="4" w:space="0" w:color="auto"/>
              <w:bottom w:val="single" w:sz="4" w:space="0" w:color="auto"/>
              <w:right w:val="single" w:sz="4" w:space="0" w:color="auto"/>
            </w:tcBorders>
          </w:tcPr>
          <w:p w14:paraId="6EDA0788" w14:textId="77777777" w:rsidR="00466CE6" w:rsidRPr="00090C64" w:rsidRDefault="00466CE6" w:rsidP="003623E7">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D5FE4BE" w14:textId="77777777" w:rsidR="00466CE6" w:rsidRPr="00090C64" w:rsidRDefault="00466CE6" w:rsidP="003623E7">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2D71C13" w14:textId="77777777" w:rsidR="00466CE6" w:rsidRPr="00090C64" w:rsidRDefault="00466CE6" w:rsidP="003623E7">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15CD095" w14:textId="77777777" w:rsidR="00466CE6" w:rsidRPr="00090C64" w:rsidRDefault="00466CE6" w:rsidP="003623E7">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0BAA923" w14:textId="77777777" w:rsidR="00466CE6" w:rsidRPr="00090C64" w:rsidRDefault="00466CE6" w:rsidP="003623E7">
            <w:pPr>
              <w:pStyle w:val="TAC"/>
            </w:pPr>
          </w:p>
        </w:tc>
      </w:tr>
      <w:tr w:rsidR="00466CE6" w:rsidRPr="00090C64" w14:paraId="0C121020"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6A44CEFC" w14:textId="77777777" w:rsidR="00466CE6" w:rsidRPr="00090C64" w:rsidRDefault="00466CE6" w:rsidP="003623E7">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749" w:type="dxa"/>
            <w:tcBorders>
              <w:top w:val="single" w:sz="4" w:space="0" w:color="auto"/>
              <w:left w:val="single" w:sz="4" w:space="0" w:color="auto"/>
              <w:bottom w:val="single" w:sz="4" w:space="0" w:color="auto"/>
              <w:right w:val="single" w:sz="4" w:space="0" w:color="auto"/>
            </w:tcBorders>
          </w:tcPr>
          <w:p w14:paraId="6CC59913" w14:textId="77777777" w:rsidR="00466CE6" w:rsidRPr="00090C64" w:rsidRDefault="00466CE6" w:rsidP="003623E7">
            <w:pPr>
              <w:pStyle w:val="TAC"/>
              <w:rPr>
                <w:lang w:eastAsia="zh-CN"/>
              </w:rPr>
            </w:pPr>
            <w:r w:rsidRPr="00090C64">
              <w:t>814 - 849 MHz</w:t>
            </w:r>
          </w:p>
          <w:p w14:paraId="738E4D95" w14:textId="77777777" w:rsidR="00466CE6" w:rsidRPr="00090C64" w:rsidRDefault="00466CE6" w:rsidP="003623E7">
            <w:pPr>
              <w:pStyle w:val="TAC"/>
            </w:pPr>
          </w:p>
        </w:tc>
        <w:tc>
          <w:tcPr>
            <w:tcW w:w="1066" w:type="dxa"/>
            <w:tcBorders>
              <w:top w:val="single" w:sz="4" w:space="0" w:color="auto"/>
              <w:left w:val="single" w:sz="4" w:space="0" w:color="auto"/>
              <w:bottom w:val="single" w:sz="4" w:space="0" w:color="auto"/>
              <w:right w:val="single" w:sz="4" w:space="0" w:color="auto"/>
            </w:tcBorders>
          </w:tcPr>
          <w:p w14:paraId="35434BAF" w14:textId="77777777" w:rsidR="00466CE6" w:rsidRPr="00090C64" w:rsidRDefault="00466CE6" w:rsidP="003623E7">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1BB4A78" w14:textId="77777777" w:rsidR="00466CE6" w:rsidRPr="00090C64" w:rsidRDefault="00466CE6" w:rsidP="003623E7">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924CBE4" w14:textId="77777777" w:rsidR="00466CE6" w:rsidRPr="00090C64" w:rsidRDefault="00466CE6" w:rsidP="003623E7">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3AEABB0" w14:textId="77777777" w:rsidR="00466CE6" w:rsidRPr="00090C64" w:rsidRDefault="00466CE6" w:rsidP="003623E7">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EFD722D" w14:textId="77777777" w:rsidR="00466CE6" w:rsidRPr="00090C64" w:rsidRDefault="00466CE6" w:rsidP="003623E7">
            <w:pPr>
              <w:pStyle w:val="TAC"/>
            </w:pPr>
          </w:p>
        </w:tc>
      </w:tr>
      <w:tr w:rsidR="00466CE6" w:rsidRPr="00090C64" w14:paraId="36BBB1D3"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2C016522" w14:textId="77777777" w:rsidR="00466CE6" w:rsidRPr="00090C64" w:rsidRDefault="00466CE6" w:rsidP="003623E7">
            <w:pPr>
              <w:pStyle w:val="TAC"/>
            </w:pPr>
            <w:r w:rsidRPr="00090C64">
              <w:t>E-UTRA Band 27</w:t>
            </w:r>
          </w:p>
        </w:tc>
        <w:tc>
          <w:tcPr>
            <w:tcW w:w="1749" w:type="dxa"/>
            <w:tcBorders>
              <w:top w:val="single" w:sz="4" w:space="0" w:color="auto"/>
              <w:left w:val="single" w:sz="4" w:space="0" w:color="auto"/>
              <w:bottom w:val="single" w:sz="4" w:space="0" w:color="auto"/>
              <w:right w:val="single" w:sz="4" w:space="0" w:color="auto"/>
            </w:tcBorders>
          </w:tcPr>
          <w:p w14:paraId="4C918418" w14:textId="77777777" w:rsidR="00466CE6" w:rsidRPr="00090C64" w:rsidRDefault="00466CE6" w:rsidP="003623E7">
            <w:pPr>
              <w:pStyle w:val="TAC"/>
            </w:pPr>
            <w:r w:rsidRPr="00090C64">
              <w:t>807 - 824 MHz</w:t>
            </w:r>
          </w:p>
        </w:tc>
        <w:tc>
          <w:tcPr>
            <w:tcW w:w="1066" w:type="dxa"/>
            <w:tcBorders>
              <w:top w:val="single" w:sz="4" w:space="0" w:color="auto"/>
              <w:left w:val="single" w:sz="4" w:space="0" w:color="auto"/>
              <w:bottom w:val="single" w:sz="4" w:space="0" w:color="auto"/>
              <w:right w:val="single" w:sz="4" w:space="0" w:color="auto"/>
            </w:tcBorders>
          </w:tcPr>
          <w:p w14:paraId="05857626" w14:textId="77777777" w:rsidR="00466CE6" w:rsidRPr="00090C64" w:rsidRDefault="00466CE6" w:rsidP="003623E7">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C1232B8" w14:textId="77777777" w:rsidR="00466CE6" w:rsidRPr="00090C64" w:rsidRDefault="00466CE6" w:rsidP="003623E7">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130AF6A" w14:textId="77777777" w:rsidR="00466CE6" w:rsidRPr="00090C64" w:rsidRDefault="00466CE6" w:rsidP="003623E7">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3C61EA5" w14:textId="77777777" w:rsidR="00466CE6" w:rsidRPr="00090C64" w:rsidRDefault="00466CE6" w:rsidP="003623E7">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2926F11" w14:textId="77777777" w:rsidR="00466CE6" w:rsidRPr="00090C64" w:rsidRDefault="00466CE6" w:rsidP="003623E7">
            <w:pPr>
              <w:pStyle w:val="TAC"/>
            </w:pPr>
          </w:p>
        </w:tc>
      </w:tr>
      <w:tr w:rsidR="00466CE6" w:rsidRPr="00090C64" w14:paraId="28344FC9"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59A1AC8A" w14:textId="77777777" w:rsidR="00466CE6" w:rsidRPr="00090C64" w:rsidRDefault="00466CE6" w:rsidP="003623E7">
            <w:pPr>
              <w:pStyle w:val="TAC"/>
            </w:pPr>
            <w:r w:rsidRPr="00090C64">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2A650F83" w14:textId="77777777" w:rsidR="00466CE6" w:rsidRPr="00090C64" w:rsidRDefault="00466CE6" w:rsidP="003623E7">
            <w:pPr>
              <w:pStyle w:val="TAC"/>
            </w:pPr>
            <w:r w:rsidRPr="00090C64">
              <w:t>703 – 748 MHz</w:t>
            </w:r>
          </w:p>
        </w:tc>
        <w:tc>
          <w:tcPr>
            <w:tcW w:w="1066" w:type="dxa"/>
            <w:tcBorders>
              <w:top w:val="single" w:sz="4" w:space="0" w:color="auto"/>
              <w:left w:val="single" w:sz="4" w:space="0" w:color="auto"/>
              <w:bottom w:val="single" w:sz="4" w:space="0" w:color="auto"/>
              <w:right w:val="single" w:sz="4" w:space="0" w:color="auto"/>
            </w:tcBorders>
          </w:tcPr>
          <w:p w14:paraId="0210E537" w14:textId="77777777" w:rsidR="00466CE6" w:rsidRPr="00090C64" w:rsidRDefault="00466CE6" w:rsidP="003623E7">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D36338A" w14:textId="77777777" w:rsidR="00466CE6" w:rsidRPr="00090C64" w:rsidRDefault="00466CE6" w:rsidP="003623E7">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36416B2" w14:textId="77777777" w:rsidR="00466CE6" w:rsidRPr="00090C64" w:rsidRDefault="00466CE6" w:rsidP="003623E7">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1C761D0" w14:textId="77777777" w:rsidR="00466CE6" w:rsidRPr="00090C64" w:rsidRDefault="00466CE6" w:rsidP="003623E7">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900366A" w14:textId="77777777" w:rsidR="00466CE6" w:rsidRPr="00090C64" w:rsidRDefault="00466CE6" w:rsidP="003623E7">
            <w:pPr>
              <w:pStyle w:val="TAC"/>
            </w:pPr>
            <w:r w:rsidRPr="00090C64">
              <w:t>This is not applicable to BS operating in Band 44</w:t>
            </w:r>
          </w:p>
        </w:tc>
      </w:tr>
      <w:tr w:rsidR="00466CE6" w:rsidRPr="00090C64" w14:paraId="2E99F446"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79E58C3C" w14:textId="77777777" w:rsidR="00466CE6" w:rsidRPr="00090C64" w:rsidRDefault="00466CE6" w:rsidP="003623E7">
            <w:pPr>
              <w:pStyle w:val="TAC"/>
            </w:pPr>
            <w:r w:rsidRPr="00090C64">
              <w:t>E-UTRA Band 30</w:t>
            </w:r>
          </w:p>
        </w:tc>
        <w:tc>
          <w:tcPr>
            <w:tcW w:w="1749" w:type="dxa"/>
            <w:tcBorders>
              <w:top w:val="single" w:sz="4" w:space="0" w:color="auto"/>
              <w:left w:val="single" w:sz="4" w:space="0" w:color="auto"/>
              <w:bottom w:val="single" w:sz="4" w:space="0" w:color="auto"/>
              <w:right w:val="single" w:sz="4" w:space="0" w:color="auto"/>
            </w:tcBorders>
          </w:tcPr>
          <w:p w14:paraId="7641DF2B" w14:textId="77777777" w:rsidR="00466CE6" w:rsidRPr="00090C64" w:rsidRDefault="00466CE6" w:rsidP="003623E7">
            <w:pPr>
              <w:pStyle w:val="TAC"/>
            </w:pPr>
            <w:r w:rsidRPr="00090C64">
              <w:t>2305 - 2315 MHz</w:t>
            </w:r>
          </w:p>
        </w:tc>
        <w:tc>
          <w:tcPr>
            <w:tcW w:w="1066" w:type="dxa"/>
            <w:tcBorders>
              <w:top w:val="single" w:sz="4" w:space="0" w:color="auto"/>
              <w:left w:val="single" w:sz="4" w:space="0" w:color="auto"/>
              <w:bottom w:val="single" w:sz="4" w:space="0" w:color="auto"/>
              <w:right w:val="single" w:sz="4" w:space="0" w:color="auto"/>
            </w:tcBorders>
          </w:tcPr>
          <w:p w14:paraId="581B5ABF" w14:textId="77777777" w:rsidR="00466CE6" w:rsidRPr="00090C64" w:rsidRDefault="00466CE6" w:rsidP="003623E7">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C754168" w14:textId="77777777" w:rsidR="00466CE6" w:rsidRPr="00090C64" w:rsidRDefault="00466CE6" w:rsidP="003623E7">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95AFB77" w14:textId="77777777" w:rsidR="00466CE6" w:rsidRPr="00090C64" w:rsidRDefault="00466CE6" w:rsidP="003623E7">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26DBF0D" w14:textId="77777777" w:rsidR="00466CE6" w:rsidRPr="00090C64" w:rsidRDefault="00466CE6" w:rsidP="003623E7">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7471FC0" w14:textId="77777777" w:rsidR="00466CE6" w:rsidRPr="00090C64" w:rsidRDefault="00466CE6" w:rsidP="003623E7">
            <w:pPr>
              <w:pStyle w:val="TAC"/>
            </w:pPr>
            <w:r w:rsidRPr="00090C64">
              <w:t>This is not applicable to BS operating in Band 40/n40</w:t>
            </w:r>
          </w:p>
        </w:tc>
      </w:tr>
      <w:tr w:rsidR="00466CE6" w:rsidRPr="00090C64" w14:paraId="75B15974"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633CEE01" w14:textId="77777777" w:rsidR="00466CE6" w:rsidRPr="00090C64" w:rsidRDefault="00466CE6" w:rsidP="003623E7">
            <w:pPr>
              <w:pStyle w:val="TAC"/>
            </w:pPr>
            <w:r w:rsidRPr="00090C64">
              <w:t>E-UTRA Band 31</w:t>
            </w:r>
          </w:p>
        </w:tc>
        <w:tc>
          <w:tcPr>
            <w:tcW w:w="1749" w:type="dxa"/>
            <w:tcBorders>
              <w:top w:val="single" w:sz="4" w:space="0" w:color="auto"/>
              <w:left w:val="single" w:sz="4" w:space="0" w:color="auto"/>
              <w:bottom w:val="single" w:sz="4" w:space="0" w:color="auto"/>
              <w:right w:val="single" w:sz="4" w:space="0" w:color="auto"/>
            </w:tcBorders>
          </w:tcPr>
          <w:p w14:paraId="33838EA1" w14:textId="77777777" w:rsidR="00466CE6" w:rsidRPr="00090C64" w:rsidRDefault="00466CE6" w:rsidP="003623E7">
            <w:pPr>
              <w:pStyle w:val="TAC"/>
            </w:pPr>
            <w:r w:rsidRPr="00090C64">
              <w:t>452.5 – 457.5 MHz</w:t>
            </w:r>
          </w:p>
        </w:tc>
        <w:tc>
          <w:tcPr>
            <w:tcW w:w="1066" w:type="dxa"/>
            <w:tcBorders>
              <w:top w:val="single" w:sz="4" w:space="0" w:color="auto"/>
              <w:left w:val="single" w:sz="4" w:space="0" w:color="auto"/>
              <w:bottom w:val="single" w:sz="4" w:space="0" w:color="auto"/>
              <w:right w:val="single" w:sz="4" w:space="0" w:color="auto"/>
            </w:tcBorders>
          </w:tcPr>
          <w:p w14:paraId="59039067" w14:textId="77777777" w:rsidR="00466CE6" w:rsidRPr="00090C64" w:rsidRDefault="00466CE6" w:rsidP="003623E7">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8C7980E" w14:textId="77777777" w:rsidR="00466CE6" w:rsidRPr="00090C64" w:rsidRDefault="00466CE6" w:rsidP="003623E7">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C214CB8" w14:textId="77777777" w:rsidR="00466CE6" w:rsidRPr="00090C64" w:rsidRDefault="00466CE6" w:rsidP="003623E7">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488FD98" w14:textId="77777777" w:rsidR="00466CE6" w:rsidRPr="00090C64" w:rsidRDefault="00466CE6" w:rsidP="003623E7">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6758663" w14:textId="77777777" w:rsidR="00466CE6" w:rsidRPr="00090C64" w:rsidRDefault="00466CE6" w:rsidP="003623E7">
            <w:pPr>
              <w:pStyle w:val="TAC"/>
            </w:pPr>
          </w:p>
        </w:tc>
      </w:tr>
      <w:tr w:rsidR="00466CE6" w:rsidRPr="00090C64" w14:paraId="5B0AF27D"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2FC1C103" w14:textId="77777777" w:rsidR="00466CE6" w:rsidRPr="00090C64" w:rsidRDefault="00466CE6" w:rsidP="003623E7">
            <w:pPr>
              <w:pStyle w:val="TAC"/>
            </w:pPr>
            <w:r w:rsidRPr="00090C64">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37164BF5" w14:textId="77777777" w:rsidR="00466CE6" w:rsidRPr="00090C64" w:rsidRDefault="00466CE6" w:rsidP="003623E7">
            <w:pPr>
              <w:pStyle w:val="TAC"/>
              <w:rPr>
                <w:lang w:eastAsia="zh-CN"/>
              </w:rPr>
            </w:pPr>
            <w:r w:rsidRPr="00090C64">
              <w:t>1900 - 1920 MHz</w:t>
            </w:r>
          </w:p>
          <w:p w14:paraId="6D6CD4DC" w14:textId="77777777" w:rsidR="00466CE6" w:rsidRPr="00090C64" w:rsidRDefault="00466CE6" w:rsidP="003623E7">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032EFA7B" w14:textId="77777777" w:rsidR="00466CE6" w:rsidRPr="00090C64" w:rsidRDefault="00466CE6" w:rsidP="003623E7">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C4BEC38" w14:textId="77777777" w:rsidR="00466CE6" w:rsidRPr="00090C64" w:rsidRDefault="00466CE6" w:rsidP="003623E7">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7B1E847" w14:textId="77777777" w:rsidR="00466CE6" w:rsidRPr="00090C64" w:rsidRDefault="00466CE6" w:rsidP="003623E7">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F28C4A9" w14:textId="77777777" w:rsidR="00466CE6" w:rsidRPr="00090C64" w:rsidRDefault="00466CE6" w:rsidP="003623E7">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A0D4B35" w14:textId="77777777" w:rsidR="00466CE6" w:rsidRPr="00090C64" w:rsidRDefault="00466CE6" w:rsidP="003623E7">
            <w:pPr>
              <w:pStyle w:val="TAC"/>
              <w:rPr>
                <w:lang w:eastAsia="zh-CN"/>
              </w:rPr>
            </w:pPr>
            <w:r w:rsidRPr="00090C64">
              <w:t>This is not applicable to BS operating in Band 33</w:t>
            </w:r>
          </w:p>
        </w:tc>
      </w:tr>
      <w:tr w:rsidR="00466CE6" w:rsidRPr="00090C64" w14:paraId="70899B46"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4E059521" w14:textId="77777777" w:rsidR="00466CE6" w:rsidRPr="00090C64" w:rsidRDefault="00466CE6" w:rsidP="003623E7">
            <w:pPr>
              <w:pStyle w:val="TAC"/>
            </w:pPr>
            <w:r w:rsidRPr="00090C64">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4736E629" w14:textId="77777777" w:rsidR="00466CE6" w:rsidRPr="00090C64" w:rsidRDefault="00466CE6" w:rsidP="003623E7">
            <w:pPr>
              <w:pStyle w:val="TAC"/>
            </w:pPr>
            <w:r w:rsidRPr="00090C64">
              <w:t>2010 - 2025 MHz</w:t>
            </w:r>
          </w:p>
        </w:tc>
        <w:tc>
          <w:tcPr>
            <w:tcW w:w="1066" w:type="dxa"/>
            <w:tcBorders>
              <w:top w:val="single" w:sz="4" w:space="0" w:color="auto"/>
              <w:left w:val="single" w:sz="4" w:space="0" w:color="auto"/>
              <w:bottom w:val="single" w:sz="4" w:space="0" w:color="auto"/>
              <w:right w:val="single" w:sz="4" w:space="0" w:color="auto"/>
            </w:tcBorders>
          </w:tcPr>
          <w:p w14:paraId="20287E33" w14:textId="77777777" w:rsidR="00466CE6" w:rsidRPr="00090C64" w:rsidRDefault="00466CE6" w:rsidP="003623E7">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C7E330F" w14:textId="77777777" w:rsidR="00466CE6" w:rsidRPr="00090C64" w:rsidRDefault="00466CE6" w:rsidP="003623E7">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07999B2" w14:textId="77777777" w:rsidR="00466CE6" w:rsidRPr="00090C64" w:rsidRDefault="00466CE6" w:rsidP="003623E7">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40A13EF" w14:textId="77777777" w:rsidR="00466CE6" w:rsidRPr="00090C64" w:rsidRDefault="00466CE6" w:rsidP="003623E7">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1ABA299" w14:textId="77777777" w:rsidR="00466CE6" w:rsidRPr="00090C64" w:rsidRDefault="00466CE6" w:rsidP="003623E7">
            <w:pPr>
              <w:pStyle w:val="TAC"/>
            </w:pPr>
            <w:r w:rsidRPr="00090C64">
              <w:t>This is not applicable to BS operating in Band 34/n34</w:t>
            </w:r>
          </w:p>
        </w:tc>
      </w:tr>
      <w:tr w:rsidR="00466CE6" w:rsidRPr="00090C64" w14:paraId="696C872A"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6A16C882" w14:textId="77777777" w:rsidR="00466CE6" w:rsidRPr="00090C64" w:rsidRDefault="00466CE6" w:rsidP="003623E7">
            <w:pPr>
              <w:pStyle w:val="TAC"/>
            </w:pPr>
            <w:r w:rsidRPr="00090C64">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07171BA4" w14:textId="77777777" w:rsidR="00466CE6" w:rsidRPr="00090C64" w:rsidRDefault="00466CE6" w:rsidP="003623E7">
            <w:pPr>
              <w:pStyle w:val="TAC"/>
              <w:rPr>
                <w:lang w:eastAsia="zh-CN"/>
              </w:rPr>
            </w:pPr>
            <w:r w:rsidRPr="00090C64">
              <w:t>1850 – 1910 MHz</w:t>
            </w:r>
          </w:p>
          <w:p w14:paraId="1C8C1216" w14:textId="77777777" w:rsidR="00466CE6" w:rsidRPr="00090C64" w:rsidRDefault="00466CE6" w:rsidP="003623E7">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449E8F9D" w14:textId="77777777" w:rsidR="00466CE6" w:rsidRPr="00090C64" w:rsidRDefault="00466CE6" w:rsidP="003623E7">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1F847AA" w14:textId="77777777" w:rsidR="00466CE6" w:rsidRPr="00090C64" w:rsidRDefault="00466CE6" w:rsidP="003623E7">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CE1FF20" w14:textId="77777777" w:rsidR="00466CE6" w:rsidRPr="00090C64" w:rsidRDefault="00466CE6" w:rsidP="003623E7">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5055B93" w14:textId="77777777" w:rsidR="00466CE6" w:rsidRPr="00090C64" w:rsidRDefault="00466CE6" w:rsidP="003623E7">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996CE13" w14:textId="77777777" w:rsidR="00466CE6" w:rsidRPr="00090C64" w:rsidRDefault="00466CE6" w:rsidP="003623E7">
            <w:pPr>
              <w:pStyle w:val="TAC"/>
            </w:pPr>
            <w:r w:rsidRPr="00090C64">
              <w:t>This is not applicable to BS operating in Band</w:t>
            </w:r>
            <w:r w:rsidRPr="00090C64">
              <w:rPr>
                <w:lang w:eastAsia="zh-CN"/>
              </w:rPr>
              <w:t xml:space="preserve"> </w:t>
            </w:r>
            <w:r w:rsidRPr="00090C64">
              <w:t>35</w:t>
            </w:r>
          </w:p>
        </w:tc>
      </w:tr>
      <w:tr w:rsidR="00466CE6" w:rsidRPr="00090C64" w14:paraId="61BD1188"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038A556A" w14:textId="77777777" w:rsidR="00466CE6" w:rsidRPr="00090C64" w:rsidRDefault="00466CE6" w:rsidP="003623E7">
            <w:pPr>
              <w:pStyle w:val="TAC"/>
            </w:pPr>
            <w:r w:rsidRPr="00090C64">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6CFB8059" w14:textId="77777777" w:rsidR="00466CE6" w:rsidRPr="00090C64" w:rsidRDefault="00466CE6" w:rsidP="003623E7">
            <w:pPr>
              <w:pStyle w:val="TAC"/>
            </w:pPr>
            <w:r w:rsidRPr="00090C64">
              <w:t>1930 - 1990 MHz</w:t>
            </w:r>
          </w:p>
        </w:tc>
        <w:tc>
          <w:tcPr>
            <w:tcW w:w="1066" w:type="dxa"/>
            <w:tcBorders>
              <w:top w:val="single" w:sz="4" w:space="0" w:color="auto"/>
              <w:left w:val="single" w:sz="4" w:space="0" w:color="auto"/>
              <w:bottom w:val="single" w:sz="4" w:space="0" w:color="auto"/>
              <w:right w:val="single" w:sz="4" w:space="0" w:color="auto"/>
            </w:tcBorders>
          </w:tcPr>
          <w:p w14:paraId="0777C30F" w14:textId="77777777" w:rsidR="00466CE6" w:rsidRPr="00090C64" w:rsidRDefault="00466CE6" w:rsidP="003623E7">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882B925" w14:textId="77777777" w:rsidR="00466CE6" w:rsidRPr="00090C64" w:rsidRDefault="00466CE6" w:rsidP="003623E7">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A0577BC" w14:textId="77777777" w:rsidR="00466CE6" w:rsidRPr="00090C64" w:rsidRDefault="00466CE6" w:rsidP="003623E7">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ECF6972" w14:textId="77777777" w:rsidR="00466CE6" w:rsidRPr="00090C64" w:rsidRDefault="00466CE6" w:rsidP="003623E7">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60D27D0" w14:textId="77777777" w:rsidR="00466CE6" w:rsidRPr="00090C64" w:rsidRDefault="00466CE6" w:rsidP="003623E7">
            <w:pPr>
              <w:pStyle w:val="TAC"/>
            </w:pPr>
            <w:r w:rsidRPr="00090C64">
              <w:t>This is not applicable to BS operating in Band 2, n2 and 36</w:t>
            </w:r>
          </w:p>
        </w:tc>
      </w:tr>
      <w:tr w:rsidR="00466CE6" w:rsidRPr="00090C64" w14:paraId="217698B4"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2D566660" w14:textId="77777777" w:rsidR="00466CE6" w:rsidRPr="00090C64" w:rsidRDefault="00466CE6" w:rsidP="003623E7">
            <w:pPr>
              <w:pStyle w:val="TAC"/>
            </w:pPr>
            <w:r w:rsidRPr="00090C64">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66A22DCA" w14:textId="77777777" w:rsidR="00466CE6" w:rsidRPr="00090C64" w:rsidRDefault="00466CE6" w:rsidP="003623E7">
            <w:pPr>
              <w:pStyle w:val="TAC"/>
            </w:pPr>
            <w:r w:rsidRPr="00090C64">
              <w:t>1910 - 1930 MHz</w:t>
            </w:r>
          </w:p>
        </w:tc>
        <w:tc>
          <w:tcPr>
            <w:tcW w:w="1066" w:type="dxa"/>
            <w:tcBorders>
              <w:top w:val="single" w:sz="4" w:space="0" w:color="auto"/>
              <w:left w:val="single" w:sz="4" w:space="0" w:color="auto"/>
              <w:bottom w:val="single" w:sz="4" w:space="0" w:color="auto"/>
              <w:right w:val="single" w:sz="4" w:space="0" w:color="auto"/>
            </w:tcBorders>
          </w:tcPr>
          <w:p w14:paraId="76C39212" w14:textId="77777777" w:rsidR="00466CE6" w:rsidRPr="00090C64" w:rsidRDefault="00466CE6" w:rsidP="003623E7">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7C7A7C3" w14:textId="77777777" w:rsidR="00466CE6" w:rsidRPr="00090C64" w:rsidRDefault="00466CE6" w:rsidP="003623E7">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17BBAFB" w14:textId="77777777" w:rsidR="00466CE6" w:rsidRPr="00090C64" w:rsidRDefault="00466CE6" w:rsidP="003623E7">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2C1128B" w14:textId="77777777" w:rsidR="00466CE6" w:rsidRPr="00090C64" w:rsidRDefault="00466CE6" w:rsidP="003623E7">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3F10C6E" w14:textId="77777777" w:rsidR="00466CE6" w:rsidRPr="00090C64" w:rsidRDefault="00466CE6" w:rsidP="003623E7">
            <w:pPr>
              <w:pStyle w:val="TAC"/>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466CE6" w:rsidRPr="00090C64" w14:paraId="6169D813"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5DCCE278" w14:textId="77777777" w:rsidR="00466CE6" w:rsidRPr="00090C64" w:rsidRDefault="00466CE6" w:rsidP="003623E7">
            <w:pPr>
              <w:pStyle w:val="TAC"/>
            </w:pPr>
            <w:r w:rsidRPr="00090C64">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1818EE76" w14:textId="77777777" w:rsidR="00466CE6" w:rsidRPr="00090C64" w:rsidRDefault="00466CE6" w:rsidP="003623E7">
            <w:pPr>
              <w:pStyle w:val="TAC"/>
            </w:pPr>
            <w:r w:rsidRPr="00090C64">
              <w:t>2570 – 2620 MHz</w:t>
            </w:r>
          </w:p>
        </w:tc>
        <w:tc>
          <w:tcPr>
            <w:tcW w:w="1066" w:type="dxa"/>
            <w:tcBorders>
              <w:top w:val="single" w:sz="4" w:space="0" w:color="auto"/>
              <w:left w:val="single" w:sz="4" w:space="0" w:color="auto"/>
              <w:bottom w:val="single" w:sz="4" w:space="0" w:color="auto"/>
              <w:right w:val="single" w:sz="4" w:space="0" w:color="auto"/>
            </w:tcBorders>
          </w:tcPr>
          <w:p w14:paraId="0F80E8AE" w14:textId="77777777" w:rsidR="00466CE6" w:rsidRPr="00090C64" w:rsidRDefault="00466CE6" w:rsidP="003623E7">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F6B1D72" w14:textId="77777777" w:rsidR="00466CE6" w:rsidRPr="00090C64" w:rsidRDefault="00466CE6" w:rsidP="003623E7">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B558E22" w14:textId="77777777" w:rsidR="00466CE6" w:rsidRPr="00090C64" w:rsidRDefault="00466CE6" w:rsidP="003623E7">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C3A8187" w14:textId="77777777" w:rsidR="00466CE6" w:rsidRPr="00090C64" w:rsidRDefault="00466CE6" w:rsidP="003623E7">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B87BCFC" w14:textId="77777777" w:rsidR="00466CE6" w:rsidRPr="00090C64" w:rsidRDefault="00466CE6" w:rsidP="003623E7">
            <w:pPr>
              <w:pStyle w:val="TAC"/>
            </w:pPr>
            <w:r w:rsidRPr="00090C64">
              <w:t>This is not applicable to BS operating in Band 38/n38.</w:t>
            </w:r>
          </w:p>
        </w:tc>
      </w:tr>
      <w:tr w:rsidR="00466CE6" w:rsidRPr="00090C64" w14:paraId="719AB4D2"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34934A83" w14:textId="77777777" w:rsidR="00466CE6" w:rsidRPr="00090C64" w:rsidRDefault="00466CE6" w:rsidP="003623E7">
            <w:pPr>
              <w:pStyle w:val="TAC"/>
            </w:pPr>
            <w:r w:rsidRPr="00090C64">
              <w:t>UTRA TDD Band f) or E-UTRA Band 3</w:t>
            </w:r>
            <w:r w:rsidRPr="00090C64">
              <w:rPr>
                <w:lang w:eastAsia="zh-CN"/>
              </w:rPr>
              <w:t>9</w:t>
            </w:r>
            <w:r w:rsidRPr="00090C64">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119E55DD" w14:textId="77777777" w:rsidR="00466CE6" w:rsidRPr="00090C64" w:rsidRDefault="00466CE6" w:rsidP="003623E7">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250C3B3" w14:textId="77777777" w:rsidR="00466CE6" w:rsidRPr="00090C64" w:rsidRDefault="00466CE6" w:rsidP="003623E7">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F705748" w14:textId="77777777" w:rsidR="00466CE6" w:rsidRPr="00090C64" w:rsidRDefault="00466CE6" w:rsidP="003623E7">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3D15A46" w14:textId="77777777" w:rsidR="00466CE6" w:rsidRPr="00090C64" w:rsidRDefault="00466CE6" w:rsidP="003623E7">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180F63C" w14:textId="77777777" w:rsidR="00466CE6" w:rsidRPr="00090C64" w:rsidRDefault="00466CE6" w:rsidP="003623E7">
            <w:pPr>
              <w:pStyle w:val="TAC"/>
            </w:pPr>
            <w:r w:rsidRPr="00090C64">
              <w:t>1</w:t>
            </w:r>
            <w:r w:rsidRPr="00090C64">
              <w:rPr>
                <w:lang w:eastAsia="zh-CN"/>
              </w:rPr>
              <w:t>00 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5B734E96" w14:textId="77777777" w:rsidR="00466CE6" w:rsidRPr="00090C64" w:rsidRDefault="00466CE6" w:rsidP="003623E7">
            <w:pPr>
              <w:pStyle w:val="TAC"/>
            </w:pPr>
            <w:r w:rsidRPr="00090C64">
              <w:t xml:space="preserve">This is not applicable to BS operating in Band </w:t>
            </w:r>
            <w:r w:rsidRPr="00090C64">
              <w:rPr>
                <w:lang w:eastAsia="zh-CN"/>
              </w:rPr>
              <w:t>33 and 39/n39</w:t>
            </w:r>
          </w:p>
        </w:tc>
      </w:tr>
      <w:tr w:rsidR="00466CE6" w:rsidRPr="00090C64" w14:paraId="2B8BC7E3"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5717BE72" w14:textId="77777777" w:rsidR="00466CE6" w:rsidRPr="00090C64" w:rsidRDefault="00466CE6" w:rsidP="003623E7">
            <w:pPr>
              <w:pStyle w:val="TAC"/>
            </w:pPr>
            <w:r w:rsidRPr="00090C64">
              <w:t xml:space="preserve">UTRA TDD Band e) or E-UTRA Band </w:t>
            </w:r>
            <w:r w:rsidRPr="00090C64">
              <w:rPr>
                <w:lang w:eastAsia="zh-CN"/>
              </w:rPr>
              <w:t>40</w:t>
            </w:r>
            <w:r w:rsidRPr="00090C64">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44F1F374" w14:textId="77777777" w:rsidR="00466CE6" w:rsidRPr="00090C64" w:rsidRDefault="00466CE6" w:rsidP="003623E7">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11159364" w14:textId="77777777" w:rsidR="00466CE6" w:rsidRPr="00090C64" w:rsidRDefault="00466CE6" w:rsidP="003623E7">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3C42C89" w14:textId="77777777" w:rsidR="00466CE6" w:rsidRPr="00090C64" w:rsidRDefault="00466CE6" w:rsidP="003623E7">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7ED4902" w14:textId="77777777" w:rsidR="00466CE6" w:rsidRPr="00090C64" w:rsidRDefault="00466CE6" w:rsidP="003623E7">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5167EEA" w14:textId="77777777" w:rsidR="00466CE6" w:rsidRPr="00090C64" w:rsidRDefault="00466CE6" w:rsidP="003623E7">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4B0F786D" w14:textId="77777777" w:rsidR="00466CE6" w:rsidRPr="00090C64" w:rsidRDefault="00466CE6" w:rsidP="003623E7">
            <w:pPr>
              <w:pStyle w:val="TAC"/>
            </w:pPr>
            <w:r w:rsidRPr="00090C64">
              <w:t xml:space="preserve">This is not applicable to BS operating in Band 30 or </w:t>
            </w:r>
            <w:r w:rsidRPr="00090C64">
              <w:rPr>
                <w:lang w:eastAsia="zh-CN"/>
              </w:rPr>
              <w:t>40/n40</w:t>
            </w:r>
          </w:p>
        </w:tc>
      </w:tr>
      <w:tr w:rsidR="00466CE6" w:rsidRPr="00090C64" w14:paraId="395714A6"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2C802496" w14:textId="77777777" w:rsidR="00466CE6" w:rsidRPr="00090C64" w:rsidRDefault="00466CE6" w:rsidP="003623E7">
            <w:pPr>
              <w:pStyle w:val="TAC"/>
            </w:pPr>
            <w:r w:rsidRPr="00090C64">
              <w:t xml:space="preserve">E-UTRA Band </w:t>
            </w:r>
            <w:r w:rsidRPr="00090C64">
              <w:rPr>
                <w:lang w:eastAsia="zh-CN"/>
              </w:rPr>
              <w:t>41</w:t>
            </w:r>
            <w:r w:rsidRPr="00090C64">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4B084F28" w14:textId="77777777" w:rsidR="00466CE6" w:rsidRPr="00090C64" w:rsidRDefault="00466CE6" w:rsidP="003623E7">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18D18202" w14:textId="77777777" w:rsidR="00466CE6" w:rsidRPr="00090C64" w:rsidRDefault="00466CE6" w:rsidP="003623E7">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8753D5A" w14:textId="77777777" w:rsidR="00466CE6" w:rsidRPr="00090C64" w:rsidRDefault="00466CE6" w:rsidP="003623E7">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4BF6922" w14:textId="77777777" w:rsidR="00466CE6" w:rsidRPr="00090C64" w:rsidRDefault="00466CE6" w:rsidP="003623E7">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E31031C" w14:textId="77777777" w:rsidR="00466CE6" w:rsidRPr="00090C64" w:rsidRDefault="00466CE6" w:rsidP="003623E7">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79512721" w14:textId="77777777" w:rsidR="00466CE6" w:rsidRPr="00090C64" w:rsidRDefault="00466CE6" w:rsidP="003623E7">
            <w:pPr>
              <w:pStyle w:val="TAC"/>
            </w:pPr>
            <w:r w:rsidRPr="00090C64">
              <w:t xml:space="preserve">This is not applicable to BS operating in Band </w:t>
            </w:r>
            <w:r w:rsidRPr="00090C64">
              <w:rPr>
                <w:lang w:eastAsia="zh-CN"/>
              </w:rPr>
              <w:t>41/n41</w:t>
            </w:r>
          </w:p>
        </w:tc>
      </w:tr>
      <w:tr w:rsidR="00466CE6" w:rsidRPr="00090C64" w14:paraId="052FD037"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5CC0014A" w14:textId="77777777" w:rsidR="00466CE6" w:rsidRPr="00090C64" w:rsidRDefault="00466CE6" w:rsidP="003623E7">
            <w:pPr>
              <w:pStyle w:val="TAC"/>
            </w:pPr>
            <w:r w:rsidRPr="00090C64">
              <w:t xml:space="preserve">E-UTRA Band </w:t>
            </w:r>
            <w:r w:rsidRPr="00090C64">
              <w:rPr>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4CFE5DAE" w14:textId="77777777" w:rsidR="00466CE6" w:rsidRPr="00090C64" w:rsidRDefault="00466CE6" w:rsidP="003623E7">
            <w:pPr>
              <w:pStyle w:val="TAC"/>
              <w:rPr>
                <w:lang w:eastAsia="zh-CN"/>
              </w:rPr>
            </w:pPr>
            <w:r w:rsidRPr="00090C64">
              <w:rPr>
                <w:lang w:eastAsia="zh-CN"/>
              </w:rPr>
              <w:t>3400</w:t>
            </w:r>
            <w:r w:rsidRPr="00090C64">
              <w:t xml:space="preserve"> – 3600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55CC855" w14:textId="77777777" w:rsidR="00466CE6" w:rsidRPr="00090C64" w:rsidRDefault="00466CE6" w:rsidP="003623E7">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637E42D6" w14:textId="77777777" w:rsidR="00466CE6" w:rsidRPr="00090C64" w:rsidRDefault="00466CE6" w:rsidP="003623E7">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7DD70366" w14:textId="77777777" w:rsidR="00466CE6" w:rsidRPr="00090C64" w:rsidRDefault="00466CE6" w:rsidP="003623E7">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3CAA6354" w14:textId="77777777" w:rsidR="00466CE6" w:rsidRPr="00090C64" w:rsidRDefault="00466CE6" w:rsidP="003623E7">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6FB17058" w14:textId="77777777" w:rsidR="00466CE6" w:rsidRPr="00090C64" w:rsidRDefault="00466CE6" w:rsidP="003623E7">
            <w:pPr>
              <w:pStyle w:val="TAC"/>
            </w:pPr>
            <w:r w:rsidRPr="00090C64">
              <w:t xml:space="preserve">This is not applicable to BS operating in Band </w:t>
            </w:r>
            <w:r w:rsidRPr="00090C64">
              <w:rPr>
                <w:lang w:eastAsia="zh-CN"/>
              </w:rPr>
              <w:t>22, 42, 43, 48/n48, 52, n77 or n78</w:t>
            </w:r>
          </w:p>
        </w:tc>
      </w:tr>
      <w:tr w:rsidR="00466CE6" w:rsidRPr="00090C64" w14:paraId="2A6C0702"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1653855B" w14:textId="77777777" w:rsidR="00466CE6" w:rsidRPr="00090C64" w:rsidRDefault="00466CE6" w:rsidP="003623E7">
            <w:pPr>
              <w:pStyle w:val="TAC"/>
            </w:pPr>
            <w:r w:rsidRPr="00090C64">
              <w:t xml:space="preserve">E-UTRA Band </w:t>
            </w:r>
            <w:r w:rsidRPr="00090C64">
              <w:rPr>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1D2FB074" w14:textId="77777777" w:rsidR="00466CE6" w:rsidRPr="00090C64" w:rsidRDefault="00466CE6" w:rsidP="003623E7">
            <w:pPr>
              <w:pStyle w:val="TAC"/>
              <w:rPr>
                <w:lang w:eastAsia="zh-CN"/>
              </w:rPr>
            </w:pPr>
            <w:r w:rsidRPr="00090C64">
              <w:rPr>
                <w:lang w:eastAsia="zh-CN"/>
              </w:rPr>
              <w:t>3600</w:t>
            </w:r>
            <w:r w:rsidRPr="00090C64">
              <w:t xml:space="preserve"> – </w:t>
            </w:r>
            <w:r w:rsidRPr="00090C64">
              <w:rPr>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4991150D" w14:textId="77777777" w:rsidR="00466CE6" w:rsidRPr="00090C64" w:rsidRDefault="00466CE6" w:rsidP="003623E7">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5DE1756D" w14:textId="77777777" w:rsidR="00466CE6" w:rsidRPr="00090C64" w:rsidRDefault="00466CE6" w:rsidP="003623E7">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2D62D168" w14:textId="77777777" w:rsidR="00466CE6" w:rsidRPr="00090C64" w:rsidRDefault="00466CE6" w:rsidP="003623E7">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43085175" w14:textId="77777777" w:rsidR="00466CE6" w:rsidRPr="00090C64" w:rsidRDefault="00466CE6" w:rsidP="003623E7">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3129C4B4" w14:textId="77777777" w:rsidR="00466CE6" w:rsidRPr="00090C64" w:rsidRDefault="00466CE6" w:rsidP="003623E7">
            <w:pPr>
              <w:pStyle w:val="TAC"/>
            </w:pPr>
            <w:r w:rsidRPr="00090C64">
              <w:t xml:space="preserve">This is not applicable to BS operating in Band 42, </w:t>
            </w:r>
            <w:r w:rsidRPr="00090C64">
              <w:rPr>
                <w:lang w:eastAsia="zh-CN"/>
              </w:rPr>
              <w:t>43, 48/n48, n77 or n78</w:t>
            </w:r>
          </w:p>
        </w:tc>
      </w:tr>
      <w:tr w:rsidR="00466CE6" w:rsidRPr="00090C64" w14:paraId="21816723"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0D55947F" w14:textId="77777777" w:rsidR="00466CE6" w:rsidRPr="00090C64" w:rsidRDefault="00466CE6" w:rsidP="003623E7">
            <w:pPr>
              <w:pStyle w:val="TAC"/>
            </w:pPr>
            <w:r w:rsidRPr="00090C64">
              <w:t>E-UTRA Band 44</w:t>
            </w:r>
          </w:p>
        </w:tc>
        <w:tc>
          <w:tcPr>
            <w:tcW w:w="1749" w:type="dxa"/>
            <w:tcBorders>
              <w:top w:val="single" w:sz="4" w:space="0" w:color="auto"/>
              <w:left w:val="single" w:sz="4" w:space="0" w:color="auto"/>
              <w:bottom w:val="single" w:sz="4" w:space="0" w:color="auto"/>
              <w:right w:val="single" w:sz="4" w:space="0" w:color="auto"/>
            </w:tcBorders>
          </w:tcPr>
          <w:p w14:paraId="272E8B87" w14:textId="77777777" w:rsidR="00466CE6" w:rsidRPr="00090C64" w:rsidRDefault="00466CE6" w:rsidP="003623E7">
            <w:pPr>
              <w:pStyle w:val="TAC"/>
              <w:rPr>
                <w:lang w:eastAsia="zh-CN"/>
              </w:rPr>
            </w:pPr>
            <w:r w:rsidRPr="00090C64">
              <w:rPr>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3FAB8725" w14:textId="77777777" w:rsidR="00466CE6" w:rsidRPr="00090C64" w:rsidRDefault="00466CE6" w:rsidP="003623E7">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26C6CC3" w14:textId="77777777" w:rsidR="00466CE6" w:rsidRPr="00090C64" w:rsidRDefault="00466CE6" w:rsidP="003623E7">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49531E9" w14:textId="77777777" w:rsidR="00466CE6" w:rsidRPr="00090C64" w:rsidRDefault="00466CE6" w:rsidP="003623E7">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AA86C8B" w14:textId="77777777" w:rsidR="00466CE6" w:rsidRPr="00090C64" w:rsidRDefault="00466CE6" w:rsidP="003623E7">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A58F37A" w14:textId="77777777" w:rsidR="00466CE6" w:rsidRPr="00090C64" w:rsidRDefault="00466CE6" w:rsidP="003623E7">
            <w:pPr>
              <w:pStyle w:val="TAC"/>
            </w:pPr>
            <w:r w:rsidRPr="00090C64">
              <w:t>This is not applicable to BS operating in Band 28/n28 or 44</w:t>
            </w:r>
          </w:p>
        </w:tc>
      </w:tr>
      <w:tr w:rsidR="00466CE6" w:rsidRPr="00090C64" w14:paraId="24B03260"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7C5E7F0E" w14:textId="77777777" w:rsidR="00466CE6" w:rsidRPr="00090C64" w:rsidRDefault="00466CE6" w:rsidP="003623E7">
            <w:pPr>
              <w:pStyle w:val="TAC"/>
            </w:pPr>
            <w:r w:rsidRPr="00090C64">
              <w:t>E-UTRA Band 45</w:t>
            </w:r>
          </w:p>
        </w:tc>
        <w:tc>
          <w:tcPr>
            <w:tcW w:w="1749" w:type="dxa"/>
            <w:tcBorders>
              <w:top w:val="single" w:sz="4" w:space="0" w:color="auto"/>
              <w:left w:val="single" w:sz="4" w:space="0" w:color="auto"/>
              <w:bottom w:val="single" w:sz="4" w:space="0" w:color="auto"/>
              <w:right w:val="single" w:sz="4" w:space="0" w:color="auto"/>
            </w:tcBorders>
          </w:tcPr>
          <w:p w14:paraId="503D3804" w14:textId="77777777" w:rsidR="00466CE6" w:rsidRPr="00090C64" w:rsidRDefault="00466CE6" w:rsidP="003623E7">
            <w:pPr>
              <w:pStyle w:val="TAC"/>
            </w:pPr>
            <w:r w:rsidRPr="00090C64">
              <w:t>1447 – 1467 MHz</w:t>
            </w:r>
          </w:p>
        </w:tc>
        <w:tc>
          <w:tcPr>
            <w:tcW w:w="1066" w:type="dxa"/>
            <w:tcBorders>
              <w:top w:val="single" w:sz="4" w:space="0" w:color="auto"/>
              <w:left w:val="single" w:sz="4" w:space="0" w:color="auto"/>
              <w:bottom w:val="single" w:sz="4" w:space="0" w:color="auto"/>
              <w:right w:val="single" w:sz="4" w:space="0" w:color="auto"/>
            </w:tcBorders>
          </w:tcPr>
          <w:p w14:paraId="579ADC13" w14:textId="77777777" w:rsidR="00466CE6" w:rsidRPr="00090C64" w:rsidRDefault="00466CE6" w:rsidP="003623E7">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AF9B0F2" w14:textId="77777777" w:rsidR="00466CE6" w:rsidRPr="00090C64" w:rsidRDefault="00466CE6" w:rsidP="003623E7">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8063146" w14:textId="77777777" w:rsidR="00466CE6" w:rsidRPr="00090C64" w:rsidRDefault="00466CE6" w:rsidP="003623E7">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09CF98F" w14:textId="77777777" w:rsidR="00466CE6" w:rsidRPr="00090C64" w:rsidRDefault="00466CE6" w:rsidP="003623E7">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11EC674" w14:textId="77777777" w:rsidR="00466CE6" w:rsidRPr="00090C64" w:rsidRDefault="00466CE6" w:rsidP="003623E7">
            <w:pPr>
              <w:pStyle w:val="TAC"/>
            </w:pPr>
            <w:r w:rsidRPr="00090C64">
              <w:t>This is not applicable to BS operating in Band 45</w:t>
            </w:r>
          </w:p>
        </w:tc>
      </w:tr>
      <w:tr w:rsidR="00466CE6" w:rsidRPr="00090C64" w14:paraId="4D74CCD7"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16894560" w14:textId="77777777" w:rsidR="00466CE6" w:rsidRPr="00090C64" w:rsidRDefault="00466CE6" w:rsidP="003623E7">
            <w:pPr>
              <w:pStyle w:val="TAC"/>
            </w:pPr>
            <w:r w:rsidRPr="009202AA">
              <w:t>E-UTRA Band 4</w:t>
            </w:r>
            <w:r w:rsidRPr="009202AA">
              <w:rPr>
                <w:lang w:eastAsia="zh-CN"/>
              </w:rPr>
              <w:t>6 or NR Band n46</w:t>
            </w:r>
          </w:p>
        </w:tc>
        <w:tc>
          <w:tcPr>
            <w:tcW w:w="1749" w:type="dxa"/>
            <w:tcBorders>
              <w:top w:val="single" w:sz="4" w:space="0" w:color="auto"/>
              <w:left w:val="single" w:sz="4" w:space="0" w:color="auto"/>
              <w:bottom w:val="single" w:sz="4" w:space="0" w:color="auto"/>
              <w:right w:val="single" w:sz="4" w:space="0" w:color="auto"/>
            </w:tcBorders>
          </w:tcPr>
          <w:p w14:paraId="2B3725B4" w14:textId="77777777" w:rsidR="00466CE6" w:rsidRPr="00090C64" w:rsidRDefault="00466CE6" w:rsidP="003623E7">
            <w:pPr>
              <w:pStyle w:val="TAC"/>
              <w:rPr>
                <w:lang w:eastAsia="zh-CN"/>
              </w:rPr>
            </w:pPr>
            <w:r w:rsidRPr="009202AA">
              <w:rPr>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7DAE3C35" w14:textId="77777777" w:rsidR="00466CE6" w:rsidRPr="00090C64" w:rsidRDefault="00466CE6" w:rsidP="003623E7">
            <w:pPr>
              <w:pStyle w:val="TAC"/>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048CAF2" w14:textId="77777777" w:rsidR="00466CE6" w:rsidRPr="00090C64" w:rsidRDefault="00466CE6" w:rsidP="003623E7">
            <w:pPr>
              <w:pStyle w:val="TAC"/>
            </w:pPr>
            <w:r w:rsidRPr="009202AA">
              <w:t>-1</w:t>
            </w:r>
            <w:r>
              <w:t>08.6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239E6BF9" w14:textId="77777777" w:rsidR="00466CE6" w:rsidRPr="00090C64" w:rsidRDefault="00466CE6" w:rsidP="003623E7">
            <w:pPr>
              <w:pStyle w:val="TAC"/>
            </w:pPr>
            <w:r w:rsidRPr="009202AA">
              <w:t>-1</w:t>
            </w:r>
            <w:r>
              <w:t>05.6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0FA102EE" w14:textId="77777777" w:rsidR="00466CE6" w:rsidRPr="00090C64" w:rsidRDefault="00466CE6" w:rsidP="003623E7">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2EFA2546" w14:textId="77777777" w:rsidR="00466CE6" w:rsidRPr="00090C64" w:rsidRDefault="00466CE6" w:rsidP="003623E7">
            <w:pPr>
              <w:pStyle w:val="TAC"/>
            </w:pPr>
          </w:p>
        </w:tc>
      </w:tr>
      <w:tr w:rsidR="00466CE6" w:rsidRPr="00090C64" w14:paraId="7696B18F"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14E328DA" w14:textId="77777777" w:rsidR="00466CE6" w:rsidRPr="00090C64" w:rsidRDefault="00466CE6" w:rsidP="003623E7">
            <w:pPr>
              <w:pStyle w:val="TAC"/>
            </w:pPr>
            <w:r w:rsidRPr="00090C64">
              <w:t xml:space="preserve">E-UTRA Band </w:t>
            </w:r>
            <w:r w:rsidRPr="00090C64">
              <w:rPr>
                <w:lang w:eastAsia="zh-CN"/>
              </w:rPr>
              <w:t>48</w:t>
            </w:r>
            <w:r w:rsidRPr="00090C64">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69A2F761" w14:textId="77777777" w:rsidR="00466CE6" w:rsidRPr="00090C64" w:rsidRDefault="00466CE6" w:rsidP="003623E7">
            <w:pPr>
              <w:pStyle w:val="TAC"/>
              <w:rPr>
                <w:lang w:eastAsia="zh-CN"/>
              </w:rPr>
            </w:pPr>
            <w:r w:rsidRPr="00090C64">
              <w:rPr>
                <w:lang w:eastAsia="zh-CN"/>
              </w:rPr>
              <w:t>3550</w:t>
            </w:r>
            <w:r w:rsidRPr="00090C64">
              <w:t xml:space="preserve"> – </w:t>
            </w:r>
            <w:r w:rsidRPr="00090C6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2BF92951" w14:textId="77777777" w:rsidR="00466CE6" w:rsidRPr="00090C64" w:rsidRDefault="00466CE6" w:rsidP="003623E7">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10B2E38B" w14:textId="77777777" w:rsidR="00466CE6" w:rsidRPr="00090C64" w:rsidRDefault="00466CE6" w:rsidP="003623E7">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39CFFA2D" w14:textId="77777777" w:rsidR="00466CE6" w:rsidRPr="00090C64" w:rsidRDefault="00466CE6" w:rsidP="003623E7">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7ABD7067" w14:textId="77777777" w:rsidR="00466CE6" w:rsidRPr="00090C64" w:rsidRDefault="00466CE6" w:rsidP="003623E7">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508E1A60" w14:textId="77777777" w:rsidR="00466CE6" w:rsidRPr="00090C64" w:rsidRDefault="00466CE6" w:rsidP="003623E7">
            <w:pPr>
              <w:pStyle w:val="TAC"/>
            </w:pPr>
            <w:r w:rsidRPr="00090C64">
              <w:t xml:space="preserve">This is not applicable to BS operating in Band </w:t>
            </w:r>
            <w:r w:rsidRPr="00090C64">
              <w:rPr>
                <w:lang w:eastAsia="zh-CN"/>
              </w:rPr>
              <w:t>42, 43, 48/n48, n77 or n78</w:t>
            </w:r>
          </w:p>
        </w:tc>
      </w:tr>
      <w:tr w:rsidR="00466CE6" w:rsidRPr="00090C64" w14:paraId="3B3028C6"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0E26AF3E" w14:textId="77777777" w:rsidR="00466CE6" w:rsidRPr="00090C64" w:rsidRDefault="00466CE6" w:rsidP="003623E7">
            <w:pPr>
              <w:pStyle w:val="TAC"/>
            </w:pPr>
            <w:r w:rsidRPr="00090C64">
              <w:t xml:space="preserve">E-UTRA Band </w:t>
            </w:r>
            <w:r w:rsidRPr="00090C64">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7D1D8D66" w14:textId="77777777" w:rsidR="00466CE6" w:rsidRPr="00090C64" w:rsidRDefault="00466CE6" w:rsidP="003623E7">
            <w:pPr>
              <w:pStyle w:val="TAC"/>
              <w:rPr>
                <w:lang w:eastAsia="zh-CN"/>
              </w:rPr>
            </w:pPr>
            <w:r w:rsidRPr="00090C64">
              <w:rPr>
                <w:lang w:eastAsia="zh-CN"/>
              </w:rPr>
              <w:t>3550</w:t>
            </w:r>
            <w:r w:rsidRPr="00090C64">
              <w:t xml:space="preserve"> – </w:t>
            </w:r>
            <w:r w:rsidRPr="00090C6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71C684E0" w14:textId="77777777" w:rsidR="00466CE6" w:rsidRPr="00090C64" w:rsidRDefault="00466CE6" w:rsidP="003623E7">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67E48B45" w14:textId="77777777" w:rsidR="00466CE6" w:rsidRPr="00090C64" w:rsidRDefault="00466CE6" w:rsidP="003623E7">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45BFC6AF" w14:textId="77777777" w:rsidR="00466CE6" w:rsidRPr="00090C64" w:rsidRDefault="00466CE6" w:rsidP="003623E7">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693601A3" w14:textId="77777777" w:rsidR="00466CE6" w:rsidRPr="00090C64" w:rsidRDefault="00466CE6" w:rsidP="003623E7">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57E9B0CA" w14:textId="77777777" w:rsidR="00466CE6" w:rsidRPr="00090C64" w:rsidRDefault="00466CE6" w:rsidP="003623E7">
            <w:pPr>
              <w:pStyle w:val="TAC"/>
            </w:pPr>
            <w:r w:rsidRPr="00090C64">
              <w:t xml:space="preserve">This is not applicable to BS operating in Band </w:t>
            </w:r>
            <w:r w:rsidRPr="00090C64">
              <w:rPr>
                <w:lang w:eastAsia="zh-CN"/>
              </w:rPr>
              <w:t>42, 43, 48/n48, n77 or n78</w:t>
            </w:r>
          </w:p>
        </w:tc>
      </w:tr>
      <w:tr w:rsidR="00466CE6" w:rsidRPr="00090C64" w14:paraId="47F1F239"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41990347" w14:textId="77777777" w:rsidR="00466CE6" w:rsidRPr="00090C64" w:rsidRDefault="00466CE6" w:rsidP="003623E7">
            <w:pPr>
              <w:pStyle w:val="TAC"/>
            </w:pPr>
            <w:r w:rsidRPr="00090C64">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261FA259" w14:textId="77777777" w:rsidR="00466CE6" w:rsidRPr="00090C64" w:rsidRDefault="00466CE6" w:rsidP="003623E7">
            <w:pPr>
              <w:pStyle w:val="TAC"/>
              <w:rPr>
                <w:lang w:eastAsia="zh-CN"/>
              </w:rPr>
            </w:pPr>
            <w:r w:rsidRPr="00090C64">
              <w:rPr>
                <w:lang w:eastAsia="zh-CN"/>
              </w:rPr>
              <w:t>1432</w:t>
            </w:r>
            <w:r w:rsidRPr="00090C64">
              <w:t xml:space="preserve"> – </w:t>
            </w:r>
            <w:r w:rsidRPr="00090C64">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26A3E4DC" w14:textId="77777777" w:rsidR="00466CE6" w:rsidRPr="00090C64" w:rsidRDefault="00466CE6" w:rsidP="003623E7">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88F8C0F" w14:textId="77777777" w:rsidR="00466CE6" w:rsidRPr="00090C64" w:rsidRDefault="00466CE6" w:rsidP="003623E7">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5FD07DF" w14:textId="77777777" w:rsidR="00466CE6" w:rsidRPr="00090C64" w:rsidRDefault="00466CE6" w:rsidP="003623E7">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723C98F" w14:textId="77777777" w:rsidR="00466CE6" w:rsidRPr="00090C64" w:rsidRDefault="00466CE6" w:rsidP="003623E7">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42F83ABB" w14:textId="77777777" w:rsidR="00466CE6" w:rsidRPr="00090C64" w:rsidRDefault="00466CE6" w:rsidP="003623E7">
            <w:pPr>
              <w:pStyle w:val="TAC"/>
              <w:rPr>
                <w:rFonts w:eastAsia="SimSun"/>
              </w:rPr>
            </w:pPr>
            <w:r w:rsidRPr="00090C64">
              <w:t xml:space="preserve">This is not applicable to BS operating in Band </w:t>
            </w:r>
            <w:r w:rsidRPr="00090C64">
              <w:rPr>
                <w:lang w:eastAsia="zh-CN"/>
              </w:rPr>
              <w:t>11, 21, 32, 51, n51, 74, 75/n75, 76/n76</w:t>
            </w:r>
            <w:r w:rsidRPr="00090C64">
              <w:t>, n91, n92, n93, n94</w:t>
            </w:r>
          </w:p>
        </w:tc>
      </w:tr>
      <w:tr w:rsidR="00466CE6" w:rsidRPr="00090C64" w14:paraId="6B39249A"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27E649D4" w14:textId="77777777" w:rsidR="00466CE6" w:rsidRPr="00090C64" w:rsidRDefault="00466CE6" w:rsidP="003623E7">
            <w:pPr>
              <w:pStyle w:val="TAC"/>
            </w:pPr>
            <w:r w:rsidRPr="00090C64">
              <w:t>E-UTRA Band 51 or NR Band n51</w:t>
            </w:r>
          </w:p>
        </w:tc>
        <w:tc>
          <w:tcPr>
            <w:tcW w:w="1749" w:type="dxa"/>
            <w:tcBorders>
              <w:top w:val="single" w:sz="4" w:space="0" w:color="auto"/>
              <w:left w:val="single" w:sz="4" w:space="0" w:color="auto"/>
              <w:bottom w:val="single" w:sz="4" w:space="0" w:color="auto"/>
              <w:right w:val="single" w:sz="4" w:space="0" w:color="auto"/>
            </w:tcBorders>
          </w:tcPr>
          <w:p w14:paraId="48AB0AAE" w14:textId="77777777" w:rsidR="00466CE6" w:rsidRPr="00090C64" w:rsidRDefault="00466CE6" w:rsidP="003623E7">
            <w:pPr>
              <w:pStyle w:val="TAC"/>
              <w:rPr>
                <w:lang w:eastAsia="zh-CN"/>
              </w:rPr>
            </w:pPr>
            <w:r w:rsidRPr="00090C64">
              <w:rPr>
                <w:lang w:eastAsia="zh-CN"/>
              </w:rPr>
              <w:t>1427</w:t>
            </w:r>
            <w:r w:rsidRPr="00090C64">
              <w:t xml:space="preserve"> – </w:t>
            </w:r>
            <w:r w:rsidRPr="00090C64">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64C585AF" w14:textId="77777777" w:rsidR="00466CE6" w:rsidRPr="00090C64" w:rsidRDefault="00466CE6" w:rsidP="003623E7">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08A66790" w14:textId="77777777" w:rsidR="00466CE6" w:rsidRPr="00090C64" w:rsidRDefault="00466CE6" w:rsidP="003623E7">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72DFC2BF" w14:textId="77777777" w:rsidR="00466CE6" w:rsidRPr="00090C64" w:rsidRDefault="00466CE6" w:rsidP="003623E7">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D3F0583" w14:textId="77777777" w:rsidR="00466CE6" w:rsidRPr="00090C64" w:rsidRDefault="00466CE6" w:rsidP="003623E7">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45C32A43" w14:textId="77777777" w:rsidR="00466CE6" w:rsidRPr="00090C64" w:rsidRDefault="00466CE6" w:rsidP="003623E7">
            <w:pPr>
              <w:pStyle w:val="TAC"/>
            </w:pPr>
            <w:r w:rsidRPr="00090C64">
              <w:t>This is not applicable to BS operating in Band</w:t>
            </w:r>
            <w:r w:rsidRPr="00090C64">
              <w:rPr>
                <w:rFonts w:eastAsia="SimSun"/>
                <w:lang w:eastAsia="zh-CN"/>
              </w:rPr>
              <w:t xml:space="preserve"> 50/n50, 75/n75, 76/n76</w:t>
            </w:r>
            <w:r w:rsidRPr="00090C64">
              <w:t>, n91, n92, n93, n94</w:t>
            </w:r>
          </w:p>
        </w:tc>
      </w:tr>
      <w:tr w:rsidR="00466CE6" w:rsidRPr="00090C64" w14:paraId="6BF2CE08"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0A3E271A" w14:textId="77777777" w:rsidR="00466CE6" w:rsidRPr="00090C64" w:rsidRDefault="00466CE6" w:rsidP="003623E7">
            <w:pPr>
              <w:pStyle w:val="TAC"/>
              <w:rPr>
                <w:lang w:eastAsia="ko-KR"/>
              </w:rPr>
            </w:pPr>
            <w:r w:rsidRPr="00090C64">
              <w:rPr>
                <w:lang w:eastAsia="ko-KR"/>
              </w:rPr>
              <w:t xml:space="preserve">E-UTRA Band </w:t>
            </w:r>
            <w:r w:rsidRPr="00090C64">
              <w:rPr>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0D6ECD5E" w14:textId="77777777" w:rsidR="00466CE6" w:rsidRPr="00090C64" w:rsidRDefault="00466CE6" w:rsidP="003623E7">
            <w:pPr>
              <w:pStyle w:val="TAC"/>
              <w:rPr>
                <w:lang w:eastAsia="zh-CN"/>
              </w:rPr>
            </w:pPr>
            <w:r w:rsidRPr="00090C64">
              <w:rPr>
                <w:lang w:eastAsia="zh-CN"/>
              </w:rPr>
              <w:t>3300</w:t>
            </w:r>
            <w:r w:rsidRPr="00090C64">
              <w:rPr>
                <w:lang w:eastAsia="ko-KR"/>
              </w:rPr>
              <w:t xml:space="preserve"> – 3400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6EC9361C" w14:textId="77777777" w:rsidR="00466CE6" w:rsidRPr="00090C64" w:rsidRDefault="00466CE6" w:rsidP="003623E7">
            <w:pPr>
              <w:pStyle w:val="TAC"/>
              <w:rPr>
                <w:lang w:eastAsia="ko-KR"/>
              </w:rPr>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382DBB65" w14:textId="77777777" w:rsidR="00466CE6" w:rsidRPr="00090C64" w:rsidRDefault="00466CE6" w:rsidP="003623E7">
            <w:pPr>
              <w:pStyle w:val="TAC"/>
              <w:rPr>
                <w:lang w:eastAsia="ko-KR"/>
              </w:rPr>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4D7AE8D5" w14:textId="77777777" w:rsidR="00466CE6" w:rsidRPr="00090C64" w:rsidRDefault="00466CE6" w:rsidP="003623E7">
            <w:pPr>
              <w:pStyle w:val="TAC"/>
              <w:rPr>
                <w:lang w:eastAsia="ko-KR"/>
              </w:rPr>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7F4316BB" w14:textId="77777777" w:rsidR="00466CE6" w:rsidRPr="00090C64" w:rsidRDefault="00466CE6" w:rsidP="003623E7">
            <w:pPr>
              <w:pStyle w:val="TAC"/>
              <w:rPr>
                <w:lang w:eastAsia="ko-KR"/>
              </w:rPr>
            </w:pPr>
            <w:r w:rsidRPr="00090C64">
              <w:rPr>
                <w:lang w:eastAsia="ko-KR"/>
              </w:rPr>
              <w:t>1</w:t>
            </w:r>
            <w:r w:rsidRPr="00090C64">
              <w:rPr>
                <w:lang w:eastAsia="zh-CN"/>
              </w:rPr>
              <w:t>00</w:t>
            </w:r>
            <w:r w:rsidRPr="00090C64">
              <w:rPr>
                <w:lang w:eastAsia="ko-KR"/>
              </w:rPr>
              <w:t xml:space="preserve"> </w:t>
            </w:r>
            <w:r w:rsidRPr="00090C64">
              <w:rPr>
                <w:lang w:eastAsia="zh-CN"/>
              </w:rPr>
              <w:t>k</w:t>
            </w:r>
            <w:r w:rsidRPr="00090C64">
              <w:rPr>
                <w:lang w:eastAsia="ko-KR"/>
              </w:rPr>
              <w:t>Hz</w:t>
            </w:r>
          </w:p>
        </w:tc>
        <w:tc>
          <w:tcPr>
            <w:tcW w:w="1701" w:type="dxa"/>
            <w:tcBorders>
              <w:top w:val="single" w:sz="4" w:space="0" w:color="auto"/>
              <w:left w:val="single" w:sz="4" w:space="0" w:color="auto"/>
              <w:bottom w:val="single" w:sz="4" w:space="0" w:color="auto"/>
              <w:right w:val="single" w:sz="4" w:space="0" w:color="auto"/>
            </w:tcBorders>
          </w:tcPr>
          <w:p w14:paraId="4BCBFE97" w14:textId="77777777" w:rsidR="00466CE6" w:rsidRPr="00090C64" w:rsidRDefault="00466CE6" w:rsidP="003623E7">
            <w:pPr>
              <w:pStyle w:val="TAC"/>
              <w:rPr>
                <w:lang w:eastAsia="ko-KR"/>
              </w:rPr>
            </w:pPr>
            <w:r w:rsidRPr="00090C64">
              <w:rPr>
                <w:lang w:eastAsia="ko-KR"/>
              </w:rPr>
              <w:t xml:space="preserve">This is not applicable to BS operating in Band </w:t>
            </w:r>
            <w:r w:rsidRPr="00090C64">
              <w:rPr>
                <w:lang w:eastAsia="zh-CN"/>
              </w:rPr>
              <w:t>42 or 52</w:t>
            </w:r>
          </w:p>
        </w:tc>
      </w:tr>
      <w:tr w:rsidR="00466CE6" w:rsidRPr="00090C64" w14:paraId="20C5EC89"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5CD6E751" w14:textId="77777777" w:rsidR="00466CE6" w:rsidRPr="00090C64" w:rsidRDefault="00466CE6" w:rsidP="003623E7">
            <w:pPr>
              <w:pStyle w:val="TAC"/>
              <w:rPr>
                <w:lang w:eastAsia="ko-KR"/>
              </w:rPr>
            </w:pPr>
            <w:r w:rsidRPr="00090C64">
              <w:t>E-UTRA Band 53 or NR Band n53</w:t>
            </w:r>
          </w:p>
        </w:tc>
        <w:tc>
          <w:tcPr>
            <w:tcW w:w="1749" w:type="dxa"/>
            <w:tcBorders>
              <w:top w:val="single" w:sz="4" w:space="0" w:color="auto"/>
              <w:left w:val="single" w:sz="4" w:space="0" w:color="auto"/>
              <w:bottom w:val="single" w:sz="4" w:space="0" w:color="auto"/>
              <w:right w:val="single" w:sz="4" w:space="0" w:color="auto"/>
            </w:tcBorders>
          </w:tcPr>
          <w:p w14:paraId="3B74E32C" w14:textId="77777777" w:rsidR="00466CE6" w:rsidRPr="00090C64" w:rsidRDefault="00466CE6" w:rsidP="003623E7">
            <w:pPr>
              <w:pStyle w:val="TAC"/>
              <w:rPr>
                <w:lang w:eastAsia="zh-CN"/>
              </w:rPr>
            </w:pPr>
            <w:r w:rsidRPr="00090C64">
              <w:rPr>
                <w:lang w:eastAsia="zh-CN"/>
              </w:rPr>
              <w:t xml:space="preserve">2483.5 </w:t>
            </w:r>
            <w:r w:rsidRPr="00090C64">
              <w:t xml:space="preserve">– </w:t>
            </w:r>
            <w:r w:rsidRPr="00090C64">
              <w:rPr>
                <w:lang w:eastAsia="zh-CN"/>
              </w:rPr>
              <w:t>2495</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E3BD32C" w14:textId="77777777" w:rsidR="00466CE6" w:rsidRPr="00090C64" w:rsidRDefault="00466CE6" w:rsidP="003623E7">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2820FDB3" w14:textId="77777777" w:rsidR="00466CE6" w:rsidRPr="00090C64" w:rsidRDefault="00466CE6" w:rsidP="003623E7">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4B19725" w14:textId="77777777" w:rsidR="00466CE6" w:rsidRPr="00090C64" w:rsidRDefault="00466CE6" w:rsidP="003623E7">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C00151E" w14:textId="77777777" w:rsidR="00466CE6" w:rsidRPr="00090C64" w:rsidRDefault="00466CE6" w:rsidP="003623E7">
            <w:pPr>
              <w:pStyle w:val="TAC"/>
              <w:rPr>
                <w:lang w:eastAsia="ko-KR"/>
              </w:rPr>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2A372652" w14:textId="77777777" w:rsidR="00466CE6" w:rsidRPr="00090C64" w:rsidRDefault="00466CE6" w:rsidP="003623E7">
            <w:pPr>
              <w:pStyle w:val="TAC"/>
              <w:rPr>
                <w:lang w:eastAsia="ko-KR"/>
              </w:rPr>
            </w:pPr>
            <w:r w:rsidRPr="00090C64">
              <w:t xml:space="preserve">This is not applicable to BS operating in Band </w:t>
            </w:r>
            <w:r w:rsidRPr="00090C64">
              <w:rPr>
                <w:lang w:eastAsia="zh-CN"/>
              </w:rPr>
              <w:t>41/n41 or 53/n53</w:t>
            </w:r>
          </w:p>
        </w:tc>
      </w:tr>
      <w:tr w:rsidR="00465B38" w:rsidRPr="00090C64" w14:paraId="681D88EA" w14:textId="77777777" w:rsidTr="003623E7">
        <w:trPr>
          <w:cantSplit/>
          <w:jc w:val="center"/>
          <w:ins w:id="309" w:author="D. Everaere" w:date="2022-09-27T20:40:00Z"/>
        </w:trPr>
        <w:tc>
          <w:tcPr>
            <w:tcW w:w="1456" w:type="dxa"/>
            <w:tcBorders>
              <w:top w:val="single" w:sz="4" w:space="0" w:color="auto"/>
              <w:left w:val="single" w:sz="4" w:space="0" w:color="auto"/>
              <w:bottom w:val="single" w:sz="4" w:space="0" w:color="auto"/>
              <w:right w:val="single" w:sz="4" w:space="0" w:color="auto"/>
            </w:tcBorders>
          </w:tcPr>
          <w:p w14:paraId="09E065B1" w14:textId="0936DD22" w:rsidR="00465B38" w:rsidRPr="00090C64" w:rsidRDefault="00465B38" w:rsidP="00465B38">
            <w:pPr>
              <w:pStyle w:val="TAC"/>
              <w:rPr>
                <w:ins w:id="310" w:author="D. Everaere" w:date="2022-09-27T20:40:00Z"/>
              </w:rPr>
            </w:pPr>
            <w:ins w:id="311" w:author="D. Everaere" w:date="2022-09-27T20:40:00Z">
              <w:r w:rsidRPr="007D061B">
                <w:rPr>
                  <w:rFonts w:cs="Arial"/>
                  <w:lang w:eastAsia="ko-KR"/>
                </w:rPr>
                <w:t xml:space="preserve">E-UTRA Band </w:t>
              </w:r>
              <w:r w:rsidRPr="007D061B">
                <w:rPr>
                  <w:rFonts w:cs="Arial"/>
                  <w:lang w:eastAsia="zh-CN"/>
                </w:rPr>
                <w:t>5</w:t>
              </w:r>
              <w:r>
                <w:rPr>
                  <w:rFonts w:cs="Arial"/>
                  <w:lang w:eastAsia="zh-CN"/>
                </w:rPr>
                <w:t>4</w:t>
              </w:r>
            </w:ins>
          </w:p>
        </w:tc>
        <w:tc>
          <w:tcPr>
            <w:tcW w:w="1749" w:type="dxa"/>
            <w:tcBorders>
              <w:top w:val="single" w:sz="4" w:space="0" w:color="auto"/>
              <w:left w:val="single" w:sz="4" w:space="0" w:color="auto"/>
              <w:bottom w:val="single" w:sz="4" w:space="0" w:color="auto"/>
              <w:right w:val="single" w:sz="4" w:space="0" w:color="auto"/>
            </w:tcBorders>
          </w:tcPr>
          <w:p w14:paraId="00A9F605" w14:textId="18CE2876" w:rsidR="00465B38" w:rsidRPr="00090C64" w:rsidRDefault="00465B38" w:rsidP="00465B38">
            <w:pPr>
              <w:pStyle w:val="TAC"/>
              <w:rPr>
                <w:ins w:id="312" w:author="D. Everaere" w:date="2022-09-27T20:40:00Z"/>
                <w:lang w:eastAsia="zh-CN"/>
              </w:rPr>
            </w:pPr>
            <w:ins w:id="313" w:author="D. Everaere" w:date="2022-09-27T20:40:00Z">
              <w:r>
                <w:rPr>
                  <w:rFonts w:cs="Arial"/>
                  <w:lang w:eastAsia="ko-KR"/>
                </w:rPr>
                <w:t>1670 – 1675 MHz</w:t>
              </w:r>
            </w:ins>
          </w:p>
        </w:tc>
        <w:tc>
          <w:tcPr>
            <w:tcW w:w="1066" w:type="dxa"/>
            <w:tcBorders>
              <w:top w:val="single" w:sz="4" w:space="0" w:color="auto"/>
              <w:left w:val="single" w:sz="4" w:space="0" w:color="auto"/>
              <w:bottom w:val="single" w:sz="4" w:space="0" w:color="auto"/>
              <w:right w:val="single" w:sz="4" w:space="0" w:color="auto"/>
            </w:tcBorders>
          </w:tcPr>
          <w:p w14:paraId="134FD292" w14:textId="66A1F73D" w:rsidR="00465B38" w:rsidRPr="00090C64" w:rsidRDefault="00465B38" w:rsidP="00465B38">
            <w:pPr>
              <w:pStyle w:val="TAC"/>
              <w:rPr>
                <w:ins w:id="314" w:author="D. Everaere" w:date="2022-09-27T20:40:00Z"/>
              </w:rPr>
            </w:pPr>
            <w:ins w:id="315" w:author="D. Everaere" w:date="2022-09-27T20:40:00Z">
              <w:r w:rsidRPr="00090C64">
                <w:t>-113.9 dBm</w:t>
              </w:r>
            </w:ins>
          </w:p>
        </w:tc>
        <w:tc>
          <w:tcPr>
            <w:tcW w:w="1134" w:type="dxa"/>
            <w:tcBorders>
              <w:top w:val="single" w:sz="4" w:space="0" w:color="auto"/>
              <w:left w:val="single" w:sz="4" w:space="0" w:color="auto"/>
              <w:bottom w:val="single" w:sz="4" w:space="0" w:color="auto"/>
              <w:right w:val="single" w:sz="4" w:space="0" w:color="auto"/>
            </w:tcBorders>
          </w:tcPr>
          <w:p w14:paraId="784DD9B8" w14:textId="6E96C7FB" w:rsidR="00465B38" w:rsidRPr="00090C64" w:rsidRDefault="00465B38" w:rsidP="00465B38">
            <w:pPr>
              <w:pStyle w:val="TAC"/>
              <w:rPr>
                <w:ins w:id="316" w:author="D. Everaere" w:date="2022-09-27T20:40:00Z"/>
              </w:rPr>
            </w:pPr>
            <w:ins w:id="317" w:author="D. Everaere" w:date="2022-09-27T20:40:00Z">
              <w:r w:rsidRPr="00090C64">
                <w:t>-108.9 dBm</w:t>
              </w:r>
            </w:ins>
          </w:p>
        </w:tc>
        <w:tc>
          <w:tcPr>
            <w:tcW w:w="1134" w:type="dxa"/>
            <w:tcBorders>
              <w:top w:val="single" w:sz="4" w:space="0" w:color="auto"/>
              <w:left w:val="single" w:sz="4" w:space="0" w:color="auto"/>
              <w:bottom w:val="single" w:sz="4" w:space="0" w:color="auto"/>
              <w:right w:val="single" w:sz="4" w:space="0" w:color="auto"/>
            </w:tcBorders>
          </w:tcPr>
          <w:p w14:paraId="5DA65367" w14:textId="2982ECCF" w:rsidR="00465B38" w:rsidRPr="00090C64" w:rsidRDefault="00465B38" w:rsidP="00465B38">
            <w:pPr>
              <w:pStyle w:val="TAC"/>
              <w:rPr>
                <w:ins w:id="318" w:author="D. Everaere" w:date="2022-09-27T20:40:00Z"/>
              </w:rPr>
            </w:pPr>
            <w:ins w:id="319" w:author="D. Everaere" w:date="2022-09-27T20:40:00Z">
              <w:r w:rsidRPr="00090C64">
                <w:t>-105.9 dBm</w:t>
              </w:r>
            </w:ins>
          </w:p>
        </w:tc>
        <w:tc>
          <w:tcPr>
            <w:tcW w:w="1417" w:type="dxa"/>
            <w:tcBorders>
              <w:top w:val="single" w:sz="4" w:space="0" w:color="auto"/>
              <w:left w:val="single" w:sz="4" w:space="0" w:color="auto"/>
              <w:bottom w:val="single" w:sz="4" w:space="0" w:color="auto"/>
              <w:right w:val="single" w:sz="4" w:space="0" w:color="auto"/>
            </w:tcBorders>
          </w:tcPr>
          <w:p w14:paraId="50DA79B2" w14:textId="1EC38829" w:rsidR="00465B38" w:rsidRPr="00090C64" w:rsidRDefault="00465B38" w:rsidP="00465B38">
            <w:pPr>
              <w:pStyle w:val="TAC"/>
              <w:rPr>
                <w:ins w:id="320" w:author="D. Everaere" w:date="2022-09-27T20:40:00Z"/>
              </w:rPr>
            </w:pPr>
            <w:ins w:id="321" w:author="D. Everaere" w:date="2022-09-27T20:40:00Z">
              <w:r w:rsidRPr="00090C64">
                <w:t>100 kHz</w:t>
              </w:r>
            </w:ins>
          </w:p>
        </w:tc>
        <w:tc>
          <w:tcPr>
            <w:tcW w:w="1701" w:type="dxa"/>
            <w:tcBorders>
              <w:top w:val="single" w:sz="4" w:space="0" w:color="auto"/>
              <w:left w:val="single" w:sz="4" w:space="0" w:color="auto"/>
              <w:bottom w:val="single" w:sz="4" w:space="0" w:color="auto"/>
              <w:right w:val="single" w:sz="4" w:space="0" w:color="auto"/>
            </w:tcBorders>
          </w:tcPr>
          <w:p w14:paraId="687B955A" w14:textId="77777777" w:rsidR="00465B38" w:rsidRPr="00090C64" w:rsidRDefault="00465B38" w:rsidP="00465B38">
            <w:pPr>
              <w:pStyle w:val="TAC"/>
              <w:rPr>
                <w:ins w:id="322" w:author="D. Everaere" w:date="2022-09-27T20:40:00Z"/>
              </w:rPr>
            </w:pPr>
          </w:p>
        </w:tc>
      </w:tr>
      <w:tr w:rsidR="00465B38" w:rsidRPr="00090C64" w14:paraId="1905985F"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641007F4" w14:textId="77777777" w:rsidR="00465B38" w:rsidRPr="00090C64" w:rsidRDefault="00465B38" w:rsidP="00465B38">
            <w:pPr>
              <w:pStyle w:val="TAC"/>
            </w:pPr>
            <w:r w:rsidRPr="00090C64">
              <w:t>E-UTRA Band 65</w:t>
            </w:r>
            <w:r w:rsidRPr="00090C64">
              <w:rPr>
                <w:rFonts w:cs="Arial"/>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560E00B8" w14:textId="77777777" w:rsidR="00465B38" w:rsidRPr="00090C64" w:rsidRDefault="00465B38" w:rsidP="00465B38">
            <w:pPr>
              <w:pStyle w:val="TAC"/>
              <w:rPr>
                <w:lang w:eastAsia="zh-CN"/>
              </w:rPr>
            </w:pPr>
            <w:r w:rsidRPr="00090C64">
              <w:t>1920 - 2010 MHz</w:t>
            </w:r>
          </w:p>
        </w:tc>
        <w:tc>
          <w:tcPr>
            <w:tcW w:w="1066" w:type="dxa"/>
            <w:tcBorders>
              <w:top w:val="single" w:sz="4" w:space="0" w:color="auto"/>
              <w:left w:val="single" w:sz="4" w:space="0" w:color="auto"/>
              <w:bottom w:val="single" w:sz="4" w:space="0" w:color="auto"/>
              <w:right w:val="single" w:sz="4" w:space="0" w:color="auto"/>
            </w:tcBorders>
          </w:tcPr>
          <w:p w14:paraId="723E6DF4" w14:textId="77777777" w:rsidR="00465B38" w:rsidRPr="00090C64" w:rsidRDefault="00465B38" w:rsidP="00465B38">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00D250C" w14:textId="77777777" w:rsidR="00465B38" w:rsidRPr="00090C64" w:rsidRDefault="00465B38" w:rsidP="00465B38">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3531D7D" w14:textId="77777777" w:rsidR="00465B38" w:rsidRPr="00090C64" w:rsidRDefault="00465B38" w:rsidP="00465B38">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69F4656" w14:textId="77777777" w:rsidR="00465B38" w:rsidRPr="00090C64" w:rsidRDefault="00465B38" w:rsidP="00465B38">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75A29E2" w14:textId="77777777" w:rsidR="00465B38" w:rsidRPr="00090C64" w:rsidRDefault="00465B38" w:rsidP="00465B38">
            <w:pPr>
              <w:pStyle w:val="TAC"/>
            </w:pPr>
          </w:p>
        </w:tc>
      </w:tr>
      <w:tr w:rsidR="00465B38" w:rsidRPr="00090C64" w14:paraId="57A40E66"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06B3431E" w14:textId="77777777" w:rsidR="00465B38" w:rsidRPr="00090C64" w:rsidRDefault="00465B38" w:rsidP="00465B38">
            <w:pPr>
              <w:pStyle w:val="TAC"/>
            </w:pPr>
            <w:r w:rsidRPr="00090C64">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262277C5" w14:textId="77777777" w:rsidR="00465B38" w:rsidRPr="00090C64" w:rsidRDefault="00465B38" w:rsidP="00465B38">
            <w:pPr>
              <w:pStyle w:val="TAC"/>
              <w:rPr>
                <w:lang w:eastAsia="zh-CN"/>
              </w:rPr>
            </w:pPr>
            <w:r w:rsidRPr="00090C64">
              <w:t>1710 – 1780 MHz</w:t>
            </w:r>
          </w:p>
        </w:tc>
        <w:tc>
          <w:tcPr>
            <w:tcW w:w="1066" w:type="dxa"/>
            <w:tcBorders>
              <w:top w:val="single" w:sz="4" w:space="0" w:color="auto"/>
              <w:left w:val="single" w:sz="4" w:space="0" w:color="auto"/>
              <w:bottom w:val="single" w:sz="4" w:space="0" w:color="auto"/>
              <w:right w:val="single" w:sz="4" w:space="0" w:color="auto"/>
            </w:tcBorders>
          </w:tcPr>
          <w:p w14:paraId="135977F1" w14:textId="77777777" w:rsidR="00465B38" w:rsidRPr="00090C64" w:rsidRDefault="00465B38" w:rsidP="00465B38">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A5B14F1" w14:textId="77777777" w:rsidR="00465B38" w:rsidRPr="00090C64" w:rsidRDefault="00465B38" w:rsidP="00465B38">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33F4AD3" w14:textId="77777777" w:rsidR="00465B38" w:rsidRPr="00090C64" w:rsidRDefault="00465B38" w:rsidP="00465B38">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E26625B" w14:textId="77777777" w:rsidR="00465B38" w:rsidRPr="00090C64" w:rsidRDefault="00465B38" w:rsidP="00465B38">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19837DE" w14:textId="77777777" w:rsidR="00465B38" w:rsidRPr="00090C64" w:rsidRDefault="00465B38" w:rsidP="00465B38">
            <w:pPr>
              <w:pStyle w:val="TAC"/>
            </w:pPr>
          </w:p>
        </w:tc>
      </w:tr>
      <w:tr w:rsidR="00465B38" w:rsidRPr="00090C64" w14:paraId="2E8E7FCF"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4BC93539" w14:textId="77777777" w:rsidR="00465B38" w:rsidRPr="00090C64" w:rsidRDefault="00465B38" w:rsidP="00465B38">
            <w:pPr>
              <w:pStyle w:val="TAC"/>
            </w:pPr>
            <w:r w:rsidRPr="00090C64">
              <w:t>E-UTRA Band 68</w:t>
            </w:r>
          </w:p>
        </w:tc>
        <w:tc>
          <w:tcPr>
            <w:tcW w:w="1749" w:type="dxa"/>
            <w:tcBorders>
              <w:top w:val="single" w:sz="4" w:space="0" w:color="auto"/>
              <w:left w:val="single" w:sz="4" w:space="0" w:color="auto"/>
              <w:bottom w:val="single" w:sz="4" w:space="0" w:color="auto"/>
              <w:right w:val="single" w:sz="4" w:space="0" w:color="auto"/>
            </w:tcBorders>
          </w:tcPr>
          <w:p w14:paraId="010BA134" w14:textId="77777777" w:rsidR="00465B38" w:rsidRPr="00090C64" w:rsidRDefault="00465B38" w:rsidP="00465B38">
            <w:pPr>
              <w:pStyle w:val="TAC"/>
              <w:rPr>
                <w:lang w:eastAsia="zh-CN"/>
              </w:rPr>
            </w:pPr>
            <w:r w:rsidRPr="00090C64">
              <w:t>698 – 728 MHz</w:t>
            </w:r>
          </w:p>
          <w:p w14:paraId="36340508" w14:textId="77777777" w:rsidR="00465B38" w:rsidRPr="00090C64" w:rsidRDefault="00465B38" w:rsidP="00465B38">
            <w:pPr>
              <w:pStyle w:val="TAC"/>
            </w:pPr>
          </w:p>
        </w:tc>
        <w:tc>
          <w:tcPr>
            <w:tcW w:w="1066" w:type="dxa"/>
            <w:tcBorders>
              <w:top w:val="single" w:sz="4" w:space="0" w:color="auto"/>
              <w:left w:val="single" w:sz="4" w:space="0" w:color="auto"/>
              <w:bottom w:val="single" w:sz="4" w:space="0" w:color="auto"/>
              <w:right w:val="single" w:sz="4" w:space="0" w:color="auto"/>
            </w:tcBorders>
          </w:tcPr>
          <w:p w14:paraId="04B1E624" w14:textId="77777777" w:rsidR="00465B38" w:rsidRPr="00090C64" w:rsidRDefault="00465B38" w:rsidP="00465B38">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7D6B70A" w14:textId="77777777" w:rsidR="00465B38" w:rsidRPr="00090C64" w:rsidRDefault="00465B38" w:rsidP="00465B38">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338CACE" w14:textId="77777777" w:rsidR="00465B38" w:rsidRPr="00090C64" w:rsidRDefault="00465B38" w:rsidP="00465B38">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4C9284F" w14:textId="77777777" w:rsidR="00465B38" w:rsidRPr="00090C64" w:rsidRDefault="00465B38" w:rsidP="00465B38">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41C58FB" w14:textId="77777777" w:rsidR="00465B38" w:rsidRPr="00090C64" w:rsidRDefault="00465B38" w:rsidP="00465B38">
            <w:pPr>
              <w:pStyle w:val="TAC"/>
            </w:pPr>
          </w:p>
        </w:tc>
      </w:tr>
      <w:tr w:rsidR="00465B38" w:rsidRPr="00090C64" w14:paraId="3BAB0519"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2BC9EDE2" w14:textId="77777777" w:rsidR="00465B38" w:rsidRPr="00090C64" w:rsidRDefault="00465B38" w:rsidP="00465B38">
            <w:pPr>
              <w:pStyle w:val="TAC"/>
            </w:pPr>
            <w:r w:rsidRPr="00090C64">
              <w:t>E-UTRA Band 70 or NR Band n70 or NR band n70</w:t>
            </w:r>
          </w:p>
        </w:tc>
        <w:tc>
          <w:tcPr>
            <w:tcW w:w="1749" w:type="dxa"/>
            <w:tcBorders>
              <w:top w:val="single" w:sz="4" w:space="0" w:color="auto"/>
              <w:left w:val="single" w:sz="4" w:space="0" w:color="auto"/>
              <w:bottom w:val="single" w:sz="4" w:space="0" w:color="auto"/>
              <w:right w:val="single" w:sz="4" w:space="0" w:color="auto"/>
            </w:tcBorders>
          </w:tcPr>
          <w:p w14:paraId="7CB7CE17" w14:textId="77777777" w:rsidR="00465B38" w:rsidRPr="00090C64" w:rsidRDefault="00465B38" w:rsidP="00465B38">
            <w:pPr>
              <w:pStyle w:val="TAC"/>
              <w:rPr>
                <w:lang w:eastAsia="zh-CN"/>
              </w:rPr>
            </w:pPr>
            <w:r w:rsidRPr="00090C64">
              <w:t>1695 – 1710 MHz</w:t>
            </w:r>
          </w:p>
          <w:p w14:paraId="326A4423" w14:textId="77777777" w:rsidR="00465B38" w:rsidRPr="00090C64" w:rsidRDefault="00465B38" w:rsidP="00465B38">
            <w:pPr>
              <w:pStyle w:val="TAC"/>
            </w:pPr>
          </w:p>
        </w:tc>
        <w:tc>
          <w:tcPr>
            <w:tcW w:w="1066" w:type="dxa"/>
            <w:tcBorders>
              <w:top w:val="single" w:sz="4" w:space="0" w:color="auto"/>
              <w:left w:val="single" w:sz="4" w:space="0" w:color="auto"/>
              <w:bottom w:val="single" w:sz="4" w:space="0" w:color="auto"/>
              <w:right w:val="single" w:sz="4" w:space="0" w:color="auto"/>
            </w:tcBorders>
          </w:tcPr>
          <w:p w14:paraId="31C4CF41" w14:textId="77777777" w:rsidR="00465B38" w:rsidRPr="00090C64" w:rsidRDefault="00465B38" w:rsidP="00465B38">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64FB09A" w14:textId="77777777" w:rsidR="00465B38" w:rsidRPr="00090C64" w:rsidRDefault="00465B38" w:rsidP="00465B38">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A36E26F" w14:textId="77777777" w:rsidR="00465B38" w:rsidRPr="00090C64" w:rsidRDefault="00465B38" w:rsidP="00465B38">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69971AC" w14:textId="77777777" w:rsidR="00465B38" w:rsidRPr="00090C64" w:rsidRDefault="00465B38" w:rsidP="00465B38">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7AAB9EA" w14:textId="77777777" w:rsidR="00465B38" w:rsidRPr="00090C64" w:rsidRDefault="00465B38" w:rsidP="00465B38">
            <w:pPr>
              <w:pStyle w:val="TAC"/>
            </w:pPr>
          </w:p>
        </w:tc>
      </w:tr>
      <w:tr w:rsidR="00465B38" w:rsidRPr="00090C64" w14:paraId="7C2493E8"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2AEF67AD" w14:textId="77777777" w:rsidR="00465B38" w:rsidRPr="00090C64" w:rsidRDefault="00465B38" w:rsidP="00465B38">
            <w:pPr>
              <w:pStyle w:val="TAC"/>
              <w:rPr>
                <w:lang w:eastAsia="ko-KR"/>
              </w:rPr>
            </w:pPr>
            <w:r w:rsidRPr="00090C64">
              <w:rPr>
                <w:lang w:eastAsia="ko-KR"/>
              </w:rPr>
              <w:t>E-UTRA Band 71</w:t>
            </w:r>
            <w:r w:rsidRPr="00090C64">
              <w:t xml:space="preserve"> or NR Band n71</w:t>
            </w:r>
          </w:p>
        </w:tc>
        <w:tc>
          <w:tcPr>
            <w:tcW w:w="1749" w:type="dxa"/>
            <w:tcBorders>
              <w:top w:val="single" w:sz="4" w:space="0" w:color="auto"/>
              <w:left w:val="single" w:sz="4" w:space="0" w:color="auto"/>
              <w:bottom w:val="single" w:sz="4" w:space="0" w:color="auto"/>
              <w:right w:val="single" w:sz="4" w:space="0" w:color="auto"/>
            </w:tcBorders>
          </w:tcPr>
          <w:p w14:paraId="3D691849" w14:textId="77777777" w:rsidR="00465B38" w:rsidRPr="00090C64" w:rsidRDefault="00465B38" w:rsidP="00465B38">
            <w:pPr>
              <w:pStyle w:val="TAC"/>
              <w:rPr>
                <w:lang w:eastAsia="zh-CN"/>
              </w:rPr>
            </w:pPr>
            <w:r w:rsidRPr="00090C64">
              <w:rPr>
                <w:lang w:eastAsia="ko-KR"/>
              </w:rPr>
              <w:t>663 – 698 MHz</w:t>
            </w:r>
          </w:p>
          <w:p w14:paraId="03D58A74" w14:textId="77777777" w:rsidR="00465B38" w:rsidRPr="00090C64" w:rsidRDefault="00465B38" w:rsidP="00465B38">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322D4721" w14:textId="77777777" w:rsidR="00465B38" w:rsidRPr="00090C64" w:rsidRDefault="00465B38" w:rsidP="00465B38">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E0E7F4E" w14:textId="77777777" w:rsidR="00465B38" w:rsidRPr="00090C64" w:rsidRDefault="00465B38" w:rsidP="00465B38">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D367D4B" w14:textId="77777777" w:rsidR="00465B38" w:rsidRPr="00090C64" w:rsidRDefault="00465B38" w:rsidP="00465B38">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E719BA9" w14:textId="77777777" w:rsidR="00465B38" w:rsidRPr="00090C64" w:rsidRDefault="00465B38" w:rsidP="00465B38">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376D6E13" w14:textId="77777777" w:rsidR="00465B38" w:rsidRPr="00090C64" w:rsidRDefault="00465B38" w:rsidP="00465B38">
            <w:pPr>
              <w:pStyle w:val="TAC"/>
              <w:rPr>
                <w:lang w:eastAsia="ko-KR"/>
              </w:rPr>
            </w:pPr>
          </w:p>
        </w:tc>
      </w:tr>
      <w:tr w:rsidR="00465B38" w:rsidRPr="00090C64" w14:paraId="3C353D07"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224B36A6" w14:textId="77777777" w:rsidR="00465B38" w:rsidRPr="00090C64" w:rsidRDefault="00465B38" w:rsidP="00465B38">
            <w:pPr>
              <w:pStyle w:val="TAC"/>
              <w:rPr>
                <w:lang w:eastAsia="ko-KR"/>
              </w:rPr>
            </w:pPr>
            <w:r w:rsidRPr="00090C64">
              <w:rPr>
                <w:lang w:eastAsia="ko-KR"/>
              </w:rPr>
              <w:t>E-UTRA Band 72</w:t>
            </w:r>
          </w:p>
        </w:tc>
        <w:tc>
          <w:tcPr>
            <w:tcW w:w="1749" w:type="dxa"/>
            <w:tcBorders>
              <w:top w:val="single" w:sz="4" w:space="0" w:color="auto"/>
              <w:left w:val="single" w:sz="4" w:space="0" w:color="auto"/>
              <w:bottom w:val="single" w:sz="4" w:space="0" w:color="auto"/>
              <w:right w:val="single" w:sz="4" w:space="0" w:color="auto"/>
            </w:tcBorders>
          </w:tcPr>
          <w:p w14:paraId="3A7C5273" w14:textId="77777777" w:rsidR="00465B38" w:rsidRPr="00090C64" w:rsidRDefault="00465B38" w:rsidP="00465B38">
            <w:pPr>
              <w:pStyle w:val="TAC"/>
              <w:rPr>
                <w:lang w:eastAsia="zh-CN"/>
              </w:rPr>
            </w:pPr>
            <w:r w:rsidRPr="00090C64">
              <w:rPr>
                <w:lang w:eastAsia="ko-KR"/>
              </w:rPr>
              <w:t>451 – 456 MHz</w:t>
            </w:r>
          </w:p>
          <w:p w14:paraId="4E73DEF1" w14:textId="77777777" w:rsidR="00465B38" w:rsidRPr="00090C64" w:rsidRDefault="00465B38" w:rsidP="00465B38">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4E3CA33C" w14:textId="77777777" w:rsidR="00465B38" w:rsidRPr="00090C64" w:rsidRDefault="00465B38" w:rsidP="00465B38">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74F0CEB" w14:textId="77777777" w:rsidR="00465B38" w:rsidRPr="00090C64" w:rsidRDefault="00465B38" w:rsidP="00465B38">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EAF37DC" w14:textId="77777777" w:rsidR="00465B38" w:rsidRPr="00090C64" w:rsidRDefault="00465B38" w:rsidP="00465B38">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2FEDE5F" w14:textId="77777777" w:rsidR="00465B38" w:rsidRPr="00090C64" w:rsidRDefault="00465B38" w:rsidP="00465B38">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26A5A846" w14:textId="77777777" w:rsidR="00465B38" w:rsidRPr="00090C64" w:rsidRDefault="00465B38" w:rsidP="00465B38">
            <w:pPr>
              <w:pStyle w:val="TAC"/>
              <w:rPr>
                <w:lang w:eastAsia="ko-KR"/>
              </w:rPr>
            </w:pPr>
          </w:p>
        </w:tc>
      </w:tr>
      <w:tr w:rsidR="00465B38" w:rsidRPr="00090C64" w14:paraId="2D621C62"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617306D7" w14:textId="77777777" w:rsidR="00465B38" w:rsidRPr="00090C64" w:rsidRDefault="00465B38" w:rsidP="00465B38">
            <w:pPr>
              <w:pStyle w:val="TAC"/>
              <w:rPr>
                <w:lang w:eastAsia="zh-CN"/>
              </w:rPr>
            </w:pPr>
            <w:r w:rsidRPr="00090C64">
              <w:rPr>
                <w:lang w:eastAsia="ko-KR"/>
              </w:rPr>
              <w:t>E-UTRA Band 7</w:t>
            </w:r>
            <w:r w:rsidRPr="00090C64">
              <w:rPr>
                <w:lang w:eastAsia="zh-CN"/>
              </w:rPr>
              <w:t>3</w:t>
            </w:r>
          </w:p>
        </w:tc>
        <w:tc>
          <w:tcPr>
            <w:tcW w:w="1749" w:type="dxa"/>
            <w:tcBorders>
              <w:top w:val="single" w:sz="4" w:space="0" w:color="auto"/>
              <w:left w:val="single" w:sz="4" w:space="0" w:color="auto"/>
              <w:bottom w:val="single" w:sz="4" w:space="0" w:color="auto"/>
              <w:right w:val="single" w:sz="4" w:space="0" w:color="auto"/>
            </w:tcBorders>
          </w:tcPr>
          <w:p w14:paraId="14DA4305" w14:textId="77777777" w:rsidR="00465B38" w:rsidRPr="00090C64" w:rsidRDefault="00465B38" w:rsidP="00465B38">
            <w:pPr>
              <w:pStyle w:val="TAC"/>
              <w:rPr>
                <w:lang w:eastAsia="zh-CN"/>
              </w:rPr>
            </w:pPr>
            <w:r w:rsidRPr="00090C64">
              <w:rPr>
                <w:lang w:eastAsia="ko-KR"/>
              </w:rPr>
              <w:t>45</w:t>
            </w:r>
            <w:r w:rsidRPr="00090C64">
              <w:rPr>
                <w:lang w:eastAsia="zh-CN"/>
              </w:rPr>
              <w:t>0</w:t>
            </w:r>
            <w:r w:rsidRPr="00090C64">
              <w:rPr>
                <w:lang w:eastAsia="ko-KR"/>
              </w:rPr>
              <w:t xml:space="preserve"> – 45</w:t>
            </w:r>
            <w:r w:rsidRPr="00090C64">
              <w:rPr>
                <w:lang w:eastAsia="zh-CN"/>
              </w:rPr>
              <w:t>5</w:t>
            </w:r>
            <w:r w:rsidRPr="00090C64">
              <w:rPr>
                <w:lang w:eastAsia="ko-KR"/>
              </w:rPr>
              <w:t xml:space="preserve"> MHz</w:t>
            </w:r>
          </w:p>
          <w:p w14:paraId="1449D349" w14:textId="77777777" w:rsidR="00465B38" w:rsidRPr="00090C64" w:rsidRDefault="00465B38" w:rsidP="00465B38">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6F3B6165" w14:textId="77777777" w:rsidR="00465B38" w:rsidRPr="00090C64" w:rsidRDefault="00465B38" w:rsidP="00465B38">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41463A4" w14:textId="77777777" w:rsidR="00465B38" w:rsidRPr="00090C64" w:rsidRDefault="00465B38" w:rsidP="00465B38">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D3F5F79" w14:textId="77777777" w:rsidR="00465B38" w:rsidRPr="00090C64" w:rsidRDefault="00465B38" w:rsidP="00465B38">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33E7713" w14:textId="77777777" w:rsidR="00465B38" w:rsidRPr="00090C64" w:rsidRDefault="00465B38" w:rsidP="00465B38">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3E6B171A" w14:textId="77777777" w:rsidR="00465B38" w:rsidRPr="00090C64" w:rsidRDefault="00465B38" w:rsidP="00465B38">
            <w:pPr>
              <w:pStyle w:val="TAC"/>
              <w:rPr>
                <w:lang w:eastAsia="ko-KR"/>
              </w:rPr>
            </w:pPr>
          </w:p>
        </w:tc>
      </w:tr>
      <w:tr w:rsidR="00465B38" w:rsidRPr="00090C64" w14:paraId="637506AC"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27E7B092" w14:textId="77777777" w:rsidR="00465B38" w:rsidRPr="00090C64" w:rsidRDefault="00465B38" w:rsidP="00465B38">
            <w:pPr>
              <w:pStyle w:val="TAC"/>
            </w:pPr>
            <w:r w:rsidRPr="00090C64">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7E6DAA20" w14:textId="77777777" w:rsidR="00465B38" w:rsidRPr="00090C64" w:rsidRDefault="00465B38" w:rsidP="00465B38">
            <w:pPr>
              <w:pStyle w:val="TAC"/>
            </w:pPr>
            <w:r w:rsidRPr="00090C64">
              <w:t>1427 – 1470 MHz</w:t>
            </w:r>
          </w:p>
        </w:tc>
        <w:tc>
          <w:tcPr>
            <w:tcW w:w="1066" w:type="dxa"/>
            <w:tcBorders>
              <w:top w:val="single" w:sz="4" w:space="0" w:color="auto"/>
              <w:left w:val="single" w:sz="4" w:space="0" w:color="auto"/>
              <w:bottom w:val="single" w:sz="4" w:space="0" w:color="auto"/>
              <w:right w:val="single" w:sz="4" w:space="0" w:color="auto"/>
            </w:tcBorders>
          </w:tcPr>
          <w:p w14:paraId="50248CB4" w14:textId="77777777" w:rsidR="00465B38" w:rsidRPr="00090C64" w:rsidRDefault="00465B38" w:rsidP="00465B38">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536B1A1" w14:textId="77777777" w:rsidR="00465B38" w:rsidRPr="00090C64" w:rsidRDefault="00465B38" w:rsidP="00465B38">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E4937F8" w14:textId="77777777" w:rsidR="00465B38" w:rsidRPr="00090C64" w:rsidRDefault="00465B38" w:rsidP="00465B38">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9F4EDB4" w14:textId="77777777" w:rsidR="00465B38" w:rsidRPr="00090C64" w:rsidRDefault="00465B38" w:rsidP="00465B38">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44FC63D" w14:textId="77777777" w:rsidR="00465B38" w:rsidRPr="00090C64" w:rsidRDefault="00465B38" w:rsidP="00465B38">
            <w:pPr>
              <w:pStyle w:val="TAC"/>
            </w:pPr>
            <w:r w:rsidRPr="00090C64">
              <w:t>This is not applicable to BS operating in Band 50/n50, 51/n51, n91, n92, n93, n94</w:t>
            </w:r>
          </w:p>
        </w:tc>
      </w:tr>
      <w:tr w:rsidR="00465B38" w:rsidRPr="00090C64" w14:paraId="0EE2C074"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1B8DDFA2" w14:textId="77777777" w:rsidR="00465B38" w:rsidRPr="00090C64" w:rsidRDefault="00465B38" w:rsidP="00465B38">
            <w:pPr>
              <w:pStyle w:val="TAC"/>
            </w:pPr>
            <w:r w:rsidRPr="00090C64">
              <w:rPr>
                <w:lang w:eastAsia="ko-KR"/>
              </w:rPr>
              <w:t>NR Band n77</w:t>
            </w:r>
          </w:p>
        </w:tc>
        <w:tc>
          <w:tcPr>
            <w:tcW w:w="1749" w:type="dxa"/>
            <w:tcBorders>
              <w:top w:val="single" w:sz="4" w:space="0" w:color="auto"/>
              <w:left w:val="single" w:sz="4" w:space="0" w:color="auto"/>
              <w:bottom w:val="single" w:sz="4" w:space="0" w:color="auto"/>
              <w:right w:val="single" w:sz="4" w:space="0" w:color="auto"/>
            </w:tcBorders>
          </w:tcPr>
          <w:p w14:paraId="2CC919F4" w14:textId="77777777" w:rsidR="00465B38" w:rsidRPr="00090C64" w:rsidRDefault="00465B38" w:rsidP="00465B38">
            <w:pPr>
              <w:pStyle w:val="TAC"/>
            </w:pPr>
            <w:r w:rsidRPr="00090C64">
              <w:rPr>
                <w:lang w:eastAsia="ko-KR"/>
              </w:rPr>
              <w:t>3300 MHz – 4200 MHz</w:t>
            </w:r>
          </w:p>
        </w:tc>
        <w:tc>
          <w:tcPr>
            <w:tcW w:w="1066" w:type="dxa"/>
            <w:tcBorders>
              <w:top w:val="single" w:sz="4" w:space="0" w:color="auto"/>
              <w:left w:val="single" w:sz="4" w:space="0" w:color="auto"/>
              <w:bottom w:val="single" w:sz="4" w:space="0" w:color="auto"/>
              <w:right w:val="single" w:sz="4" w:space="0" w:color="auto"/>
            </w:tcBorders>
          </w:tcPr>
          <w:p w14:paraId="39F55FC9" w14:textId="77777777" w:rsidR="00465B38" w:rsidRPr="00090C64" w:rsidRDefault="00465B38" w:rsidP="00465B38">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15687A10" w14:textId="77777777" w:rsidR="00465B38" w:rsidRPr="00090C64" w:rsidRDefault="00465B38" w:rsidP="00465B38">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641F7BB2" w14:textId="77777777" w:rsidR="00465B38" w:rsidRPr="00090C64" w:rsidRDefault="00465B38" w:rsidP="00465B38">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26D94B3C" w14:textId="77777777" w:rsidR="00465B38" w:rsidRPr="00090C64" w:rsidRDefault="00465B38" w:rsidP="00465B38">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9280207" w14:textId="77777777" w:rsidR="00465B38" w:rsidRPr="00090C64" w:rsidRDefault="00465B38" w:rsidP="00465B38">
            <w:pPr>
              <w:pStyle w:val="TAC"/>
            </w:pPr>
            <w:r w:rsidRPr="00090C64">
              <w:rPr>
                <w:lang w:eastAsia="ko-KR"/>
              </w:rPr>
              <w:t xml:space="preserve">This is not applicable to BS operating in Band 22, </w:t>
            </w:r>
            <w:r w:rsidRPr="00090C64">
              <w:rPr>
                <w:lang w:eastAsia="zh-CN"/>
              </w:rPr>
              <w:t>42, 43, 48/n48, 52, n77 or n78</w:t>
            </w:r>
          </w:p>
        </w:tc>
      </w:tr>
      <w:tr w:rsidR="00465B38" w:rsidRPr="00090C64" w14:paraId="169C9A58"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2BFDEA00" w14:textId="77777777" w:rsidR="00465B38" w:rsidRPr="00090C64" w:rsidRDefault="00465B38" w:rsidP="00465B38">
            <w:pPr>
              <w:pStyle w:val="TAC"/>
            </w:pPr>
            <w:r w:rsidRPr="00090C64">
              <w:rPr>
                <w:lang w:eastAsia="ko-KR"/>
              </w:rPr>
              <w:t>NR Band n78</w:t>
            </w:r>
          </w:p>
        </w:tc>
        <w:tc>
          <w:tcPr>
            <w:tcW w:w="1749" w:type="dxa"/>
            <w:tcBorders>
              <w:top w:val="single" w:sz="4" w:space="0" w:color="auto"/>
              <w:left w:val="single" w:sz="4" w:space="0" w:color="auto"/>
              <w:bottom w:val="single" w:sz="4" w:space="0" w:color="auto"/>
              <w:right w:val="single" w:sz="4" w:space="0" w:color="auto"/>
            </w:tcBorders>
          </w:tcPr>
          <w:p w14:paraId="4706BCE5" w14:textId="77777777" w:rsidR="00465B38" w:rsidRPr="00090C64" w:rsidRDefault="00465B38" w:rsidP="00465B38">
            <w:pPr>
              <w:pStyle w:val="TAC"/>
            </w:pPr>
            <w:r w:rsidRPr="00090C64">
              <w:rPr>
                <w:lang w:eastAsia="ko-KR"/>
              </w:rPr>
              <w:t>3300 MHz – 3800 MHz</w:t>
            </w:r>
          </w:p>
        </w:tc>
        <w:tc>
          <w:tcPr>
            <w:tcW w:w="1066" w:type="dxa"/>
            <w:tcBorders>
              <w:top w:val="single" w:sz="4" w:space="0" w:color="auto"/>
              <w:left w:val="single" w:sz="4" w:space="0" w:color="auto"/>
              <w:bottom w:val="single" w:sz="4" w:space="0" w:color="auto"/>
              <w:right w:val="single" w:sz="4" w:space="0" w:color="auto"/>
            </w:tcBorders>
          </w:tcPr>
          <w:p w14:paraId="68896E30" w14:textId="77777777" w:rsidR="00465B38" w:rsidRPr="00090C64" w:rsidRDefault="00465B38" w:rsidP="00465B38">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7B550ED6" w14:textId="77777777" w:rsidR="00465B38" w:rsidRPr="00090C64" w:rsidRDefault="00465B38" w:rsidP="00465B38">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09271B0F" w14:textId="77777777" w:rsidR="00465B38" w:rsidRPr="00090C64" w:rsidRDefault="00465B38" w:rsidP="00465B38">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3C45D6E8" w14:textId="77777777" w:rsidR="00465B38" w:rsidRPr="00090C64" w:rsidRDefault="00465B38" w:rsidP="00465B38">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5E524E8F" w14:textId="77777777" w:rsidR="00465B38" w:rsidRPr="00090C64" w:rsidRDefault="00465B38" w:rsidP="00465B38">
            <w:pPr>
              <w:pStyle w:val="TAC"/>
            </w:pPr>
            <w:r w:rsidRPr="00090C64">
              <w:rPr>
                <w:lang w:eastAsia="ko-KR"/>
              </w:rPr>
              <w:t xml:space="preserve">This is not applicable to BS operating in Band 22, 42, </w:t>
            </w:r>
            <w:r w:rsidRPr="00090C64">
              <w:rPr>
                <w:lang w:eastAsia="zh-CN"/>
              </w:rPr>
              <w:t>43, 48/n48, 52, n77 or n78</w:t>
            </w:r>
          </w:p>
        </w:tc>
      </w:tr>
      <w:tr w:rsidR="00465B38" w:rsidRPr="00090C64" w14:paraId="3C3525EA"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10D9E602" w14:textId="77777777" w:rsidR="00465B38" w:rsidRPr="00090C64" w:rsidRDefault="00465B38" w:rsidP="00465B38">
            <w:pPr>
              <w:pStyle w:val="TAC"/>
              <w:rPr>
                <w:lang w:eastAsia="ko-KR"/>
              </w:rPr>
            </w:pPr>
            <w:r w:rsidRPr="00090C64">
              <w:rPr>
                <w:lang w:eastAsia="ko-KR"/>
              </w:rPr>
              <w:t>NR band n79</w:t>
            </w:r>
          </w:p>
        </w:tc>
        <w:tc>
          <w:tcPr>
            <w:tcW w:w="1749" w:type="dxa"/>
            <w:tcBorders>
              <w:top w:val="single" w:sz="4" w:space="0" w:color="auto"/>
              <w:left w:val="single" w:sz="4" w:space="0" w:color="auto"/>
              <w:bottom w:val="single" w:sz="4" w:space="0" w:color="auto"/>
              <w:right w:val="single" w:sz="4" w:space="0" w:color="auto"/>
            </w:tcBorders>
          </w:tcPr>
          <w:p w14:paraId="12598B82" w14:textId="77777777" w:rsidR="00465B38" w:rsidRPr="00090C64" w:rsidRDefault="00465B38" w:rsidP="00465B38">
            <w:pPr>
              <w:pStyle w:val="TAC"/>
              <w:rPr>
                <w:lang w:eastAsia="ko-KR"/>
              </w:rPr>
            </w:pPr>
            <w:r w:rsidRPr="00090C64">
              <w:rPr>
                <w:lang w:eastAsia="ko-KR"/>
              </w:rPr>
              <w:t xml:space="preserve">4400 </w:t>
            </w:r>
            <w:r w:rsidRPr="00090C64">
              <w:t xml:space="preserve">MHz </w:t>
            </w:r>
            <w:r w:rsidRPr="00090C64">
              <w:rPr>
                <w:lang w:eastAsia="ko-KR"/>
              </w:rPr>
              <w:t>– 5000 MHz</w:t>
            </w:r>
          </w:p>
        </w:tc>
        <w:tc>
          <w:tcPr>
            <w:tcW w:w="1066" w:type="dxa"/>
            <w:tcBorders>
              <w:top w:val="single" w:sz="4" w:space="0" w:color="auto"/>
              <w:left w:val="single" w:sz="4" w:space="0" w:color="auto"/>
              <w:bottom w:val="single" w:sz="4" w:space="0" w:color="auto"/>
              <w:right w:val="single" w:sz="4" w:space="0" w:color="auto"/>
            </w:tcBorders>
          </w:tcPr>
          <w:p w14:paraId="1049B739" w14:textId="77777777" w:rsidR="00465B38" w:rsidRPr="00090C64" w:rsidRDefault="00465B38" w:rsidP="00465B38">
            <w:pPr>
              <w:pStyle w:val="TAC"/>
            </w:pPr>
            <w:r w:rsidRPr="00090C64">
              <w:t>-113.6 dBm</w:t>
            </w:r>
          </w:p>
        </w:tc>
        <w:tc>
          <w:tcPr>
            <w:tcW w:w="1134" w:type="dxa"/>
            <w:tcBorders>
              <w:top w:val="single" w:sz="4" w:space="0" w:color="auto"/>
              <w:left w:val="single" w:sz="4" w:space="0" w:color="auto"/>
              <w:bottom w:val="single" w:sz="4" w:space="0" w:color="auto"/>
              <w:right w:val="single" w:sz="4" w:space="0" w:color="auto"/>
            </w:tcBorders>
          </w:tcPr>
          <w:p w14:paraId="7706B3A3" w14:textId="77777777" w:rsidR="00465B38" w:rsidRPr="00090C64" w:rsidRDefault="00465B38" w:rsidP="00465B38">
            <w:pPr>
              <w:pStyle w:val="TAC"/>
            </w:pPr>
            <w:r w:rsidRPr="00090C64">
              <w:t>-108.6 dBm</w:t>
            </w:r>
          </w:p>
        </w:tc>
        <w:tc>
          <w:tcPr>
            <w:tcW w:w="1134" w:type="dxa"/>
            <w:tcBorders>
              <w:top w:val="single" w:sz="4" w:space="0" w:color="auto"/>
              <w:left w:val="single" w:sz="4" w:space="0" w:color="auto"/>
              <w:bottom w:val="single" w:sz="4" w:space="0" w:color="auto"/>
              <w:right w:val="single" w:sz="4" w:space="0" w:color="auto"/>
            </w:tcBorders>
          </w:tcPr>
          <w:p w14:paraId="57265B51" w14:textId="77777777" w:rsidR="00465B38" w:rsidRPr="00090C64" w:rsidRDefault="00465B38" w:rsidP="00465B38">
            <w:pPr>
              <w:pStyle w:val="TAC"/>
            </w:pPr>
            <w:r w:rsidRPr="00090C64">
              <w:t>-105.6 dBm</w:t>
            </w:r>
          </w:p>
        </w:tc>
        <w:tc>
          <w:tcPr>
            <w:tcW w:w="1417" w:type="dxa"/>
            <w:tcBorders>
              <w:top w:val="single" w:sz="4" w:space="0" w:color="auto"/>
              <w:left w:val="single" w:sz="4" w:space="0" w:color="auto"/>
              <w:bottom w:val="single" w:sz="4" w:space="0" w:color="auto"/>
              <w:right w:val="single" w:sz="4" w:space="0" w:color="auto"/>
            </w:tcBorders>
          </w:tcPr>
          <w:p w14:paraId="758A09DD" w14:textId="77777777" w:rsidR="00465B38" w:rsidRPr="00090C64" w:rsidRDefault="00465B38" w:rsidP="00465B38">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4BA96283" w14:textId="77777777" w:rsidR="00465B38" w:rsidRPr="00090C64" w:rsidRDefault="00465B38" w:rsidP="00465B38">
            <w:pPr>
              <w:pStyle w:val="TAC"/>
              <w:rPr>
                <w:lang w:eastAsia="ko-KR"/>
              </w:rPr>
            </w:pPr>
          </w:p>
        </w:tc>
      </w:tr>
      <w:tr w:rsidR="00465B38" w:rsidRPr="00090C64" w14:paraId="4A958A20"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5DFC522E" w14:textId="77777777" w:rsidR="00465B38" w:rsidRPr="00090C64" w:rsidRDefault="00465B38" w:rsidP="00465B38">
            <w:pPr>
              <w:pStyle w:val="TAC"/>
              <w:rPr>
                <w:lang w:eastAsia="ko-KR"/>
              </w:rPr>
            </w:pPr>
            <w:r w:rsidRPr="00090C64">
              <w:rPr>
                <w:rFonts w:eastAsia="MS Mincho"/>
              </w:rPr>
              <w:t>NR band n80</w:t>
            </w:r>
          </w:p>
        </w:tc>
        <w:tc>
          <w:tcPr>
            <w:tcW w:w="1749" w:type="dxa"/>
            <w:tcBorders>
              <w:top w:val="single" w:sz="4" w:space="0" w:color="auto"/>
              <w:left w:val="single" w:sz="4" w:space="0" w:color="auto"/>
              <w:bottom w:val="single" w:sz="4" w:space="0" w:color="auto"/>
              <w:right w:val="single" w:sz="4" w:space="0" w:color="auto"/>
            </w:tcBorders>
          </w:tcPr>
          <w:p w14:paraId="33E99630" w14:textId="77777777" w:rsidR="00465B38" w:rsidRPr="00090C64" w:rsidRDefault="00465B38" w:rsidP="00465B38">
            <w:pPr>
              <w:pStyle w:val="TAC"/>
              <w:rPr>
                <w:lang w:eastAsia="ko-KR"/>
              </w:rPr>
            </w:pPr>
            <w:r w:rsidRPr="00090C64">
              <w:rPr>
                <w:rFonts w:eastAsia="MS Mincho"/>
              </w:rPr>
              <w:t>1710 MHz – 1785 MHz</w:t>
            </w:r>
          </w:p>
        </w:tc>
        <w:tc>
          <w:tcPr>
            <w:tcW w:w="1066" w:type="dxa"/>
            <w:tcBorders>
              <w:top w:val="single" w:sz="4" w:space="0" w:color="auto"/>
              <w:left w:val="single" w:sz="4" w:space="0" w:color="auto"/>
              <w:bottom w:val="single" w:sz="4" w:space="0" w:color="auto"/>
              <w:right w:val="single" w:sz="4" w:space="0" w:color="auto"/>
            </w:tcBorders>
          </w:tcPr>
          <w:p w14:paraId="2333835C" w14:textId="77777777" w:rsidR="00465B38" w:rsidRPr="00090C64" w:rsidRDefault="00465B38" w:rsidP="00465B38">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0A4324AF" w14:textId="77777777" w:rsidR="00465B38" w:rsidRPr="00090C64" w:rsidRDefault="00465B38" w:rsidP="00465B38">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4CE31342" w14:textId="77777777" w:rsidR="00465B38" w:rsidRPr="00090C64" w:rsidRDefault="00465B38" w:rsidP="00465B38">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3E66A1F8" w14:textId="77777777" w:rsidR="00465B38" w:rsidRPr="00090C64" w:rsidRDefault="00465B38" w:rsidP="00465B38">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02607C84" w14:textId="77777777" w:rsidR="00465B38" w:rsidRPr="00090C64" w:rsidRDefault="00465B38" w:rsidP="00465B38">
            <w:pPr>
              <w:pStyle w:val="TAC"/>
              <w:rPr>
                <w:lang w:eastAsia="ko-KR"/>
              </w:rPr>
            </w:pPr>
          </w:p>
        </w:tc>
      </w:tr>
      <w:tr w:rsidR="00465B38" w:rsidRPr="00090C64" w14:paraId="752B581C"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65E0D3FA" w14:textId="77777777" w:rsidR="00465B38" w:rsidRPr="00090C64" w:rsidRDefault="00465B38" w:rsidP="00465B38">
            <w:pPr>
              <w:pStyle w:val="TAC"/>
              <w:rPr>
                <w:lang w:eastAsia="ko-KR"/>
              </w:rPr>
            </w:pPr>
            <w:r w:rsidRPr="00090C64">
              <w:rPr>
                <w:rFonts w:eastAsia="MS Mincho"/>
              </w:rPr>
              <w:t>NR band n81</w:t>
            </w:r>
          </w:p>
        </w:tc>
        <w:tc>
          <w:tcPr>
            <w:tcW w:w="1749" w:type="dxa"/>
            <w:tcBorders>
              <w:top w:val="single" w:sz="4" w:space="0" w:color="auto"/>
              <w:left w:val="single" w:sz="4" w:space="0" w:color="auto"/>
              <w:bottom w:val="single" w:sz="4" w:space="0" w:color="auto"/>
              <w:right w:val="single" w:sz="4" w:space="0" w:color="auto"/>
            </w:tcBorders>
          </w:tcPr>
          <w:p w14:paraId="7D31134E" w14:textId="77777777" w:rsidR="00465B38" w:rsidRPr="00090C64" w:rsidRDefault="00465B38" w:rsidP="00465B38">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5EBE9058" w14:textId="77777777" w:rsidR="00465B38" w:rsidRPr="00090C64" w:rsidRDefault="00465B38" w:rsidP="00465B38">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4FB4674B" w14:textId="77777777" w:rsidR="00465B38" w:rsidRPr="00090C64" w:rsidRDefault="00465B38" w:rsidP="00465B38">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56EB9497" w14:textId="77777777" w:rsidR="00465B38" w:rsidRPr="00090C64" w:rsidRDefault="00465B38" w:rsidP="00465B38">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26B057B9" w14:textId="77777777" w:rsidR="00465B38" w:rsidRPr="00090C64" w:rsidRDefault="00465B38" w:rsidP="00465B38">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56221924" w14:textId="77777777" w:rsidR="00465B38" w:rsidRPr="00090C64" w:rsidRDefault="00465B38" w:rsidP="00465B38">
            <w:pPr>
              <w:pStyle w:val="TAC"/>
              <w:rPr>
                <w:lang w:eastAsia="ko-KR"/>
              </w:rPr>
            </w:pPr>
          </w:p>
        </w:tc>
      </w:tr>
      <w:tr w:rsidR="00465B38" w:rsidRPr="00090C64" w14:paraId="1CBA1081"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1AE028CE" w14:textId="77777777" w:rsidR="00465B38" w:rsidRPr="00090C64" w:rsidRDefault="00465B38" w:rsidP="00465B38">
            <w:pPr>
              <w:pStyle w:val="TAC"/>
              <w:rPr>
                <w:lang w:eastAsia="ko-KR"/>
              </w:rPr>
            </w:pPr>
            <w:r w:rsidRPr="00090C64">
              <w:rPr>
                <w:rFonts w:eastAsia="MS Mincho"/>
              </w:rPr>
              <w:t>NR band n82</w:t>
            </w:r>
          </w:p>
        </w:tc>
        <w:tc>
          <w:tcPr>
            <w:tcW w:w="1749" w:type="dxa"/>
            <w:tcBorders>
              <w:top w:val="single" w:sz="4" w:space="0" w:color="auto"/>
              <w:left w:val="single" w:sz="4" w:space="0" w:color="auto"/>
              <w:bottom w:val="single" w:sz="4" w:space="0" w:color="auto"/>
              <w:right w:val="single" w:sz="4" w:space="0" w:color="auto"/>
            </w:tcBorders>
          </w:tcPr>
          <w:p w14:paraId="248A196A" w14:textId="77777777" w:rsidR="00465B38" w:rsidRPr="00090C64" w:rsidRDefault="00465B38" w:rsidP="00465B38">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60FDC249" w14:textId="77777777" w:rsidR="00465B38" w:rsidRPr="00090C64" w:rsidRDefault="00465B38" w:rsidP="00465B38">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02134F01" w14:textId="77777777" w:rsidR="00465B38" w:rsidRPr="00090C64" w:rsidRDefault="00465B38" w:rsidP="00465B38">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39CA7CBB" w14:textId="77777777" w:rsidR="00465B38" w:rsidRPr="00090C64" w:rsidRDefault="00465B38" w:rsidP="00465B38">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281FE196" w14:textId="77777777" w:rsidR="00465B38" w:rsidRPr="00090C64" w:rsidRDefault="00465B38" w:rsidP="00465B38">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6A1E0531" w14:textId="77777777" w:rsidR="00465B38" w:rsidRPr="00090C64" w:rsidRDefault="00465B38" w:rsidP="00465B38">
            <w:pPr>
              <w:pStyle w:val="TAC"/>
              <w:rPr>
                <w:lang w:eastAsia="ko-KR"/>
              </w:rPr>
            </w:pPr>
          </w:p>
        </w:tc>
      </w:tr>
      <w:tr w:rsidR="00465B38" w:rsidRPr="00090C64" w14:paraId="5366DE2A"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2917E754" w14:textId="77777777" w:rsidR="00465B38" w:rsidRPr="00090C64" w:rsidRDefault="00465B38" w:rsidP="00465B38">
            <w:pPr>
              <w:pStyle w:val="TAC"/>
              <w:rPr>
                <w:lang w:eastAsia="ko-KR"/>
              </w:rPr>
            </w:pPr>
            <w:r w:rsidRPr="00090C64">
              <w:rPr>
                <w:rFonts w:eastAsia="MS Mincho"/>
              </w:rPr>
              <w:t>NR band n83</w:t>
            </w:r>
          </w:p>
        </w:tc>
        <w:tc>
          <w:tcPr>
            <w:tcW w:w="1749" w:type="dxa"/>
            <w:tcBorders>
              <w:top w:val="single" w:sz="4" w:space="0" w:color="auto"/>
              <w:left w:val="single" w:sz="4" w:space="0" w:color="auto"/>
              <w:bottom w:val="single" w:sz="4" w:space="0" w:color="auto"/>
              <w:right w:val="single" w:sz="4" w:space="0" w:color="auto"/>
            </w:tcBorders>
          </w:tcPr>
          <w:p w14:paraId="1512396A" w14:textId="77777777" w:rsidR="00465B38" w:rsidRPr="00090C64" w:rsidRDefault="00465B38" w:rsidP="00465B38">
            <w:pPr>
              <w:pStyle w:val="TAC"/>
              <w:rPr>
                <w:lang w:eastAsia="ko-KR"/>
              </w:rPr>
            </w:pPr>
            <w:r w:rsidRPr="00090C64">
              <w:rPr>
                <w:rFonts w:eastAsia="MS Mincho"/>
              </w:rPr>
              <w:t>703 MHz – 748 MHz</w:t>
            </w:r>
          </w:p>
        </w:tc>
        <w:tc>
          <w:tcPr>
            <w:tcW w:w="1066" w:type="dxa"/>
            <w:tcBorders>
              <w:top w:val="single" w:sz="4" w:space="0" w:color="auto"/>
              <w:left w:val="single" w:sz="4" w:space="0" w:color="auto"/>
              <w:bottom w:val="single" w:sz="4" w:space="0" w:color="auto"/>
              <w:right w:val="single" w:sz="4" w:space="0" w:color="auto"/>
            </w:tcBorders>
          </w:tcPr>
          <w:p w14:paraId="77315E50" w14:textId="77777777" w:rsidR="00465B38" w:rsidRPr="00090C64" w:rsidRDefault="00465B38" w:rsidP="00465B38">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3BFC15DA" w14:textId="77777777" w:rsidR="00465B38" w:rsidRPr="00090C64" w:rsidRDefault="00465B38" w:rsidP="00465B38">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50DF3086" w14:textId="77777777" w:rsidR="00465B38" w:rsidRPr="00090C64" w:rsidRDefault="00465B38" w:rsidP="00465B38">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1D5566D7" w14:textId="77777777" w:rsidR="00465B38" w:rsidRPr="00090C64" w:rsidRDefault="00465B38" w:rsidP="00465B38">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7056F7A1" w14:textId="77777777" w:rsidR="00465B38" w:rsidRPr="00090C64" w:rsidRDefault="00465B38" w:rsidP="00465B38">
            <w:pPr>
              <w:pStyle w:val="TAC"/>
              <w:rPr>
                <w:lang w:eastAsia="ko-KR"/>
              </w:rPr>
            </w:pPr>
          </w:p>
        </w:tc>
      </w:tr>
      <w:tr w:rsidR="00465B38" w:rsidRPr="00090C64" w14:paraId="1E9AE625"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2C65C2B5" w14:textId="77777777" w:rsidR="00465B38" w:rsidRPr="00090C64" w:rsidRDefault="00465B38" w:rsidP="00465B38">
            <w:pPr>
              <w:pStyle w:val="TAC"/>
              <w:rPr>
                <w:lang w:eastAsia="ko-KR"/>
              </w:rPr>
            </w:pPr>
            <w:r w:rsidRPr="00090C64">
              <w:rPr>
                <w:rFonts w:eastAsia="MS Mincho"/>
              </w:rPr>
              <w:t>NR band n84</w:t>
            </w:r>
          </w:p>
        </w:tc>
        <w:tc>
          <w:tcPr>
            <w:tcW w:w="1749" w:type="dxa"/>
            <w:tcBorders>
              <w:top w:val="single" w:sz="4" w:space="0" w:color="auto"/>
              <w:left w:val="single" w:sz="4" w:space="0" w:color="auto"/>
              <w:bottom w:val="single" w:sz="4" w:space="0" w:color="auto"/>
              <w:right w:val="single" w:sz="4" w:space="0" w:color="auto"/>
            </w:tcBorders>
          </w:tcPr>
          <w:p w14:paraId="56EB5E3D" w14:textId="77777777" w:rsidR="00465B38" w:rsidRPr="00090C64" w:rsidRDefault="00465B38" w:rsidP="00465B38">
            <w:pPr>
              <w:pStyle w:val="TAC"/>
              <w:rPr>
                <w:lang w:eastAsia="ko-KR"/>
              </w:rPr>
            </w:pPr>
            <w:r w:rsidRPr="00090C64">
              <w:rPr>
                <w:rFonts w:eastAsia="MS Mincho"/>
              </w:rPr>
              <w:t>1920 MHz – 1980 MHz</w:t>
            </w:r>
          </w:p>
        </w:tc>
        <w:tc>
          <w:tcPr>
            <w:tcW w:w="1066" w:type="dxa"/>
            <w:tcBorders>
              <w:top w:val="single" w:sz="4" w:space="0" w:color="auto"/>
              <w:left w:val="single" w:sz="4" w:space="0" w:color="auto"/>
              <w:bottom w:val="single" w:sz="4" w:space="0" w:color="auto"/>
              <w:right w:val="single" w:sz="4" w:space="0" w:color="auto"/>
            </w:tcBorders>
          </w:tcPr>
          <w:p w14:paraId="1E8B24C0" w14:textId="77777777" w:rsidR="00465B38" w:rsidRPr="00090C64" w:rsidRDefault="00465B38" w:rsidP="00465B38">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5B0DA461" w14:textId="77777777" w:rsidR="00465B38" w:rsidRPr="00090C64" w:rsidRDefault="00465B38" w:rsidP="00465B38">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3567F3C8" w14:textId="77777777" w:rsidR="00465B38" w:rsidRPr="00090C64" w:rsidRDefault="00465B38" w:rsidP="00465B38">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700011A0" w14:textId="77777777" w:rsidR="00465B38" w:rsidRPr="00090C64" w:rsidRDefault="00465B38" w:rsidP="00465B38">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4DB11C63" w14:textId="77777777" w:rsidR="00465B38" w:rsidRPr="00090C64" w:rsidRDefault="00465B38" w:rsidP="00465B38">
            <w:pPr>
              <w:pStyle w:val="TAC"/>
              <w:rPr>
                <w:lang w:eastAsia="ko-KR"/>
              </w:rPr>
            </w:pPr>
          </w:p>
        </w:tc>
      </w:tr>
      <w:tr w:rsidR="00465B38" w:rsidRPr="00090C64" w14:paraId="5596B114"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377BEDA9" w14:textId="77777777" w:rsidR="00465B38" w:rsidRPr="00090C64" w:rsidRDefault="00465B38" w:rsidP="00465B38">
            <w:pPr>
              <w:pStyle w:val="TAC"/>
            </w:pPr>
            <w:r w:rsidRPr="00090C64">
              <w:rPr>
                <w:lang w:eastAsia="ko-KR"/>
              </w:rPr>
              <w:t>E-UTRA Band 85</w:t>
            </w:r>
            <w:r>
              <w:rPr>
                <w:lang w:eastAsia="ko-KR"/>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28594C88" w14:textId="77777777" w:rsidR="00465B38" w:rsidRPr="00090C64" w:rsidRDefault="00465B38" w:rsidP="00465B38">
            <w:pPr>
              <w:pStyle w:val="TAC"/>
            </w:pPr>
            <w:r w:rsidRPr="00090C64">
              <w:rPr>
                <w:lang w:eastAsia="ko-KR"/>
              </w:rPr>
              <w:t>698 - 716 MHz</w:t>
            </w:r>
          </w:p>
        </w:tc>
        <w:tc>
          <w:tcPr>
            <w:tcW w:w="1066" w:type="dxa"/>
            <w:tcBorders>
              <w:top w:val="single" w:sz="4" w:space="0" w:color="auto"/>
              <w:left w:val="single" w:sz="4" w:space="0" w:color="auto"/>
              <w:bottom w:val="single" w:sz="4" w:space="0" w:color="auto"/>
              <w:right w:val="single" w:sz="4" w:space="0" w:color="auto"/>
            </w:tcBorders>
          </w:tcPr>
          <w:p w14:paraId="04D9B29C" w14:textId="77777777" w:rsidR="00465B38" w:rsidRPr="00090C64" w:rsidRDefault="00465B38" w:rsidP="00465B38">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EA5BCCD" w14:textId="77777777" w:rsidR="00465B38" w:rsidRPr="00090C64" w:rsidRDefault="00465B38" w:rsidP="00465B38">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748CBCE" w14:textId="77777777" w:rsidR="00465B38" w:rsidRPr="00090C64" w:rsidRDefault="00465B38" w:rsidP="00465B38">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EBF74AE" w14:textId="77777777" w:rsidR="00465B38" w:rsidRPr="00090C64" w:rsidRDefault="00465B38" w:rsidP="00465B38">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01EBFEB2" w14:textId="77777777" w:rsidR="00465B38" w:rsidRPr="00090C64" w:rsidRDefault="00465B38" w:rsidP="00465B38">
            <w:pPr>
              <w:pStyle w:val="TAC"/>
            </w:pPr>
          </w:p>
        </w:tc>
      </w:tr>
      <w:tr w:rsidR="00465B38" w:rsidRPr="00090C64" w14:paraId="7B591EF7"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111431E0" w14:textId="77777777" w:rsidR="00465B38" w:rsidRPr="00090C64" w:rsidRDefault="00465B38" w:rsidP="00465B38">
            <w:pPr>
              <w:pStyle w:val="TAC"/>
              <w:rPr>
                <w:lang w:eastAsia="ko-KR"/>
              </w:rPr>
            </w:pPr>
            <w:r w:rsidRPr="00090C64">
              <w:rPr>
                <w:lang w:eastAsia="ko-KR"/>
              </w:rPr>
              <w:t>NR band n86</w:t>
            </w:r>
          </w:p>
        </w:tc>
        <w:tc>
          <w:tcPr>
            <w:tcW w:w="1749" w:type="dxa"/>
            <w:tcBorders>
              <w:top w:val="single" w:sz="4" w:space="0" w:color="auto"/>
              <w:left w:val="single" w:sz="4" w:space="0" w:color="auto"/>
              <w:bottom w:val="single" w:sz="4" w:space="0" w:color="auto"/>
              <w:right w:val="single" w:sz="4" w:space="0" w:color="auto"/>
            </w:tcBorders>
          </w:tcPr>
          <w:p w14:paraId="4ECA0E2E" w14:textId="77777777" w:rsidR="00465B38" w:rsidRPr="00090C64" w:rsidRDefault="00465B38" w:rsidP="00465B38">
            <w:pPr>
              <w:pStyle w:val="TAC"/>
              <w:rPr>
                <w:lang w:eastAsia="ko-KR"/>
              </w:rPr>
            </w:pPr>
            <w:r w:rsidRPr="00090C64">
              <w:rPr>
                <w:lang w:eastAsia="ko-KR"/>
              </w:rPr>
              <w:t>1710 MHz – 1780 MHz</w:t>
            </w:r>
          </w:p>
        </w:tc>
        <w:tc>
          <w:tcPr>
            <w:tcW w:w="1066" w:type="dxa"/>
            <w:tcBorders>
              <w:top w:val="single" w:sz="4" w:space="0" w:color="auto"/>
              <w:left w:val="single" w:sz="4" w:space="0" w:color="auto"/>
              <w:bottom w:val="single" w:sz="4" w:space="0" w:color="auto"/>
              <w:right w:val="single" w:sz="4" w:space="0" w:color="auto"/>
            </w:tcBorders>
          </w:tcPr>
          <w:p w14:paraId="388ED034" w14:textId="77777777" w:rsidR="00465B38" w:rsidRPr="00090C64" w:rsidRDefault="00465B38" w:rsidP="00465B38">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9D63E65" w14:textId="77777777" w:rsidR="00465B38" w:rsidRPr="00090C64" w:rsidRDefault="00465B38" w:rsidP="00465B38">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B248AED" w14:textId="77777777" w:rsidR="00465B38" w:rsidRPr="00090C64" w:rsidRDefault="00465B38" w:rsidP="00465B38">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3F25E99" w14:textId="77777777" w:rsidR="00465B38" w:rsidRPr="00090C64" w:rsidRDefault="00465B38" w:rsidP="00465B38">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5423C569" w14:textId="77777777" w:rsidR="00465B38" w:rsidRPr="00090C64" w:rsidRDefault="00465B38" w:rsidP="00465B38">
            <w:pPr>
              <w:pStyle w:val="TAC"/>
            </w:pPr>
          </w:p>
        </w:tc>
      </w:tr>
      <w:tr w:rsidR="00465B38" w:rsidRPr="00090C64" w14:paraId="286B9BA3"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2505D10F" w14:textId="77777777" w:rsidR="00465B38" w:rsidRPr="00090C64" w:rsidRDefault="00465B38" w:rsidP="00465B38">
            <w:pPr>
              <w:pStyle w:val="TAC"/>
              <w:rPr>
                <w:lang w:eastAsia="ko-KR"/>
              </w:rPr>
            </w:pPr>
            <w:r w:rsidRPr="00090C64">
              <w:rPr>
                <w:lang w:eastAsia="ko-KR"/>
              </w:rPr>
              <w:t>E-UTRA Band 87</w:t>
            </w:r>
          </w:p>
        </w:tc>
        <w:tc>
          <w:tcPr>
            <w:tcW w:w="1749" w:type="dxa"/>
            <w:tcBorders>
              <w:top w:val="single" w:sz="4" w:space="0" w:color="auto"/>
              <w:left w:val="single" w:sz="4" w:space="0" w:color="auto"/>
              <w:bottom w:val="single" w:sz="4" w:space="0" w:color="auto"/>
              <w:right w:val="single" w:sz="4" w:space="0" w:color="auto"/>
            </w:tcBorders>
          </w:tcPr>
          <w:p w14:paraId="6B31F281" w14:textId="77777777" w:rsidR="00465B38" w:rsidRPr="00090C64" w:rsidRDefault="00465B38" w:rsidP="00465B38">
            <w:pPr>
              <w:pStyle w:val="TAC"/>
              <w:rPr>
                <w:lang w:eastAsia="ko-KR"/>
              </w:rPr>
            </w:pPr>
            <w:r w:rsidRPr="00090C64">
              <w:rPr>
                <w:lang w:eastAsia="ko-KR"/>
              </w:rPr>
              <w:t>420 – 425 MHz</w:t>
            </w:r>
          </w:p>
        </w:tc>
        <w:tc>
          <w:tcPr>
            <w:tcW w:w="1066" w:type="dxa"/>
            <w:tcBorders>
              <w:top w:val="single" w:sz="4" w:space="0" w:color="auto"/>
              <w:left w:val="single" w:sz="4" w:space="0" w:color="auto"/>
              <w:bottom w:val="single" w:sz="4" w:space="0" w:color="auto"/>
              <w:right w:val="single" w:sz="4" w:space="0" w:color="auto"/>
            </w:tcBorders>
          </w:tcPr>
          <w:p w14:paraId="763138B2" w14:textId="77777777" w:rsidR="00465B38" w:rsidRPr="00090C64" w:rsidRDefault="00465B38" w:rsidP="00465B38">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958EBFD" w14:textId="77777777" w:rsidR="00465B38" w:rsidRPr="00090C64" w:rsidRDefault="00465B38" w:rsidP="00465B38">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3623555" w14:textId="77777777" w:rsidR="00465B38" w:rsidRPr="00090C64" w:rsidRDefault="00465B38" w:rsidP="00465B38">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9A4D15A" w14:textId="77777777" w:rsidR="00465B38" w:rsidRPr="00090C64" w:rsidRDefault="00465B38" w:rsidP="00465B38">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33002A82" w14:textId="77777777" w:rsidR="00465B38" w:rsidRPr="00090C64" w:rsidRDefault="00465B38" w:rsidP="00465B38">
            <w:pPr>
              <w:pStyle w:val="TAC"/>
            </w:pPr>
          </w:p>
        </w:tc>
      </w:tr>
      <w:tr w:rsidR="00465B38" w:rsidRPr="00090C64" w14:paraId="04F01BF9"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433E90F5" w14:textId="77777777" w:rsidR="00465B38" w:rsidRPr="00090C64" w:rsidRDefault="00465B38" w:rsidP="00465B38">
            <w:pPr>
              <w:pStyle w:val="TAC"/>
              <w:rPr>
                <w:lang w:eastAsia="ko-KR"/>
              </w:rPr>
            </w:pPr>
            <w:r w:rsidRPr="00090C64">
              <w:rPr>
                <w:lang w:eastAsia="ko-KR"/>
              </w:rPr>
              <w:t>E-UTRA Band 88</w:t>
            </w:r>
          </w:p>
        </w:tc>
        <w:tc>
          <w:tcPr>
            <w:tcW w:w="1749" w:type="dxa"/>
            <w:tcBorders>
              <w:top w:val="single" w:sz="4" w:space="0" w:color="auto"/>
              <w:left w:val="single" w:sz="4" w:space="0" w:color="auto"/>
              <w:bottom w:val="single" w:sz="4" w:space="0" w:color="auto"/>
              <w:right w:val="single" w:sz="4" w:space="0" w:color="auto"/>
            </w:tcBorders>
          </w:tcPr>
          <w:p w14:paraId="524BF18D" w14:textId="77777777" w:rsidR="00465B38" w:rsidRPr="00090C64" w:rsidRDefault="00465B38" w:rsidP="00465B38">
            <w:pPr>
              <w:pStyle w:val="TAC"/>
              <w:rPr>
                <w:lang w:eastAsia="ko-KR"/>
              </w:rPr>
            </w:pPr>
            <w:r w:rsidRPr="00090C64">
              <w:rPr>
                <w:lang w:eastAsia="ko-KR"/>
              </w:rPr>
              <w:t>422 – 427 MHz</w:t>
            </w:r>
          </w:p>
        </w:tc>
        <w:tc>
          <w:tcPr>
            <w:tcW w:w="1066" w:type="dxa"/>
            <w:tcBorders>
              <w:top w:val="single" w:sz="4" w:space="0" w:color="auto"/>
              <w:left w:val="single" w:sz="4" w:space="0" w:color="auto"/>
              <w:bottom w:val="single" w:sz="4" w:space="0" w:color="auto"/>
              <w:right w:val="single" w:sz="4" w:space="0" w:color="auto"/>
            </w:tcBorders>
          </w:tcPr>
          <w:p w14:paraId="467E934D" w14:textId="77777777" w:rsidR="00465B38" w:rsidRPr="00090C64" w:rsidRDefault="00465B38" w:rsidP="00465B38">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0E5CC17" w14:textId="77777777" w:rsidR="00465B38" w:rsidRPr="00090C64" w:rsidRDefault="00465B38" w:rsidP="00465B38">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AD33D0A" w14:textId="77777777" w:rsidR="00465B38" w:rsidRPr="00090C64" w:rsidRDefault="00465B38" w:rsidP="00465B38">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4D96254" w14:textId="77777777" w:rsidR="00465B38" w:rsidRPr="00090C64" w:rsidRDefault="00465B38" w:rsidP="00465B38">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029E109E" w14:textId="77777777" w:rsidR="00465B38" w:rsidRPr="00090C64" w:rsidRDefault="00465B38" w:rsidP="00465B38">
            <w:pPr>
              <w:pStyle w:val="TAC"/>
            </w:pPr>
          </w:p>
        </w:tc>
      </w:tr>
      <w:tr w:rsidR="00465B38" w:rsidRPr="00090C64" w14:paraId="6E4C0206"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0A6DD722" w14:textId="77777777" w:rsidR="00465B38" w:rsidRPr="00090C64" w:rsidRDefault="00465B38" w:rsidP="00465B38">
            <w:pPr>
              <w:pStyle w:val="TAC"/>
              <w:rPr>
                <w:lang w:eastAsia="ko-KR"/>
              </w:rPr>
            </w:pPr>
            <w:r w:rsidRPr="00090C64">
              <w:rPr>
                <w:lang w:eastAsia="ko-KR"/>
              </w:rPr>
              <w:t>NR band n89</w:t>
            </w:r>
          </w:p>
        </w:tc>
        <w:tc>
          <w:tcPr>
            <w:tcW w:w="1749" w:type="dxa"/>
            <w:tcBorders>
              <w:top w:val="single" w:sz="4" w:space="0" w:color="auto"/>
              <w:left w:val="single" w:sz="4" w:space="0" w:color="auto"/>
              <w:bottom w:val="single" w:sz="4" w:space="0" w:color="auto"/>
              <w:right w:val="single" w:sz="4" w:space="0" w:color="auto"/>
            </w:tcBorders>
          </w:tcPr>
          <w:p w14:paraId="32E2FC40" w14:textId="77777777" w:rsidR="00465B38" w:rsidRPr="00090C64" w:rsidRDefault="00465B38" w:rsidP="00465B38">
            <w:pPr>
              <w:pStyle w:val="TAC"/>
              <w:rPr>
                <w:lang w:eastAsia="ko-KR"/>
              </w:rPr>
            </w:pPr>
            <w:r w:rsidRPr="00090C64">
              <w:rPr>
                <w:lang w:eastAsia="ko-KR"/>
              </w:rPr>
              <w:t>824 - 849 MHz</w:t>
            </w:r>
          </w:p>
        </w:tc>
        <w:tc>
          <w:tcPr>
            <w:tcW w:w="1066" w:type="dxa"/>
            <w:tcBorders>
              <w:top w:val="single" w:sz="4" w:space="0" w:color="auto"/>
              <w:left w:val="single" w:sz="4" w:space="0" w:color="auto"/>
              <w:bottom w:val="single" w:sz="4" w:space="0" w:color="auto"/>
              <w:right w:val="single" w:sz="4" w:space="0" w:color="auto"/>
            </w:tcBorders>
          </w:tcPr>
          <w:p w14:paraId="48F3E3B7" w14:textId="77777777" w:rsidR="00465B38" w:rsidRPr="00090C64" w:rsidRDefault="00465B38" w:rsidP="00465B38">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F73CCD4" w14:textId="77777777" w:rsidR="00465B38" w:rsidRPr="00090C64" w:rsidRDefault="00465B38" w:rsidP="00465B38">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885C9B1" w14:textId="77777777" w:rsidR="00465B38" w:rsidRPr="00090C64" w:rsidRDefault="00465B38" w:rsidP="00465B38">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F975BA0" w14:textId="77777777" w:rsidR="00465B38" w:rsidRPr="00090C64" w:rsidRDefault="00465B38" w:rsidP="00465B38">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5CA2D82C" w14:textId="77777777" w:rsidR="00465B38" w:rsidRPr="00090C64" w:rsidRDefault="00465B38" w:rsidP="00465B38">
            <w:pPr>
              <w:pStyle w:val="TAC"/>
            </w:pPr>
          </w:p>
        </w:tc>
      </w:tr>
      <w:tr w:rsidR="00465B38" w:rsidRPr="00090C64" w14:paraId="1F6537C7"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74F68B8D" w14:textId="77777777" w:rsidR="00465B38" w:rsidRPr="00090C64" w:rsidRDefault="00465B38" w:rsidP="00465B38">
            <w:pPr>
              <w:pStyle w:val="TAC"/>
              <w:rPr>
                <w:lang w:eastAsia="ko-KR"/>
              </w:rPr>
            </w:pPr>
            <w:r w:rsidRPr="00090C64">
              <w:rPr>
                <w:lang w:eastAsia="zh-CN"/>
              </w:rPr>
              <w:t>NR band n91</w:t>
            </w:r>
          </w:p>
        </w:tc>
        <w:tc>
          <w:tcPr>
            <w:tcW w:w="1749" w:type="dxa"/>
            <w:tcBorders>
              <w:top w:val="single" w:sz="4" w:space="0" w:color="auto"/>
              <w:left w:val="single" w:sz="4" w:space="0" w:color="auto"/>
              <w:bottom w:val="single" w:sz="4" w:space="0" w:color="auto"/>
              <w:right w:val="single" w:sz="4" w:space="0" w:color="auto"/>
            </w:tcBorders>
          </w:tcPr>
          <w:p w14:paraId="3154854D" w14:textId="77777777" w:rsidR="00465B38" w:rsidRPr="00090C64" w:rsidRDefault="00465B38" w:rsidP="00465B38">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128AB62A" w14:textId="77777777" w:rsidR="00465B38" w:rsidRPr="00090C64" w:rsidRDefault="00465B38" w:rsidP="00465B38">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6E7B1EE7" w14:textId="77777777" w:rsidR="00465B38" w:rsidRPr="00090C64" w:rsidRDefault="00465B38" w:rsidP="00465B38">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045D8639" w14:textId="77777777" w:rsidR="00465B38" w:rsidRPr="00090C64" w:rsidRDefault="00465B38" w:rsidP="00465B38">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12F2E764" w14:textId="77777777" w:rsidR="00465B38" w:rsidRPr="00090C64" w:rsidRDefault="00465B38" w:rsidP="00465B38">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0BA3A107" w14:textId="77777777" w:rsidR="00465B38" w:rsidRPr="00090C64" w:rsidRDefault="00465B38" w:rsidP="00465B38">
            <w:pPr>
              <w:pStyle w:val="TAC"/>
            </w:pPr>
          </w:p>
        </w:tc>
      </w:tr>
      <w:tr w:rsidR="00465B38" w:rsidRPr="00090C64" w14:paraId="408886B9"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0919838B" w14:textId="77777777" w:rsidR="00465B38" w:rsidRPr="00090C64" w:rsidRDefault="00465B38" w:rsidP="00465B38">
            <w:pPr>
              <w:pStyle w:val="TAC"/>
              <w:rPr>
                <w:lang w:eastAsia="ko-KR"/>
              </w:rPr>
            </w:pPr>
            <w:r w:rsidRPr="00090C64">
              <w:rPr>
                <w:lang w:eastAsia="zh-CN"/>
              </w:rPr>
              <w:t>NR band n92</w:t>
            </w:r>
          </w:p>
        </w:tc>
        <w:tc>
          <w:tcPr>
            <w:tcW w:w="1749" w:type="dxa"/>
            <w:tcBorders>
              <w:top w:val="single" w:sz="4" w:space="0" w:color="auto"/>
              <w:left w:val="single" w:sz="4" w:space="0" w:color="auto"/>
              <w:bottom w:val="single" w:sz="4" w:space="0" w:color="auto"/>
              <w:right w:val="single" w:sz="4" w:space="0" w:color="auto"/>
            </w:tcBorders>
          </w:tcPr>
          <w:p w14:paraId="32D83274" w14:textId="77777777" w:rsidR="00465B38" w:rsidRPr="00090C64" w:rsidRDefault="00465B38" w:rsidP="00465B38">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2B146681" w14:textId="77777777" w:rsidR="00465B38" w:rsidRPr="00090C64" w:rsidRDefault="00465B38" w:rsidP="00465B38">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48AD3EF3" w14:textId="77777777" w:rsidR="00465B38" w:rsidRPr="00090C64" w:rsidRDefault="00465B38" w:rsidP="00465B38">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3954D32F" w14:textId="77777777" w:rsidR="00465B38" w:rsidRPr="00090C64" w:rsidRDefault="00465B38" w:rsidP="00465B38">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063682ED" w14:textId="77777777" w:rsidR="00465B38" w:rsidRPr="00090C64" w:rsidRDefault="00465B38" w:rsidP="00465B38">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74497132" w14:textId="77777777" w:rsidR="00465B38" w:rsidRPr="00090C64" w:rsidRDefault="00465B38" w:rsidP="00465B38">
            <w:pPr>
              <w:pStyle w:val="TAC"/>
            </w:pPr>
          </w:p>
        </w:tc>
      </w:tr>
      <w:tr w:rsidR="00465B38" w:rsidRPr="00090C64" w14:paraId="7A63773C"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50A52EEA" w14:textId="77777777" w:rsidR="00465B38" w:rsidRPr="00090C64" w:rsidRDefault="00465B38" w:rsidP="00465B38">
            <w:pPr>
              <w:pStyle w:val="TAC"/>
              <w:rPr>
                <w:lang w:eastAsia="ko-KR"/>
              </w:rPr>
            </w:pPr>
            <w:r w:rsidRPr="00090C64">
              <w:rPr>
                <w:lang w:eastAsia="zh-CN"/>
              </w:rPr>
              <w:t>NR band n93</w:t>
            </w:r>
          </w:p>
        </w:tc>
        <w:tc>
          <w:tcPr>
            <w:tcW w:w="1749" w:type="dxa"/>
            <w:tcBorders>
              <w:top w:val="single" w:sz="4" w:space="0" w:color="auto"/>
              <w:left w:val="single" w:sz="4" w:space="0" w:color="auto"/>
              <w:bottom w:val="single" w:sz="4" w:space="0" w:color="auto"/>
              <w:right w:val="single" w:sz="4" w:space="0" w:color="auto"/>
            </w:tcBorders>
          </w:tcPr>
          <w:p w14:paraId="6C059A53" w14:textId="77777777" w:rsidR="00465B38" w:rsidRPr="00090C64" w:rsidRDefault="00465B38" w:rsidP="00465B38">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2DFE61C2" w14:textId="77777777" w:rsidR="00465B38" w:rsidRPr="00090C64" w:rsidRDefault="00465B38" w:rsidP="00465B38">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12F90FD8" w14:textId="77777777" w:rsidR="00465B38" w:rsidRPr="00090C64" w:rsidRDefault="00465B38" w:rsidP="00465B38">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77E18611" w14:textId="77777777" w:rsidR="00465B38" w:rsidRPr="00090C64" w:rsidRDefault="00465B38" w:rsidP="00465B38">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21E127A6" w14:textId="77777777" w:rsidR="00465B38" w:rsidRPr="00090C64" w:rsidRDefault="00465B38" w:rsidP="00465B38">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55BACD51" w14:textId="77777777" w:rsidR="00465B38" w:rsidRPr="00090C64" w:rsidRDefault="00465B38" w:rsidP="00465B38">
            <w:pPr>
              <w:pStyle w:val="TAC"/>
            </w:pPr>
          </w:p>
        </w:tc>
      </w:tr>
      <w:tr w:rsidR="00465B38" w:rsidRPr="00090C64" w14:paraId="63D1F0B7"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54E23EB1" w14:textId="77777777" w:rsidR="00465B38" w:rsidRPr="00090C64" w:rsidRDefault="00465B38" w:rsidP="00465B38">
            <w:pPr>
              <w:pStyle w:val="TAC"/>
              <w:rPr>
                <w:lang w:eastAsia="ko-KR"/>
              </w:rPr>
            </w:pPr>
            <w:r w:rsidRPr="00090C64">
              <w:rPr>
                <w:lang w:eastAsia="zh-CN"/>
              </w:rPr>
              <w:t>NR band n94</w:t>
            </w:r>
          </w:p>
        </w:tc>
        <w:tc>
          <w:tcPr>
            <w:tcW w:w="1749" w:type="dxa"/>
            <w:tcBorders>
              <w:top w:val="single" w:sz="4" w:space="0" w:color="auto"/>
              <w:left w:val="single" w:sz="4" w:space="0" w:color="auto"/>
              <w:bottom w:val="single" w:sz="4" w:space="0" w:color="auto"/>
              <w:right w:val="single" w:sz="4" w:space="0" w:color="auto"/>
            </w:tcBorders>
          </w:tcPr>
          <w:p w14:paraId="068BFCEC" w14:textId="77777777" w:rsidR="00465B38" w:rsidRPr="00090C64" w:rsidRDefault="00465B38" w:rsidP="00465B38">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43729D6F" w14:textId="77777777" w:rsidR="00465B38" w:rsidRPr="00090C64" w:rsidRDefault="00465B38" w:rsidP="00465B38">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1F0E91E7" w14:textId="77777777" w:rsidR="00465B38" w:rsidRPr="00090C64" w:rsidRDefault="00465B38" w:rsidP="00465B38">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0D0017F3" w14:textId="77777777" w:rsidR="00465B38" w:rsidRPr="00090C64" w:rsidRDefault="00465B38" w:rsidP="00465B38">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57A36E43" w14:textId="77777777" w:rsidR="00465B38" w:rsidRPr="00090C64" w:rsidRDefault="00465B38" w:rsidP="00465B38">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33C9E7E4" w14:textId="77777777" w:rsidR="00465B38" w:rsidRPr="00090C64" w:rsidRDefault="00465B38" w:rsidP="00465B38">
            <w:pPr>
              <w:pStyle w:val="TAC"/>
            </w:pPr>
          </w:p>
        </w:tc>
      </w:tr>
      <w:tr w:rsidR="00465B38" w:rsidRPr="00090C64" w14:paraId="33D25824"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080C82FC" w14:textId="77777777" w:rsidR="00465B38" w:rsidRPr="00090C64" w:rsidRDefault="00465B38" w:rsidP="00465B38">
            <w:pPr>
              <w:pStyle w:val="TAC"/>
              <w:rPr>
                <w:lang w:eastAsia="ko-KR"/>
              </w:rPr>
            </w:pPr>
            <w:r w:rsidRPr="00090C64">
              <w:rPr>
                <w:lang w:eastAsia="ko-KR"/>
              </w:rPr>
              <w:t>NR band n</w:t>
            </w:r>
            <w:r w:rsidRPr="00090C64">
              <w:rPr>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6309C39A" w14:textId="77777777" w:rsidR="00465B38" w:rsidRPr="00090C64" w:rsidRDefault="00465B38" w:rsidP="00465B38">
            <w:pPr>
              <w:pStyle w:val="TAC"/>
              <w:rPr>
                <w:lang w:eastAsia="ko-KR"/>
              </w:rPr>
            </w:pPr>
            <w:r w:rsidRPr="00090C64">
              <w:t>2010 - 2025 MHz</w:t>
            </w:r>
          </w:p>
        </w:tc>
        <w:tc>
          <w:tcPr>
            <w:tcW w:w="1066" w:type="dxa"/>
            <w:tcBorders>
              <w:top w:val="single" w:sz="4" w:space="0" w:color="auto"/>
              <w:left w:val="single" w:sz="4" w:space="0" w:color="auto"/>
              <w:bottom w:val="single" w:sz="4" w:space="0" w:color="auto"/>
              <w:right w:val="single" w:sz="4" w:space="0" w:color="auto"/>
            </w:tcBorders>
          </w:tcPr>
          <w:p w14:paraId="08A1E4C8" w14:textId="77777777" w:rsidR="00465B38" w:rsidRPr="00090C64" w:rsidRDefault="00465B38" w:rsidP="00465B38">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5D28D78" w14:textId="77777777" w:rsidR="00465B38" w:rsidRPr="00090C64" w:rsidRDefault="00465B38" w:rsidP="00465B38">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98A1301" w14:textId="77777777" w:rsidR="00465B38" w:rsidRPr="00090C64" w:rsidRDefault="00465B38" w:rsidP="00465B38">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107E21D" w14:textId="77777777" w:rsidR="00465B38" w:rsidRPr="00090C64" w:rsidRDefault="00465B38" w:rsidP="00465B38">
            <w:pPr>
              <w:pStyle w:val="TAC"/>
              <w:rPr>
                <w:lang w:eastAsia="ko-KR"/>
              </w:rPr>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67A105C" w14:textId="77777777" w:rsidR="00465B38" w:rsidRPr="00090C64" w:rsidRDefault="00465B38" w:rsidP="00465B38">
            <w:pPr>
              <w:pStyle w:val="TAC"/>
            </w:pPr>
          </w:p>
        </w:tc>
      </w:tr>
      <w:tr w:rsidR="00465B38" w:rsidRPr="00090C64" w14:paraId="11299AC3"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278C1D55" w14:textId="77777777" w:rsidR="00465B38" w:rsidRDefault="00465B38" w:rsidP="00465B38">
            <w:pPr>
              <w:pStyle w:val="TAC"/>
              <w:rPr>
                <w:lang w:eastAsia="ko-KR"/>
              </w:rPr>
            </w:pPr>
            <w:r>
              <w:rPr>
                <w:lang w:eastAsia="ko-KR"/>
              </w:rPr>
              <w:t>NR Band n96</w:t>
            </w:r>
          </w:p>
        </w:tc>
        <w:tc>
          <w:tcPr>
            <w:tcW w:w="1749" w:type="dxa"/>
            <w:tcBorders>
              <w:top w:val="single" w:sz="4" w:space="0" w:color="auto"/>
              <w:left w:val="single" w:sz="4" w:space="0" w:color="auto"/>
              <w:bottom w:val="single" w:sz="4" w:space="0" w:color="auto"/>
              <w:right w:val="single" w:sz="4" w:space="0" w:color="auto"/>
            </w:tcBorders>
          </w:tcPr>
          <w:p w14:paraId="454E0335" w14:textId="77777777" w:rsidR="00465B38" w:rsidRDefault="00465B38" w:rsidP="00465B38">
            <w:pPr>
              <w:pStyle w:val="TAC"/>
              <w:rPr>
                <w:lang w:eastAsia="ko-KR"/>
              </w:rPr>
            </w:pPr>
            <w:r w:rsidRPr="009202AA">
              <w:rPr>
                <w:rFonts w:cs="Arial"/>
              </w:rPr>
              <w:t>5925 - 7125 MHz</w:t>
            </w:r>
          </w:p>
        </w:tc>
        <w:tc>
          <w:tcPr>
            <w:tcW w:w="1066" w:type="dxa"/>
            <w:tcBorders>
              <w:top w:val="single" w:sz="4" w:space="0" w:color="auto"/>
              <w:left w:val="single" w:sz="4" w:space="0" w:color="auto"/>
              <w:bottom w:val="single" w:sz="4" w:space="0" w:color="auto"/>
              <w:right w:val="single" w:sz="4" w:space="0" w:color="auto"/>
            </w:tcBorders>
          </w:tcPr>
          <w:p w14:paraId="5CDDE8B9" w14:textId="77777777" w:rsidR="00465B38" w:rsidRPr="00090C64" w:rsidRDefault="00465B38" w:rsidP="00465B38">
            <w:pPr>
              <w:pStyle w:val="TAC"/>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835E8E8" w14:textId="77777777" w:rsidR="00465B38" w:rsidRPr="00090C64" w:rsidRDefault="00465B38" w:rsidP="00465B38">
            <w:pPr>
              <w:pStyle w:val="TAC"/>
            </w:pPr>
            <w:r w:rsidRPr="009202AA">
              <w:t>-1</w:t>
            </w:r>
            <w:r>
              <w:t>07.6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5734F51B" w14:textId="77777777" w:rsidR="00465B38" w:rsidRPr="00090C64" w:rsidRDefault="00465B38" w:rsidP="00465B38">
            <w:pPr>
              <w:pStyle w:val="TAC"/>
            </w:pPr>
            <w:r w:rsidRPr="009202AA">
              <w:t>-1</w:t>
            </w:r>
            <w:r>
              <w:t>04.6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25ABEB12" w14:textId="77777777" w:rsidR="00465B38" w:rsidRPr="00090C64" w:rsidRDefault="00465B38" w:rsidP="00465B38">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4F65D858" w14:textId="77777777" w:rsidR="00465B38" w:rsidRPr="00090C64" w:rsidRDefault="00465B38" w:rsidP="00465B38">
            <w:pPr>
              <w:pStyle w:val="TAC"/>
            </w:pPr>
          </w:p>
        </w:tc>
      </w:tr>
      <w:tr w:rsidR="00465B38" w:rsidRPr="00090C64" w14:paraId="0FC0642E"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0422E8CF" w14:textId="77777777" w:rsidR="00465B38" w:rsidRPr="00090C64" w:rsidRDefault="00465B38" w:rsidP="00465B38">
            <w:pPr>
              <w:pStyle w:val="TAC"/>
              <w:rPr>
                <w:lang w:eastAsia="ko-KR"/>
              </w:rPr>
            </w:pPr>
            <w:r>
              <w:rPr>
                <w:lang w:eastAsia="ko-KR"/>
              </w:rPr>
              <w:t>NR band n97</w:t>
            </w:r>
          </w:p>
        </w:tc>
        <w:tc>
          <w:tcPr>
            <w:tcW w:w="1749" w:type="dxa"/>
            <w:tcBorders>
              <w:top w:val="single" w:sz="4" w:space="0" w:color="auto"/>
              <w:left w:val="single" w:sz="4" w:space="0" w:color="auto"/>
              <w:bottom w:val="single" w:sz="4" w:space="0" w:color="auto"/>
              <w:right w:val="single" w:sz="4" w:space="0" w:color="auto"/>
            </w:tcBorders>
          </w:tcPr>
          <w:p w14:paraId="4A4A08FE" w14:textId="77777777" w:rsidR="00465B38" w:rsidRPr="00090C64" w:rsidRDefault="00465B38" w:rsidP="00465B38">
            <w:pPr>
              <w:pStyle w:val="TAC"/>
              <w:rPr>
                <w:lang w:eastAsia="ko-KR"/>
              </w:rPr>
            </w:pPr>
            <w:r>
              <w:rPr>
                <w:lang w:eastAsia="ko-KR"/>
              </w:rPr>
              <w:t>2300 - 2400 MHz</w:t>
            </w:r>
          </w:p>
        </w:tc>
        <w:tc>
          <w:tcPr>
            <w:tcW w:w="1066" w:type="dxa"/>
            <w:tcBorders>
              <w:top w:val="single" w:sz="4" w:space="0" w:color="auto"/>
              <w:left w:val="single" w:sz="4" w:space="0" w:color="auto"/>
              <w:bottom w:val="single" w:sz="4" w:space="0" w:color="auto"/>
              <w:right w:val="single" w:sz="4" w:space="0" w:color="auto"/>
            </w:tcBorders>
          </w:tcPr>
          <w:p w14:paraId="1547D02B" w14:textId="77777777" w:rsidR="00465B38" w:rsidRPr="00090C64" w:rsidRDefault="00465B38" w:rsidP="00465B38">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F09B791" w14:textId="77777777" w:rsidR="00465B38" w:rsidRPr="00090C64" w:rsidRDefault="00465B38" w:rsidP="00465B38">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2D42D7D" w14:textId="77777777" w:rsidR="00465B38" w:rsidRPr="00090C64" w:rsidRDefault="00465B38" w:rsidP="00465B38">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0E1D8F9" w14:textId="77777777" w:rsidR="00465B38" w:rsidRPr="00090C64" w:rsidRDefault="00465B38" w:rsidP="00465B38">
            <w:pPr>
              <w:pStyle w:val="TAC"/>
              <w:rPr>
                <w:lang w:eastAsia="ko-KR"/>
              </w:rPr>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34D83A7" w14:textId="77777777" w:rsidR="00465B38" w:rsidRPr="00090C64" w:rsidRDefault="00465B38" w:rsidP="00465B38">
            <w:pPr>
              <w:pStyle w:val="TAC"/>
            </w:pPr>
          </w:p>
        </w:tc>
      </w:tr>
      <w:tr w:rsidR="00465B38" w:rsidRPr="00090C64" w14:paraId="777E0557"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62CFE943" w14:textId="77777777" w:rsidR="00465B38" w:rsidRPr="00090C64" w:rsidRDefault="00465B38" w:rsidP="00465B38">
            <w:pPr>
              <w:pStyle w:val="TAC"/>
              <w:rPr>
                <w:lang w:eastAsia="ko-KR"/>
              </w:rPr>
            </w:pPr>
            <w:r>
              <w:rPr>
                <w:lang w:eastAsia="ko-KR"/>
              </w:rPr>
              <w:t>NR band n98</w:t>
            </w:r>
          </w:p>
        </w:tc>
        <w:tc>
          <w:tcPr>
            <w:tcW w:w="1749" w:type="dxa"/>
            <w:tcBorders>
              <w:top w:val="single" w:sz="4" w:space="0" w:color="auto"/>
              <w:left w:val="single" w:sz="4" w:space="0" w:color="auto"/>
              <w:bottom w:val="single" w:sz="4" w:space="0" w:color="auto"/>
              <w:right w:val="single" w:sz="4" w:space="0" w:color="auto"/>
            </w:tcBorders>
          </w:tcPr>
          <w:p w14:paraId="5D34A427" w14:textId="77777777" w:rsidR="00465B38" w:rsidRPr="00090C64" w:rsidRDefault="00465B38" w:rsidP="00465B38">
            <w:pPr>
              <w:pStyle w:val="TAC"/>
            </w:pPr>
            <w:r>
              <w:t>1880 - 1920 MHz</w:t>
            </w:r>
          </w:p>
        </w:tc>
        <w:tc>
          <w:tcPr>
            <w:tcW w:w="1066" w:type="dxa"/>
            <w:tcBorders>
              <w:top w:val="single" w:sz="4" w:space="0" w:color="auto"/>
              <w:left w:val="single" w:sz="4" w:space="0" w:color="auto"/>
              <w:bottom w:val="single" w:sz="4" w:space="0" w:color="auto"/>
              <w:right w:val="single" w:sz="4" w:space="0" w:color="auto"/>
            </w:tcBorders>
          </w:tcPr>
          <w:p w14:paraId="478A4CD3" w14:textId="77777777" w:rsidR="00465B38" w:rsidRPr="00090C64" w:rsidRDefault="00465B38" w:rsidP="00465B38">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FB220A2" w14:textId="77777777" w:rsidR="00465B38" w:rsidRPr="00090C64" w:rsidRDefault="00465B38" w:rsidP="00465B38">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F9AA27F" w14:textId="77777777" w:rsidR="00465B38" w:rsidRPr="00090C64" w:rsidRDefault="00465B38" w:rsidP="00465B38">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A58AC17" w14:textId="77777777" w:rsidR="00465B38" w:rsidRPr="00090C64" w:rsidRDefault="00465B38" w:rsidP="00465B38">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6CED2E8" w14:textId="77777777" w:rsidR="00465B38" w:rsidRPr="00090C64" w:rsidRDefault="00465B38" w:rsidP="00465B38">
            <w:pPr>
              <w:pStyle w:val="TAC"/>
            </w:pPr>
          </w:p>
        </w:tc>
      </w:tr>
      <w:tr w:rsidR="00465B38" w:rsidRPr="00090C64" w14:paraId="27884A06"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389FCC92" w14:textId="77777777" w:rsidR="00465B38" w:rsidRDefault="00465B38" w:rsidP="00465B38">
            <w:pPr>
              <w:pStyle w:val="TAC"/>
              <w:rPr>
                <w:lang w:eastAsia="ko-KR"/>
              </w:rPr>
            </w:pPr>
            <w:r>
              <w:rPr>
                <w:lang w:eastAsia="ko-KR"/>
              </w:rPr>
              <w:t>NR band n99</w:t>
            </w:r>
          </w:p>
        </w:tc>
        <w:tc>
          <w:tcPr>
            <w:tcW w:w="1749" w:type="dxa"/>
            <w:tcBorders>
              <w:top w:val="single" w:sz="4" w:space="0" w:color="auto"/>
              <w:left w:val="single" w:sz="4" w:space="0" w:color="auto"/>
              <w:bottom w:val="single" w:sz="4" w:space="0" w:color="auto"/>
              <w:right w:val="single" w:sz="4" w:space="0" w:color="auto"/>
            </w:tcBorders>
          </w:tcPr>
          <w:p w14:paraId="6577E184" w14:textId="77777777" w:rsidR="00465B38" w:rsidRDefault="00465B38" w:rsidP="00465B38">
            <w:pPr>
              <w:pStyle w:val="TAC"/>
            </w:pPr>
            <w:r>
              <w:rPr>
                <w:lang w:eastAsia="zh-CN"/>
              </w:rPr>
              <w:t>1626.5 – 1660.5 MHz</w:t>
            </w:r>
          </w:p>
        </w:tc>
        <w:tc>
          <w:tcPr>
            <w:tcW w:w="1066" w:type="dxa"/>
            <w:tcBorders>
              <w:top w:val="single" w:sz="4" w:space="0" w:color="auto"/>
              <w:left w:val="single" w:sz="4" w:space="0" w:color="auto"/>
              <w:bottom w:val="single" w:sz="4" w:space="0" w:color="auto"/>
              <w:right w:val="single" w:sz="4" w:space="0" w:color="auto"/>
            </w:tcBorders>
          </w:tcPr>
          <w:p w14:paraId="4313750C" w14:textId="77777777" w:rsidR="00465B38" w:rsidRPr="00090C64" w:rsidRDefault="00465B38" w:rsidP="00465B38">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5C7E1D02" w14:textId="77777777" w:rsidR="00465B38" w:rsidRPr="00090C64" w:rsidRDefault="00465B38" w:rsidP="00465B38">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6D2BB2C9" w14:textId="77777777" w:rsidR="00465B38" w:rsidRPr="00090C64" w:rsidRDefault="00465B38" w:rsidP="00465B38">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4076B9C9" w14:textId="77777777" w:rsidR="00465B38" w:rsidRPr="00090C64" w:rsidRDefault="00465B38" w:rsidP="00465B38">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25C23C19" w14:textId="77777777" w:rsidR="00465B38" w:rsidRPr="00090C64" w:rsidRDefault="00465B38" w:rsidP="00465B38">
            <w:pPr>
              <w:pStyle w:val="TAC"/>
            </w:pPr>
          </w:p>
        </w:tc>
      </w:tr>
      <w:tr w:rsidR="00465B38" w:rsidRPr="00090C64" w14:paraId="5FBF1B6D"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328C91D6" w14:textId="77777777" w:rsidR="00465B38" w:rsidRDefault="00465B38" w:rsidP="00465B38">
            <w:pPr>
              <w:pStyle w:val="TAC"/>
              <w:rPr>
                <w:lang w:eastAsia="ko-KR"/>
              </w:rPr>
            </w:pPr>
            <w:r>
              <w:rPr>
                <w:lang w:eastAsia="ko-KR"/>
              </w:rPr>
              <w:t>NR Band n102</w:t>
            </w:r>
          </w:p>
        </w:tc>
        <w:tc>
          <w:tcPr>
            <w:tcW w:w="1749" w:type="dxa"/>
            <w:tcBorders>
              <w:top w:val="single" w:sz="4" w:space="0" w:color="auto"/>
              <w:left w:val="single" w:sz="4" w:space="0" w:color="auto"/>
              <w:bottom w:val="single" w:sz="4" w:space="0" w:color="auto"/>
              <w:right w:val="single" w:sz="4" w:space="0" w:color="auto"/>
            </w:tcBorders>
          </w:tcPr>
          <w:p w14:paraId="55C3876C" w14:textId="77777777" w:rsidR="00465B38" w:rsidRDefault="00465B38" w:rsidP="00465B38">
            <w:pPr>
              <w:pStyle w:val="TAC"/>
              <w:rPr>
                <w:lang w:eastAsia="zh-CN"/>
              </w:rPr>
            </w:pPr>
            <w:r>
              <w:rPr>
                <w:rFonts w:cs="Arial"/>
              </w:rPr>
              <w:t>5925</w:t>
            </w:r>
            <w:r w:rsidRPr="009202AA">
              <w:rPr>
                <w:rFonts w:cs="Arial"/>
              </w:rPr>
              <w:t xml:space="preserve"> - </w:t>
            </w:r>
            <w:r>
              <w:rPr>
                <w:rFonts w:cs="Arial"/>
              </w:rPr>
              <w:t>64</w:t>
            </w:r>
            <w:r w:rsidRPr="009202AA">
              <w:rPr>
                <w:rFonts w:cs="Arial"/>
              </w:rPr>
              <w:t>25 MHz</w:t>
            </w:r>
          </w:p>
        </w:tc>
        <w:tc>
          <w:tcPr>
            <w:tcW w:w="1066" w:type="dxa"/>
            <w:tcBorders>
              <w:top w:val="single" w:sz="4" w:space="0" w:color="auto"/>
              <w:left w:val="single" w:sz="4" w:space="0" w:color="auto"/>
              <w:bottom w:val="single" w:sz="4" w:space="0" w:color="auto"/>
              <w:right w:val="single" w:sz="4" w:space="0" w:color="auto"/>
            </w:tcBorders>
          </w:tcPr>
          <w:p w14:paraId="492F1B6B" w14:textId="77777777" w:rsidR="00465B38" w:rsidRDefault="00465B38" w:rsidP="00465B38">
            <w:pPr>
              <w:pStyle w:val="TAC"/>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F3BA1E7" w14:textId="77777777" w:rsidR="00465B38" w:rsidRDefault="00465B38" w:rsidP="00465B38">
            <w:pPr>
              <w:pStyle w:val="TAC"/>
            </w:pPr>
            <w:r w:rsidRPr="009202AA">
              <w:t>-1</w:t>
            </w:r>
            <w:r>
              <w:t>07.6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1DBEE014" w14:textId="77777777" w:rsidR="00465B38" w:rsidRDefault="00465B38" w:rsidP="00465B38">
            <w:pPr>
              <w:pStyle w:val="TAC"/>
            </w:pPr>
            <w:r w:rsidRPr="009202AA">
              <w:t>-1</w:t>
            </w:r>
            <w:r>
              <w:t>04.6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3EA72BD8" w14:textId="77777777" w:rsidR="00465B38" w:rsidRDefault="00465B38" w:rsidP="00465B38">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2E49C95F" w14:textId="77777777" w:rsidR="00465B38" w:rsidRPr="00090C64" w:rsidRDefault="00465B38" w:rsidP="00465B38">
            <w:pPr>
              <w:pStyle w:val="TAC"/>
            </w:pPr>
          </w:p>
        </w:tc>
      </w:tr>
      <w:tr w:rsidR="00465B38" w:rsidRPr="00090C64" w14:paraId="64F5CDD2"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418BFD3D" w14:textId="77777777" w:rsidR="00465B38" w:rsidRDefault="00465B38" w:rsidP="00465B38">
            <w:pPr>
              <w:pStyle w:val="TAC"/>
              <w:rPr>
                <w:lang w:eastAsia="ko-KR"/>
              </w:rPr>
            </w:pPr>
            <w:r>
              <w:rPr>
                <w:rFonts w:cs="v5.0.0"/>
                <w:lang w:eastAsia="zh-CN"/>
              </w:rPr>
              <w:t xml:space="preserve">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327EE26E" w14:textId="77777777" w:rsidR="00465B38" w:rsidRDefault="00465B38" w:rsidP="00465B38">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48C1648F" w14:textId="77777777" w:rsidR="00465B38" w:rsidRPr="009202AA" w:rsidRDefault="00465B38" w:rsidP="00465B38">
            <w:pPr>
              <w:pStyle w:val="TAC"/>
              <w:rPr>
                <w:lang w:eastAsia="zh-CN"/>
              </w:rPr>
            </w:pPr>
            <w:r>
              <w:t>-113.9 dBm</w:t>
            </w:r>
          </w:p>
        </w:tc>
        <w:tc>
          <w:tcPr>
            <w:tcW w:w="1134" w:type="dxa"/>
            <w:tcBorders>
              <w:top w:val="single" w:sz="4" w:space="0" w:color="auto"/>
              <w:left w:val="single" w:sz="4" w:space="0" w:color="auto"/>
              <w:bottom w:val="single" w:sz="4" w:space="0" w:color="auto"/>
              <w:right w:val="single" w:sz="4" w:space="0" w:color="auto"/>
            </w:tcBorders>
          </w:tcPr>
          <w:p w14:paraId="3E3BB08B" w14:textId="77777777" w:rsidR="00465B38" w:rsidRPr="009202AA" w:rsidRDefault="00465B38" w:rsidP="00465B38">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12F0A23C" w14:textId="77777777" w:rsidR="00465B38" w:rsidRPr="009202AA" w:rsidRDefault="00465B38" w:rsidP="00465B38">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348C9431" w14:textId="77777777" w:rsidR="00465B38" w:rsidRPr="009202AA" w:rsidRDefault="00465B38" w:rsidP="00465B38">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101DDEB7" w14:textId="77777777" w:rsidR="00465B38" w:rsidRPr="00090C64" w:rsidRDefault="00465B38" w:rsidP="00465B38">
            <w:pPr>
              <w:pStyle w:val="TAC"/>
            </w:pPr>
          </w:p>
        </w:tc>
      </w:tr>
      <w:tr w:rsidR="00465B38" w:rsidRPr="00090C64" w14:paraId="46EA3C47" w14:textId="77777777" w:rsidTr="003623E7">
        <w:trPr>
          <w:cantSplit/>
          <w:jc w:val="center"/>
        </w:trPr>
        <w:tc>
          <w:tcPr>
            <w:tcW w:w="1456" w:type="dxa"/>
            <w:tcBorders>
              <w:top w:val="single" w:sz="4" w:space="0" w:color="auto"/>
              <w:left w:val="single" w:sz="4" w:space="0" w:color="auto"/>
              <w:bottom w:val="single" w:sz="4" w:space="0" w:color="auto"/>
              <w:right w:val="single" w:sz="4" w:space="0" w:color="auto"/>
            </w:tcBorders>
          </w:tcPr>
          <w:p w14:paraId="44E5EC19" w14:textId="77777777" w:rsidR="00465B38" w:rsidRDefault="00465B38" w:rsidP="00465B38">
            <w:pPr>
              <w:pStyle w:val="TAC"/>
              <w:rPr>
                <w:rFonts w:cs="v5.0.0"/>
                <w:lang w:eastAsia="zh-CN"/>
              </w:rPr>
            </w:pPr>
            <w:r>
              <w:rPr>
                <w:lang w:eastAsia="ko-KR"/>
              </w:rPr>
              <w:t>NR Band n104</w:t>
            </w:r>
          </w:p>
        </w:tc>
        <w:tc>
          <w:tcPr>
            <w:tcW w:w="1749" w:type="dxa"/>
            <w:tcBorders>
              <w:top w:val="single" w:sz="4" w:space="0" w:color="auto"/>
              <w:left w:val="single" w:sz="4" w:space="0" w:color="auto"/>
              <w:bottom w:val="single" w:sz="4" w:space="0" w:color="auto"/>
              <w:right w:val="single" w:sz="4" w:space="0" w:color="auto"/>
            </w:tcBorders>
          </w:tcPr>
          <w:p w14:paraId="439F49C2" w14:textId="77777777" w:rsidR="00465B38" w:rsidRDefault="00465B38" w:rsidP="00465B38">
            <w:pPr>
              <w:pStyle w:val="TAC"/>
              <w:rPr>
                <w:rFonts w:cs="Arial"/>
                <w:lang w:eastAsia="zh-CN"/>
              </w:rPr>
            </w:pPr>
            <w:r>
              <w:rPr>
                <w:rFonts w:cs="Arial"/>
              </w:rPr>
              <w:t>6425</w:t>
            </w:r>
            <w:r w:rsidRPr="009202AA">
              <w:rPr>
                <w:rFonts w:cs="Arial"/>
              </w:rPr>
              <w:t xml:space="preserve"> - </w:t>
            </w:r>
            <w:r>
              <w:rPr>
                <w:rFonts w:cs="Arial"/>
              </w:rPr>
              <w:t>71</w:t>
            </w:r>
            <w:r w:rsidRPr="009202AA">
              <w:rPr>
                <w:rFonts w:cs="Arial"/>
              </w:rPr>
              <w:t>25 MHz</w:t>
            </w:r>
          </w:p>
        </w:tc>
        <w:tc>
          <w:tcPr>
            <w:tcW w:w="1066" w:type="dxa"/>
            <w:tcBorders>
              <w:top w:val="single" w:sz="4" w:space="0" w:color="auto"/>
              <w:left w:val="single" w:sz="4" w:space="0" w:color="auto"/>
              <w:bottom w:val="single" w:sz="4" w:space="0" w:color="auto"/>
              <w:right w:val="single" w:sz="4" w:space="0" w:color="auto"/>
            </w:tcBorders>
          </w:tcPr>
          <w:p w14:paraId="50DD66AD" w14:textId="77777777" w:rsidR="00465B38" w:rsidRDefault="00465B38" w:rsidP="00465B38">
            <w:pPr>
              <w:pStyle w:val="TAC"/>
            </w:pPr>
            <w:r>
              <w:t>-112.6 dBm</w:t>
            </w:r>
          </w:p>
        </w:tc>
        <w:tc>
          <w:tcPr>
            <w:tcW w:w="1134" w:type="dxa"/>
            <w:tcBorders>
              <w:top w:val="single" w:sz="4" w:space="0" w:color="auto"/>
              <w:left w:val="single" w:sz="4" w:space="0" w:color="auto"/>
              <w:bottom w:val="single" w:sz="4" w:space="0" w:color="auto"/>
              <w:right w:val="single" w:sz="4" w:space="0" w:color="auto"/>
            </w:tcBorders>
          </w:tcPr>
          <w:p w14:paraId="58B8D476" w14:textId="77777777" w:rsidR="00465B38" w:rsidRDefault="00465B38" w:rsidP="00465B38">
            <w:pPr>
              <w:pStyle w:val="TAC"/>
            </w:pPr>
            <w:r w:rsidRPr="009202AA">
              <w:t>-1</w:t>
            </w:r>
            <w:r>
              <w:t>07.6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45BB95FF" w14:textId="77777777" w:rsidR="00465B38" w:rsidRDefault="00465B38" w:rsidP="00465B38">
            <w:pPr>
              <w:pStyle w:val="TAC"/>
            </w:pPr>
            <w:r w:rsidRPr="009202AA">
              <w:t>-1</w:t>
            </w:r>
            <w:r>
              <w:t>04.6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48763D64" w14:textId="77777777" w:rsidR="00465B38" w:rsidRDefault="00465B38" w:rsidP="00465B38">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7B1DF26D" w14:textId="77777777" w:rsidR="00465B38" w:rsidRPr="00090C64" w:rsidRDefault="00465B38" w:rsidP="00465B38">
            <w:pPr>
              <w:pStyle w:val="TAC"/>
            </w:pPr>
          </w:p>
        </w:tc>
      </w:tr>
    </w:tbl>
    <w:p w14:paraId="2317533A" w14:textId="77777777" w:rsidR="00466CE6" w:rsidRPr="00090C64" w:rsidRDefault="00466CE6" w:rsidP="00466CE6"/>
    <w:p w14:paraId="7C54E122" w14:textId="77777777" w:rsidR="00F153F8" w:rsidRDefault="00F153F8" w:rsidP="00E9410A">
      <w:pPr>
        <w:rPr>
          <w:i/>
          <w:color w:val="0000FF"/>
          <w:lang w:eastAsia="zh-CN"/>
        </w:rPr>
      </w:pPr>
    </w:p>
    <w:p w14:paraId="0FA7CB8B" w14:textId="77777777" w:rsidR="00E9410A" w:rsidRDefault="00E9410A" w:rsidP="00E9410A">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3383BE2" w14:textId="77777777" w:rsidR="00E9410A" w:rsidRDefault="00E9410A" w:rsidP="00E9410A">
      <w:pPr>
        <w:rPr>
          <w:i/>
          <w:color w:val="0000FF"/>
          <w:lang w:eastAsia="zh-CN"/>
        </w:rPr>
      </w:pPr>
    </w:p>
    <w:p w14:paraId="37B3D75F" w14:textId="51D5BB63" w:rsidR="00E9410A" w:rsidRDefault="00E9410A" w:rsidP="00E9410A">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42FD8F8" w14:textId="77777777" w:rsidR="00F17FE4" w:rsidRPr="00FE6949" w:rsidRDefault="00F17FE4" w:rsidP="00F17FE4">
      <w:pPr>
        <w:pStyle w:val="H6"/>
      </w:pPr>
      <w:r w:rsidRPr="00FE6949">
        <w:t>6.7.6.5.5.2</w:t>
      </w:r>
      <w:r w:rsidRPr="00FE6949">
        <w:tab/>
        <w:t>Single RAT UTRA operation</w:t>
      </w:r>
    </w:p>
    <w:p w14:paraId="2AA37FFB" w14:textId="77777777" w:rsidR="00F17FE4" w:rsidRPr="00090C64" w:rsidRDefault="00F17FE4" w:rsidP="00F17FE4">
      <w:pPr>
        <w:rPr>
          <w:rFonts w:cs="v5.0.0"/>
        </w:rPr>
      </w:pPr>
      <w:r w:rsidRPr="00090C64">
        <w:rPr>
          <w:rFonts w:cs="v5.0.0"/>
        </w:rPr>
        <w:t>These requirements may be applied for the protection of other BS receivers when GSM900, DCS1800, PCS1900, GSM850, CDMA850, UTRA FDD, UTRA TDD and/or E-UTRA BS are co-located with a BS.</w:t>
      </w:r>
    </w:p>
    <w:p w14:paraId="5D718A83" w14:textId="77777777" w:rsidR="00F17FE4" w:rsidRPr="00090C64" w:rsidRDefault="00F17FE4" w:rsidP="00F17FE4">
      <w:pPr>
        <w:rPr>
          <w:rFonts w:cs="v5.0.0"/>
        </w:rPr>
      </w:pPr>
      <w:r w:rsidRPr="00090C64">
        <w:rPr>
          <w:rFonts w:cs="v5.0.0"/>
        </w:rPr>
        <w:t>The requirements assume with base stations of the same class.</w:t>
      </w:r>
    </w:p>
    <w:p w14:paraId="67DBA49F" w14:textId="77777777" w:rsidR="00F17FE4" w:rsidRPr="00090C64" w:rsidRDefault="00F17FE4" w:rsidP="00F17FE4">
      <w:pPr>
        <w:pStyle w:val="NO"/>
      </w:pPr>
      <w:r w:rsidRPr="00090C64">
        <w:t>NOTE:</w:t>
      </w:r>
      <w:r w:rsidRPr="00090C64">
        <w:tab/>
        <w:t>For co-location with UTRA, the requirements are based on co-location with UTRA FDD or TDD base stations.</w:t>
      </w:r>
    </w:p>
    <w:p w14:paraId="70474A37" w14:textId="77777777" w:rsidR="00F17FE4" w:rsidRPr="00090C64" w:rsidRDefault="00F17FE4" w:rsidP="00F17FE4">
      <w:pPr>
        <w:rPr>
          <w:lang w:eastAsia="zh-CN"/>
        </w:rPr>
      </w:pPr>
      <w:r w:rsidRPr="00090C64">
        <w:rPr>
          <w:lang w:eastAsia="zh-CN"/>
        </w:rPr>
        <w:t>The requirements are co-location emission requirements and specified as the power sum of the supported polarization(s) at the CLTA conducted output(s).</w:t>
      </w:r>
    </w:p>
    <w:p w14:paraId="79F713BE" w14:textId="77777777" w:rsidR="00F17FE4" w:rsidRPr="00090C64" w:rsidRDefault="00F17FE4" w:rsidP="00F17FE4">
      <w:pPr>
        <w:rPr>
          <w:rFonts w:cs="v3.8.0"/>
        </w:rPr>
      </w:pPr>
      <w:r w:rsidRPr="00090C64">
        <w:rPr>
          <w:rFonts w:cs="v5.0.0"/>
        </w:rPr>
        <w:t>The power sum of any spurious emission is specified over all supported polarizations at the conducted output(s) of the CLTA and shall not exceed</w:t>
      </w:r>
      <w:r w:rsidRPr="00090C64">
        <w:t xml:space="preserve"> the limits of table 6.7.6.5.5.2-1 for a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6.7.6.5.5.2-1 apply for each supported operating band.</w:t>
      </w:r>
    </w:p>
    <w:p w14:paraId="16BD524B" w14:textId="77777777" w:rsidR="00F17FE4" w:rsidRPr="00C330E2" w:rsidRDefault="00F17FE4" w:rsidP="00F17FE4">
      <w:pPr>
        <w:pStyle w:val="TH"/>
      </w:pPr>
      <w:r w:rsidRPr="00C330E2">
        <w:t>Table 6.7.6.5.5.2-1: UTRA AAS BS OTA Spurious emissions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F17FE4" w:rsidRPr="00090C64" w14:paraId="353F69EA"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80ABADE" w14:textId="77777777" w:rsidR="00F17FE4" w:rsidRPr="00090C64" w:rsidRDefault="00F17FE4" w:rsidP="003623E7">
            <w:pPr>
              <w:pStyle w:val="TAH"/>
            </w:pPr>
            <w:r w:rsidRPr="00090C64">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4EAFDC9F" w14:textId="77777777" w:rsidR="00F17FE4" w:rsidRPr="00090C64" w:rsidRDefault="00F17FE4" w:rsidP="003623E7">
            <w:pPr>
              <w:pStyle w:val="TAH"/>
            </w:pPr>
            <w:r w:rsidRPr="00090C64">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4BAF90E9" w14:textId="77777777" w:rsidR="00F17FE4" w:rsidRPr="00090C64" w:rsidRDefault="00F17FE4" w:rsidP="003623E7">
            <w:pPr>
              <w:pStyle w:val="TAH"/>
            </w:pPr>
            <w:r w:rsidRPr="00090C64">
              <w:t>Maximum Level</w:t>
            </w:r>
          </w:p>
          <w:p w14:paraId="2957099F" w14:textId="77777777" w:rsidR="00F17FE4" w:rsidRPr="00090C64" w:rsidRDefault="00F17FE4" w:rsidP="003623E7">
            <w:pPr>
              <w:pStyle w:val="TAH"/>
            </w:pPr>
            <w:r w:rsidRPr="00090C64">
              <w:t>(WA-BS)</w:t>
            </w:r>
          </w:p>
        </w:tc>
        <w:tc>
          <w:tcPr>
            <w:tcW w:w="1417" w:type="dxa"/>
            <w:tcBorders>
              <w:top w:val="single" w:sz="4" w:space="0" w:color="auto"/>
              <w:left w:val="single" w:sz="4" w:space="0" w:color="auto"/>
              <w:bottom w:val="single" w:sz="4" w:space="0" w:color="auto"/>
              <w:right w:val="single" w:sz="4" w:space="0" w:color="auto"/>
            </w:tcBorders>
            <w:hideMark/>
          </w:tcPr>
          <w:p w14:paraId="0B18DD79" w14:textId="77777777" w:rsidR="00F17FE4" w:rsidRPr="00090C64" w:rsidRDefault="00F17FE4" w:rsidP="003623E7">
            <w:pPr>
              <w:pStyle w:val="TAH"/>
            </w:pPr>
            <w:r w:rsidRPr="00090C64">
              <w:t>Maximum Level</w:t>
            </w:r>
          </w:p>
          <w:p w14:paraId="53F53416" w14:textId="77777777" w:rsidR="00F17FE4" w:rsidRPr="00090C64" w:rsidRDefault="00F17FE4" w:rsidP="003623E7">
            <w:pPr>
              <w:pStyle w:val="TAH"/>
            </w:pPr>
            <w:r w:rsidRPr="00090C64">
              <w:t>(MR-BS)</w:t>
            </w:r>
          </w:p>
        </w:tc>
        <w:tc>
          <w:tcPr>
            <w:tcW w:w="1418" w:type="dxa"/>
            <w:tcBorders>
              <w:top w:val="single" w:sz="4" w:space="0" w:color="auto"/>
              <w:left w:val="single" w:sz="4" w:space="0" w:color="auto"/>
              <w:bottom w:val="single" w:sz="4" w:space="0" w:color="auto"/>
              <w:right w:val="single" w:sz="4" w:space="0" w:color="auto"/>
            </w:tcBorders>
            <w:hideMark/>
          </w:tcPr>
          <w:p w14:paraId="00DC14A0" w14:textId="77777777" w:rsidR="00F17FE4" w:rsidRPr="00090C64" w:rsidRDefault="00F17FE4" w:rsidP="003623E7">
            <w:pPr>
              <w:pStyle w:val="TAH"/>
            </w:pPr>
            <w:r w:rsidRPr="00090C64">
              <w:t>Maximum Level</w:t>
            </w:r>
          </w:p>
          <w:p w14:paraId="160FEF6E" w14:textId="77777777" w:rsidR="00F17FE4" w:rsidRPr="00090C64" w:rsidRDefault="00F17FE4" w:rsidP="003623E7">
            <w:pPr>
              <w:pStyle w:val="TAH"/>
            </w:pPr>
            <w:r w:rsidRPr="00090C64">
              <w:t>(LA-BS)</w:t>
            </w:r>
          </w:p>
        </w:tc>
        <w:tc>
          <w:tcPr>
            <w:tcW w:w="709" w:type="dxa"/>
            <w:tcBorders>
              <w:top w:val="single" w:sz="4" w:space="0" w:color="auto"/>
              <w:left w:val="single" w:sz="4" w:space="0" w:color="auto"/>
              <w:bottom w:val="single" w:sz="4" w:space="0" w:color="auto"/>
              <w:right w:val="single" w:sz="4" w:space="0" w:color="auto"/>
            </w:tcBorders>
            <w:hideMark/>
          </w:tcPr>
          <w:p w14:paraId="7C61165E" w14:textId="77777777" w:rsidR="00F17FE4" w:rsidRPr="00090C64" w:rsidRDefault="00F17FE4" w:rsidP="003623E7">
            <w:pPr>
              <w:pStyle w:val="TAH"/>
            </w:pPr>
            <w:r w:rsidRPr="00090C64">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33A3FD76" w14:textId="77777777" w:rsidR="00F17FE4" w:rsidRPr="00090C64" w:rsidRDefault="00F17FE4" w:rsidP="003623E7">
            <w:pPr>
              <w:pStyle w:val="TAH"/>
            </w:pPr>
            <w:r w:rsidRPr="00090C64">
              <w:t>Notes</w:t>
            </w:r>
          </w:p>
        </w:tc>
      </w:tr>
      <w:tr w:rsidR="00F17FE4" w:rsidRPr="00090C64" w14:paraId="5C9E7810"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CCF0BE0" w14:textId="77777777" w:rsidR="00F17FE4" w:rsidRPr="00090C64" w:rsidRDefault="00F17FE4" w:rsidP="003623E7">
            <w:pPr>
              <w:pStyle w:val="TAC"/>
            </w:pPr>
            <w:r w:rsidRPr="00090C64">
              <w:t>GSM900</w:t>
            </w:r>
          </w:p>
        </w:tc>
        <w:tc>
          <w:tcPr>
            <w:tcW w:w="1276" w:type="dxa"/>
            <w:tcBorders>
              <w:top w:val="single" w:sz="4" w:space="0" w:color="auto"/>
              <w:left w:val="single" w:sz="4" w:space="0" w:color="auto"/>
              <w:bottom w:val="single" w:sz="4" w:space="0" w:color="auto"/>
              <w:right w:val="single" w:sz="4" w:space="0" w:color="auto"/>
            </w:tcBorders>
            <w:hideMark/>
          </w:tcPr>
          <w:p w14:paraId="0E07705D" w14:textId="77777777" w:rsidR="00F17FE4" w:rsidRPr="00090C64" w:rsidRDefault="00F17FE4" w:rsidP="003623E7">
            <w:pPr>
              <w:pStyle w:val="TAC"/>
            </w:pPr>
            <w:r w:rsidRPr="00090C64">
              <w:t>876-915 MHz</w:t>
            </w:r>
          </w:p>
        </w:tc>
        <w:tc>
          <w:tcPr>
            <w:tcW w:w="1418" w:type="dxa"/>
            <w:tcBorders>
              <w:top w:val="single" w:sz="4" w:space="0" w:color="auto"/>
              <w:left w:val="single" w:sz="4" w:space="0" w:color="auto"/>
              <w:bottom w:val="single" w:sz="4" w:space="0" w:color="auto"/>
              <w:right w:val="single" w:sz="4" w:space="0" w:color="auto"/>
            </w:tcBorders>
            <w:hideMark/>
          </w:tcPr>
          <w:p w14:paraId="4E6E470C" w14:textId="77777777" w:rsidR="00F17FE4" w:rsidRPr="00090C64" w:rsidRDefault="00F17FE4" w:rsidP="003623E7">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77A87817"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513F74E"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A032302"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562DBFE" w14:textId="77777777" w:rsidR="00F17FE4" w:rsidRPr="00090C64" w:rsidRDefault="00F17FE4" w:rsidP="003623E7">
            <w:pPr>
              <w:pStyle w:val="TAL"/>
            </w:pPr>
          </w:p>
        </w:tc>
      </w:tr>
      <w:tr w:rsidR="00F17FE4" w:rsidRPr="00090C64" w14:paraId="3D73D56F"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670E104" w14:textId="77777777" w:rsidR="00F17FE4" w:rsidRPr="00090C64" w:rsidRDefault="00F17FE4" w:rsidP="003623E7">
            <w:pPr>
              <w:pStyle w:val="TAC"/>
            </w:pPr>
            <w:r w:rsidRPr="00090C64">
              <w:t>DCS1800</w:t>
            </w:r>
          </w:p>
        </w:tc>
        <w:tc>
          <w:tcPr>
            <w:tcW w:w="1276" w:type="dxa"/>
            <w:tcBorders>
              <w:top w:val="single" w:sz="4" w:space="0" w:color="auto"/>
              <w:left w:val="single" w:sz="4" w:space="0" w:color="auto"/>
              <w:bottom w:val="single" w:sz="4" w:space="0" w:color="auto"/>
              <w:right w:val="single" w:sz="4" w:space="0" w:color="auto"/>
            </w:tcBorders>
            <w:hideMark/>
          </w:tcPr>
          <w:p w14:paraId="7375432C" w14:textId="77777777" w:rsidR="00F17FE4" w:rsidRPr="00090C64" w:rsidRDefault="00F17FE4" w:rsidP="003623E7">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749EDE53" w14:textId="77777777" w:rsidR="00F17FE4" w:rsidRPr="00090C64" w:rsidRDefault="00F17FE4" w:rsidP="003623E7">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0DC4135C"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62777FB"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3329D92"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7D3A528" w14:textId="77777777" w:rsidR="00F17FE4" w:rsidRPr="00090C64" w:rsidRDefault="00F17FE4" w:rsidP="003623E7">
            <w:pPr>
              <w:pStyle w:val="TAL"/>
            </w:pPr>
          </w:p>
        </w:tc>
      </w:tr>
      <w:tr w:rsidR="00F17FE4" w:rsidRPr="00090C64" w14:paraId="1B3816B3"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FCFDE5D" w14:textId="77777777" w:rsidR="00F17FE4" w:rsidRPr="00090C64" w:rsidRDefault="00F17FE4" w:rsidP="003623E7">
            <w:pPr>
              <w:pStyle w:val="TAC"/>
            </w:pPr>
            <w:r w:rsidRPr="00090C64">
              <w:t>PCS1900</w:t>
            </w:r>
          </w:p>
        </w:tc>
        <w:tc>
          <w:tcPr>
            <w:tcW w:w="1276" w:type="dxa"/>
            <w:tcBorders>
              <w:top w:val="single" w:sz="4" w:space="0" w:color="auto"/>
              <w:left w:val="single" w:sz="4" w:space="0" w:color="auto"/>
              <w:bottom w:val="single" w:sz="4" w:space="0" w:color="auto"/>
              <w:right w:val="single" w:sz="4" w:space="0" w:color="auto"/>
            </w:tcBorders>
            <w:hideMark/>
          </w:tcPr>
          <w:p w14:paraId="049263DD" w14:textId="77777777" w:rsidR="00F17FE4" w:rsidRPr="00090C64" w:rsidRDefault="00F17FE4" w:rsidP="003623E7">
            <w:pPr>
              <w:pStyle w:val="TAC"/>
            </w:pPr>
            <w:r w:rsidRPr="00090C64">
              <w:t>1850 - 1910 MHz</w:t>
            </w:r>
          </w:p>
        </w:tc>
        <w:tc>
          <w:tcPr>
            <w:tcW w:w="1418" w:type="dxa"/>
            <w:tcBorders>
              <w:top w:val="single" w:sz="4" w:space="0" w:color="auto"/>
              <w:left w:val="single" w:sz="4" w:space="0" w:color="auto"/>
              <w:bottom w:val="single" w:sz="4" w:space="0" w:color="auto"/>
              <w:right w:val="single" w:sz="4" w:space="0" w:color="auto"/>
            </w:tcBorders>
            <w:hideMark/>
          </w:tcPr>
          <w:p w14:paraId="7F0DD319" w14:textId="77777777" w:rsidR="00F17FE4" w:rsidRPr="00090C64" w:rsidRDefault="00F17FE4" w:rsidP="003623E7">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506860AA"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F5139E4"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A26BB63"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AEFC3D2" w14:textId="77777777" w:rsidR="00F17FE4" w:rsidRPr="00090C64" w:rsidRDefault="00F17FE4" w:rsidP="003623E7">
            <w:pPr>
              <w:pStyle w:val="TAL"/>
            </w:pPr>
          </w:p>
        </w:tc>
      </w:tr>
      <w:tr w:rsidR="00F17FE4" w:rsidRPr="00090C64" w14:paraId="5144A7E9"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1CB8879" w14:textId="77777777" w:rsidR="00F17FE4" w:rsidRPr="00090C64" w:rsidRDefault="00F17FE4" w:rsidP="003623E7">
            <w:pPr>
              <w:pStyle w:val="TAC"/>
            </w:pPr>
            <w:r w:rsidRPr="00090C64">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083F73AF" w14:textId="77777777" w:rsidR="00F17FE4" w:rsidRPr="00090C64" w:rsidRDefault="00F17FE4" w:rsidP="003623E7">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0545BF5E" w14:textId="77777777" w:rsidR="00F17FE4" w:rsidRPr="00090C64" w:rsidRDefault="00F17FE4" w:rsidP="003623E7">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5FCB34DD"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1B7F993"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9EE3678"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2AC9108" w14:textId="77777777" w:rsidR="00F17FE4" w:rsidRPr="00090C64" w:rsidRDefault="00F17FE4" w:rsidP="003623E7">
            <w:pPr>
              <w:pStyle w:val="TAL"/>
            </w:pPr>
          </w:p>
        </w:tc>
      </w:tr>
      <w:tr w:rsidR="00F17FE4" w:rsidRPr="00090C64" w14:paraId="2985CE17"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1EA84D6" w14:textId="77777777" w:rsidR="00F17FE4" w:rsidRPr="00090C64" w:rsidRDefault="00F17FE4" w:rsidP="003623E7">
            <w:pPr>
              <w:pStyle w:val="TAC"/>
            </w:pPr>
            <w:r w:rsidRPr="00090C64">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2CF6F4DD" w14:textId="77777777" w:rsidR="00F17FE4" w:rsidRPr="00090C64" w:rsidRDefault="00F17FE4" w:rsidP="003623E7">
            <w:pPr>
              <w:pStyle w:val="TAC"/>
              <w:rPr>
                <w:lang w:eastAsia="zh-CN"/>
              </w:rPr>
            </w:pPr>
            <w:r w:rsidRPr="00090C64">
              <w:t>1920 - 1980 MHz</w:t>
            </w:r>
          </w:p>
          <w:p w14:paraId="191C8413" w14:textId="77777777" w:rsidR="00F17FE4" w:rsidRPr="00090C64" w:rsidRDefault="00F17FE4" w:rsidP="003623E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60392CF"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223FB1A"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964B723"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7D29760"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50630AB" w14:textId="77777777" w:rsidR="00F17FE4" w:rsidRPr="00090C64" w:rsidRDefault="00F17FE4" w:rsidP="003623E7">
            <w:pPr>
              <w:pStyle w:val="TAL"/>
            </w:pPr>
          </w:p>
        </w:tc>
      </w:tr>
      <w:tr w:rsidR="00F17FE4" w:rsidRPr="00090C64" w14:paraId="165EEAD5"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D400427" w14:textId="77777777" w:rsidR="00F17FE4" w:rsidRPr="00090C64" w:rsidRDefault="00F17FE4" w:rsidP="003623E7">
            <w:pPr>
              <w:pStyle w:val="TAC"/>
            </w:pPr>
            <w:r w:rsidRPr="00090C64">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6BEBFDB1" w14:textId="77777777" w:rsidR="00F17FE4" w:rsidRPr="00090C64" w:rsidRDefault="00F17FE4" w:rsidP="003623E7">
            <w:pPr>
              <w:pStyle w:val="TAC"/>
              <w:rPr>
                <w:lang w:eastAsia="zh-CN"/>
              </w:rPr>
            </w:pPr>
            <w:r w:rsidRPr="00090C64">
              <w:t>1850 - 1910 MHz</w:t>
            </w:r>
          </w:p>
          <w:p w14:paraId="577071FA" w14:textId="77777777" w:rsidR="00F17FE4" w:rsidRPr="00090C64" w:rsidRDefault="00F17FE4" w:rsidP="003623E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FD15545"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CC0FC8C"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2A587D0"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3580144"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2356B37" w14:textId="77777777" w:rsidR="00F17FE4" w:rsidRPr="00090C64" w:rsidRDefault="00F17FE4" w:rsidP="003623E7">
            <w:pPr>
              <w:pStyle w:val="TAL"/>
            </w:pPr>
          </w:p>
        </w:tc>
      </w:tr>
      <w:tr w:rsidR="00F17FE4" w:rsidRPr="00090C64" w14:paraId="22F78ED8"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263BCA7" w14:textId="77777777" w:rsidR="00F17FE4" w:rsidRPr="00090C64" w:rsidRDefault="00F17FE4" w:rsidP="003623E7">
            <w:pPr>
              <w:pStyle w:val="TAC"/>
            </w:pPr>
            <w:r w:rsidRPr="00090C64">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57493340" w14:textId="77777777" w:rsidR="00F17FE4" w:rsidRPr="00090C64" w:rsidRDefault="00F17FE4" w:rsidP="003623E7">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2E3FFD43"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7E3B31A"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55ADC64"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9C5AA0B"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F1926F0" w14:textId="77777777" w:rsidR="00F17FE4" w:rsidRPr="00090C64" w:rsidRDefault="00F17FE4" w:rsidP="003623E7">
            <w:pPr>
              <w:pStyle w:val="TAL"/>
            </w:pPr>
          </w:p>
        </w:tc>
      </w:tr>
      <w:tr w:rsidR="00F17FE4" w:rsidRPr="00090C64" w14:paraId="6E00CB7E"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E2FBD27" w14:textId="77777777" w:rsidR="00F17FE4" w:rsidRPr="00090C64" w:rsidRDefault="00F17FE4" w:rsidP="003623E7">
            <w:pPr>
              <w:pStyle w:val="TAC"/>
            </w:pPr>
            <w:r w:rsidRPr="00090C64">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58783BFC" w14:textId="77777777" w:rsidR="00F17FE4" w:rsidRPr="00090C64" w:rsidRDefault="00F17FE4" w:rsidP="003623E7">
            <w:pPr>
              <w:pStyle w:val="TAC"/>
            </w:pPr>
            <w:r w:rsidRPr="00090C64">
              <w:t>1710 - 1755 MHz</w:t>
            </w:r>
          </w:p>
        </w:tc>
        <w:tc>
          <w:tcPr>
            <w:tcW w:w="1418" w:type="dxa"/>
            <w:tcBorders>
              <w:top w:val="single" w:sz="4" w:space="0" w:color="auto"/>
              <w:left w:val="single" w:sz="4" w:space="0" w:color="auto"/>
              <w:bottom w:val="single" w:sz="4" w:space="0" w:color="auto"/>
              <w:right w:val="single" w:sz="4" w:space="0" w:color="auto"/>
            </w:tcBorders>
            <w:hideMark/>
          </w:tcPr>
          <w:p w14:paraId="17A222F1"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2233CB6"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CDCDEB1"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0581E92"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F997A96" w14:textId="77777777" w:rsidR="00F17FE4" w:rsidRPr="00090C64" w:rsidRDefault="00F17FE4" w:rsidP="003623E7">
            <w:pPr>
              <w:pStyle w:val="TAL"/>
            </w:pPr>
          </w:p>
        </w:tc>
      </w:tr>
      <w:tr w:rsidR="00F17FE4" w:rsidRPr="00090C64" w14:paraId="4179C0AF"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F8B9C7B" w14:textId="77777777" w:rsidR="00F17FE4" w:rsidRPr="00090C64" w:rsidRDefault="00F17FE4" w:rsidP="003623E7">
            <w:pPr>
              <w:pStyle w:val="TAC"/>
            </w:pPr>
            <w:r w:rsidRPr="00090C64">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19FEF054" w14:textId="77777777" w:rsidR="00F17FE4" w:rsidRPr="00090C64" w:rsidRDefault="00F17FE4" w:rsidP="003623E7">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64569198"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81C4E35"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0F126DD"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E6CBD6E"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CAC1A4D" w14:textId="77777777" w:rsidR="00F17FE4" w:rsidRPr="00090C64" w:rsidRDefault="00F17FE4" w:rsidP="003623E7">
            <w:pPr>
              <w:pStyle w:val="TAL"/>
            </w:pPr>
          </w:p>
        </w:tc>
      </w:tr>
      <w:tr w:rsidR="00F17FE4" w:rsidRPr="00090C64" w14:paraId="4DB9460C"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6E1C2B4" w14:textId="77777777" w:rsidR="00F17FE4" w:rsidRPr="00090C64" w:rsidRDefault="00F17FE4" w:rsidP="003623E7">
            <w:pPr>
              <w:pStyle w:val="TAC"/>
            </w:pPr>
            <w:r w:rsidRPr="00090C64">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4DF75805" w14:textId="77777777" w:rsidR="00F17FE4" w:rsidRPr="00090C64" w:rsidRDefault="00F17FE4" w:rsidP="003623E7">
            <w:pPr>
              <w:pStyle w:val="TAC"/>
            </w:pPr>
            <w:r w:rsidRPr="00090C64">
              <w:t>830 - 845 MHz</w:t>
            </w:r>
          </w:p>
        </w:tc>
        <w:tc>
          <w:tcPr>
            <w:tcW w:w="1418" w:type="dxa"/>
            <w:tcBorders>
              <w:top w:val="single" w:sz="4" w:space="0" w:color="auto"/>
              <w:left w:val="single" w:sz="4" w:space="0" w:color="auto"/>
              <w:bottom w:val="single" w:sz="4" w:space="0" w:color="auto"/>
              <w:right w:val="single" w:sz="4" w:space="0" w:color="auto"/>
            </w:tcBorders>
            <w:hideMark/>
          </w:tcPr>
          <w:p w14:paraId="24F88F8F"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EA82F52"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52C5CD7"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1F28E47"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1492264" w14:textId="77777777" w:rsidR="00F17FE4" w:rsidRPr="00090C64" w:rsidRDefault="00F17FE4" w:rsidP="003623E7">
            <w:pPr>
              <w:pStyle w:val="TAL"/>
            </w:pPr>
          </w:p>
        </w:tc>
      </w:tr>
      <w:tr w:rsidR="00F17FE4" w:rsidRPr="00090C64" w14:paraId="0C8070DF"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7C10D87" w14:textId="77777777" w:rsidR="00F17FE4" w:rsidRPr="00090C64" w:rsidRDefault="00F17FE4" w:rsidP="003623E7">
            <w:pPr>
              <w:pStyle w:val="TAC"/>
            </w:pPr>
            <w:r w:rsidRPr="00090C64">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2430E5B6" w14:textId="77777777" w:rsidR="00F17FE4" w:rsidRPr="00090C64" w:rsidRDefault="00F17FE4" w:rsidP="003623E7">
            <w:pPr>
              <w:pStyle w:val="TAC"/>
            </w:pPr>
            <w:r w:rsidRPr="00090C64">
              <w:t>2500 - 2570 MHz</w:t>
            </w:r>
          </w:p>
        </w:tc>
        <w:tc>
          <w:tcPr>
            <w:tcW w:w="1418" w:type="dxa"/>
            <w:tcBorders>
              <w:top w:val="single" w:sz="4" w:space="0" w:color="auto"/>
              <w:left w:val="single" w:sz="4" w:space="0" w:color="auto"/>
              <w:bottom w:val="single" w:sz="4" w:space="0" w:color="auto"/>
              <w:right w:val="single" w:sz="4" w:space="0" w:color="auto"/>
            </w:tcBorders>
            <w:hideMark/>
          </w:tcPr>
          <w:p w14:paraId="02E93FA7"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93B968D"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E0B7180"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80DF08C"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9D21BC6" w14:textId="77777777" w:rsidR="00F17FE4" w:rsidRPr="00090C64" w:rsidRDefault="00F17FE4" w:rsidP="003623E7">
            <w:pPr>
              <w:pStyle w:val="TAL"/>
            </w:pPr>
          </w:p>
        </w:tc>
      </w:tr>
      <w:tr w:rsidR="00F17FE4" w:rsidRPr="00090C64" w14:paraId="2BFD0418"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676CAE4" w14:textId="77777777" w:rsidR="00F17FE4" w:rsidRPr="00090C64" w:rsidRDefault="00F17FE4" w:rsidP="003623E7">
            <w:pPr>
              <w:pStyle w:val="TAC"/>
            </w:pPr>
            <w:r w:rsidRPr="00090C64">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0652694B" w14:textId="77777777" w:rsidR="00F17FE4" w:rsidRPr="00090C64" w:rsidRDefault="00F17FE4" w:rsidP="003623E7">
            <w:pPr>
              <w:pStyle w:val="TAC"/>
            </w:pPr>
            <w:r w:rsidRPr="00090C64">
              <w:t>880 - 915 MHz</w:t>
            </w:r>
          </w:p>
        </w:tc>
        <w:tc>
          <w:tcPr>
            <w:tcW w:w="1418" w:type="dxa"/>
            <w:tcBorders>
              <w:top w:val="single" w:sz="4" w:space="0" w:color="auto"/>
              <w:left w:val="single" w:sz="4" w:space="0" w:color="auto"/>
              <w:bottom w:val="single" w:sz="4" w:space="0" w:color="auto"/>
              <w:right w:val="single" w:sz="4" w:space="0" w:color="auto"/>
            </w:tcBorders>
            <w:hideMark/>
          </w:tcPr>
          <w:p w14:paraId="229E1B45"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688E250"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C5ECC09"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BC65F39"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43FBB30" w14:textId="77777777" w:rsidR="00F17FE4" w:rsidRPr="00090C64" w:rsidRDefault="00F17FE4" w:rsidP="003623E7">
            <w:pPr>
              <w:pStyle w:val="TAL"/>
            </w:pPr>
          </w:p>
        </w:tc>
      </w:tr>
      <w:tr w:rsidR="00F17FE4" w:rsidRPr="00090C64" w14:paraId="1E88AA98"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492D686" w14:textId="77777777" w:rsidR="00F17FE4" w:rsidRPr="00090C64" w:rsidRDefault="00F17FE4" w:rsidP="003623E7">
            <w:pPr>
              <w:pStyle w:val="TAC"/>
            </w:pPr>
            <w:r w:rsidRPr="00090C64">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303CA94C" w14:textId="77777777" w:rsidR="00F17FE4" w:rsidRPr="00090C64" w:rsidRDefault="00F17FE4" w:rsidP="003623E7">
            <w:pPr>
              <w:pStyle w:val="TAC"/>
            </w:pPr>
            <w:r w:rsidRPr="00090C64">
              <w:t>1749.9 - 1784.9 MHz</w:t>
            </w:r>
          </w:p>
        </w:tc>
        <w:tc>
          <w:tcPr>
            <w:tcW w:w="1418" w:type="dxa"/>
            <w:tcBorders>
              <w:top w:val="single" w:sz="4" w:space="0" w:color="auto"/>
              <w:left w:val="single" w:sz="4" w:space="0" w:color="auto"/>
              <w:bottom w:val="single" w:sz="4" w:space="0" w:color="auto"/>
              <w:right w:val="single" w:sz="4" w:space="0" w:color="auto"/>
            </w:tcBorders>
            <w:hideMark/>
          </w:tcPr>
          <w:p w14:paraId="2237A18D"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B3D6900"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DF2097B"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9627D6A"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2721B27" w14:textId="77777777" w:rsidR="00F17FE4" w:rsidRPr="00090C64" w:rsidRDefault="00F17FE4" w:rsidP="003623E7">
            <w:pPr>
              <w:pStyle w:val="TAL"/>
            </w:pPr>
          </w:p>
        </w:tc>
      </w:tr>
      <w:tr w:rsidR="00F17FE4" w:rsidRPr="00090C64" w14:paraId="23D37BF1"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C0553C5" w14:textId="77777777" w:rsidR="00F17FE4" w:rsidRPr="00090C64" w:rsidRDefault="00F17FE4" w:rsidP="003623E7">
            <w:pPr>
              <w:pStyle w:val="TAC"/>
            </w:pPr>
            <w:r w:rsidRPr="00090C64">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736BA280" w14:textId="77777777" w:rsidR="00F17FE4" w:rsidRPr="00090C64" w:rsidRDefault="00F17FE4" w:rsidP="003623E7">
            <w:pPr>
              <w:pStyle w:val="TAC"/>
            </w:pPr>
            <w:r w:rsidRPr="00090C64">
              <w:t>1710 - 1770 MHz</w:t>
            </w:r>
          </w:p>
        </w:tc>
        <w:tc>
          <w:tcPr>
            <w:tcW w:w="1418" w:type="dxa"/>
            <w:tcBorders>
              <w:top w:val="single" w:sz="4" w:space="0" w:color="auto"/>
              <w:left w:val="single" w:sz="4" w:space="0" w:color="auto"/>
              <w:bottom w:val="single" w:sz="4" w:space="0" w:color="auto"/>
              <w:right w:val="single" w:sz="4" w:space="0" w:color="auto"/>
            </w:tcBorders>
            <w:hideMark/>
          </w:tcPr>
          <w:p w14:paraId="0346051C"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03EB959"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1594B52"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9AB7E48"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3183C71" w14:textId="77777777" w:rsidR="00F17FE4" w:rsidRPr="00090C64" w:rsidRDefault="00F17FE4" w:rsidP="003623E7">
            <w:pPr>
              <w:pStyle w:val="TAL"/>
            </w:pPr>
          </w:p>
        </w:tc>
      </w:tr>
      <w:tr w:rsidR="00F17FE4" w:rsidRPr="00090C64" w14:paraId="205773A0"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3468B92" w14:textId="77777777" w:rsidR="00F17FE4" w:rsidRPr="00090C64" w:rsidRDefault="00F17FE4" w:rsidP="003623E7">
            <w:pPr>
              <w:pStyle w:val="TAC"/>
            </w:pPr>
            <w:r w:rsidRPr="00090C64">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44650A4C" w14:textId="77777777" w:rsidR="00F17FE4" w:rsidRPr="00090C64" w:rsidRDefault="00F17FE4" w:rsidP="003623E7">
            <w:pPr>
              <w:pStyle w:val="TAC"/>
            </w:pPr>
            <w:r w:rsidRPr="00090C64">
              <w:t>1427.9 - 1447.9 MHz</w:t>
            </w:r>
          </w:p>
        </w:tc>
        <w:tc>
          <w:tcPr>
            <w:tcW w:w="1418" w:type="dxa"/>
            <w:tcBorders>
              <w:top w:val="single" w:sz="4" w:space="0" w:color="auto"/>
              <w:left w:val="single" w:sz="4" w:space="0" w:color="auto"/>
              <w:bottom w:val="single" w:sz="4" w:space="0" w:color="auto"/>
              <w:right w:val="single" w:sz="4" w:space="0" w:color="auto"/>
            </w:tcBorders>
            <w:hideMark/>
          </w:tcPr>
          <w:p w14:paraId="7348F088"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04089F7"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6F9AC9C"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35FBB62"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AA468DB" w14:textId="77777777" w:rsidR="00F17FE4" w:rsidRPr="00090C64" w:rsidRDefault="00F17FE4" w:rsidP="003623E7">
            <w:pPr>
              <w:pStyle w:val="TAL"/>
            </w:pPr>
          </w:p>
        </w:tc>
      </w:tr>
      <w:tr w:rsidR="00F17FE4" w:rsidRPr="00090C64" w14:paraId="0C17F31D"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5FB8156" w14:textId="77777777" w:rsidR="00F17FE4" w:rsidRPr="00090C64" w:rsidRDefault="00F17FE4" w:rsidP="003623E7">
            <w:pPr>
              <w:pStyle w:val="TAC"/>
            </w:pPr>
            <w:r w:rsidRPr="00090C64">
              <w:t>UTRA FDD Band XII or</w:t>
            </w:r>
          </w:p>
          <w:p w14:paraId="2C9DB3A2" w14:textId="77777777" w:rsidR="00F17FE4" w:rsidRPr="00090C64" w:rsidRDefault="00F17FE4" w:rsidP="003623E7">
            <w:pPr>
              <w:pStyle w:val="TAC"/>
            </w:pPr>
            <w:r w:rsidRPr="00090C64">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39011D34" w14:textId="77777777" w:rsidR="00F17FE4" w:rsidRPr="00090C64" w:rsidRDefault="00F17FE4" w:rsidP="003623E7">
            <w:pPr>
              <w:pStyle w:val="TAC"/>
            </w:pPr>
            <w:r w:rsidRPr="00090C64">
              <w:t>699 - 716 MHz</w:t>
            </w:r>
          </w:p>
        </w:tc>
        <w:tc>
          <w:tcPr>
            <w:tcW w:w="1418" w:type="dxa"/>
            <w:tcBorders>
              <w:top w:val="single" w:sz="4" w:space="0" w:color="auto"/>
              <w:left w:val="single" w:sz="4" w:space="0" w:color="auto"/>
              <w:bottom w:val="single" w:sz="4" w:space="0" w:color="auto"/>
              <w:right w:val="single" w:sz="4" w:space="0" w:color="auto"/>
            </w:tcBorders>
            <w:hideMark/>
          </w:tcPr>
          <w:p w14:paraId="7ACA1513"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5977B28"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F5C6DC0"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7EB0569"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E3B82DB" w14:textId="77777777" w:rsidR="00F17FE4" w:rsidRPr="00090C64" w:rsidRDefault="00F17FE4" w:rsidP="003623E7">
            <w:pPr>
              <w:pStyle w:val="TAL"/>
            </w:pPr>
          </w:p>
        </w:tc>
      </w:tr>
      <w:tr w:rsidR="00F17FE4" w:rsidRPr="00090C64" w14:paraId="55062CC1"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DD65410" w14:textId="77777777" w:rsidR="00F17FE4" w:rsidRPr="00090C64" w:rsidRDefault="00F17FE4" w:rsidP="003623E7">
            <w:pPr>
              <w:pStyle w:val="TAC"/>
            </w:pPr>
            <w:r w:rsidRPr="00090C64">
              <w:t>UTRA FDD Band XIII or</w:t>
            </w:r>
          </w:p>
          <w:p w14:paraId="7263A9F3" w14:textId="77777777" w:rsidR="00F17FE4" w:rsidRPr="00090C64" w:rsidRDefault="00F17FE4" w:rsidP="003623E7">
            <w:pPr>
              <w:pStyle w:val="TAC"/>
            </w:pPr>
            <w:r w:rsidRPr="00090C64">
              <w:t>E-UTRA Band 13</w:t>
            </w:r>
            <w:r>
              <w:t xml:space="preserve"> or NR band n13</w:t>
            </w:r>
          </w:p>
        </w:tc>
        <w:tc>
          <w:tcPr>
            <w:tcW w:w="1276" w:type="dxa"/>
            <w:tcBorders>
              <w:top w:val="single" w:sz="4" w:space="0" w:color="auto"/>
              <w:left w:val="single" w:sz="4" w:space="0" w:color="auto"/>
              <w:bottom w:val="single" w:sz="4" w:space="0" w:color="auto"/>
              <w:right w:val="single" w:sz="4" w:space="0" w:color="auto"/>
            </w:tcBorders>
            <w:hideMark/>
          </w:tcPr>
          <w:p w14:paraId="747BBBB2" w14:textId="77777777" w:rsidR="00F17FE4" w:rsidRPr="00090C64" w:rsidRDefault="00F17FE4" w:rsidP="003623E7">
            <w:pPr>
              <w:pStyle w:val="TAC"/>
            </w:pPr>
            <w:r w:rsidRPr="00090C64">
              <w:t>777 - 787 MHz</w:t>
            </w:r>
          </w:p>
        </w:tc>
        <w:tc>
          <w:tcPr>
            <w:tcW w:w="1418" w:type="dxa"/>
            <w:tcBorders>
              <w:top w:val="single" w:sz="4" w:space="0" w:color="auto"/>
              <w:left w:val="single" w:sz="4" w:space="0" w:color="auto"/>
              <w:bottom w:val="single" w:sz="4" w:space="0" w:color="auto"/>
              <w:right w:val="single" w:sz="4" w:space="0" w:color="auto"/>
            </w:tcBorders>
            <w:hideMark/>
          </w:tcPr>
          <w:p w14:paraId="49DC9592"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E62F043"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4A7F53C"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A77CFCB"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16B8626" w14:textId="77777777" w:rsidR="00F17FE4" w:rsidRPr="00090C64" w:rsidRDefault="00F17FE4" w:rsidP="003623E7">
            <w:pPr>
              <w:pStyle w:val="TAL"/>
            </w:pPr>
          </w:p>
        </w:tc>
      </w:tr>
      <w:tr w:rsidR="00F17FE4" w:rsidRPr="00090C64" w14:paraId="3F8C1079"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8EFD6DB" w14:textId="77777777" w:rsidR="00F17FE4" w:rsidRPr="00090C64" w:rsidRDefault="00F17FE4" w:rsidP="003623E7">
            <w:pPr>
              <w:pStyle w:val="TAC"/>
            </w:pPr>
            <w:r w:rsidRPr="00090C64">
              <w:t>UTRA FDD Band XIV or</w:t>
            </w:r>
          </w:p>
          <w:p w14:paraId="54127B3B" w14:textId="77777777" w:rsidR="00F17FE4" w:rsidRPr="00090C64" w:rsidRDefault="00F17FE4" w:rsidP="003623E7">
            <w:pPr>
              <w:pStyle w:val="TAC"/>
            </w:pPr>
            <w:r w:rsidRPr="00090C64">
              <w:t>E-UTRA Band 14</w:t>
            </w:r>
          </w:p>
        </w:tc>
        <w:tc>
          <w:tcPr>
            <w:tcW w:w="1276" w:type="dxa"/>
            <w:tcBorders>
              <w:top w:val="single" w:sz="4" w:space="0" w:color="auto"/>
              <w:left w:val="single" w:sz="4" w:space="0" w:color="auto"/>
              <w:bottom w:val="single" w:sz="4" w:space="0" w:color="auto"/>
              <w:right w:val="single" w:sz="4" w:space="0" w:color="auto"/>
            </w:tcBorders>
            <w:hideMark/>
          </w:tcPr>
          <w:p w14:paraId="640E60F2" w14:textId="77777777" w:rsidR="00F17FE4" w:rsidRPr="00090C64" w:rsidRDefault="00F17FE4" w:rsidP="003623E7">
            <w:pPr>
              <w:pStyle w:val="TAC"/>
            </w:pPr>
            <w:r w:rsidRPr="00090C64">
              <w:t>788 - 798 MHz</w:t>
            </w:r>
          </w:p>
        </w:tc>
        <w:tc>
          <w:tcPr>
            <w:tcW w:w="1418" w:type="dxa"/>
            <w:tcBorders>
              <w:top w:val="single" w:sz="4" w:space="0" w:color="auto"/>
              <w:left w:val="single" w:sz="4" w:space="0" w:color="auto"/>
              <w:bottom w:val="single" w:sz="4" w:space="0" w:color="auto"/>
              <w:right w:val="single" w:sz="4" w:space="0" w:color="auto"/>
            </w:tcBorders>
            <w:hideMark/>
          </w:tcPr>
          <w:p w14:paraId="16AA0DF1"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4E58ADB"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50C9ECB"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034A42C"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E8AD7F7" w14:textId="77777777" w:rsidR="00F17FE4" w:rsidRPr="00090C64" w:rsidRDefault="00F17FE4" w:rsidP="003623E7">
            <w:pPr>
              <w:pStyle w:val="TAL"/>
            </w:pPr>
          </w:p>
        </w:tc>
      </w:tr>
      <w:tr w:rsidR="00F17FE4" w:rsidRPr="00090C64" w14:paraId="7351A1D3"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B60C174" w14:textId="77777777" w:rsidR="00F17FE4" w:rsidRPr="00090C64" w:rsidRDefault="00F17FE4" w:rsidP="003623E7">
            <w:pPr>
              <w:pStyle w:val="TAC"/>
            </w:pPr>
            <w:r w:rsidRPr="00090C64">
              <w:t>E-UTRA Band 17</w:t>
            </w:r>
          </w:p>
        </w:tc>
        <w:tc>
          <w:tcPr>
            <w:tcW w:w="1276" w:type="dxa"/>
            <w:tcBorders>
              <w:top w:val="single" w:sz="4" w:space="0" w:color="auto"/>
              <w:left w:val="single" w:sz="4" w:space="0" w:color="auto"/>
              <w:bottom w:val="single" w:sz="4" w:space="0" w:color="auto"/>
              <w:right w:val="single" w:sz="4" w:space="0" w:color="auto"/>
            </w:tcBorders>
            <w:hideMark/>
          </w:tcPr>
          <w:p w14:paraId="49EA74A1" w14:textId="77777777" w:rsidR="00F17FE4" w:rsidRPr="00090C64" w:rsidRDefault="00F17FE4" w:rsidP="003623E7">
            <w:pPr>
              <w:pStyle w:val="TAC"/>
            </w:pPr>
            <w:r w:rsidRPr="00090C64">
              <w:t>704 - 716 MHz</w:t>
            </w:r>
          </w:p>
        </w:tc>
        <w:tc>
          <w:tcPr>
            <w:tcW w:w="1418" w:type="dxa"/>
            <w:tcBorders>
              <w:top w:val="single" w:sz="4" w:space="0" w:color="auto"/>
              <w:left w:val="single" w:sz="4" w:space="0" w:color="auto"/>
              <w:bottom w:val="single" w:sz="4" w:space="0" w:color="auto"/>
              <w:right w:val="single" w:sz="4" w:space="0" w:color="auto"/>
            </w:tcBorders>
            <w:hideMark/>
          </w:tcPr>
          <w:p w14:paraId="42891722"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0495A9B"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925AB53"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52A5FC6"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5A919D9" w14:textId="77777777" w:rsidR="00F17FE4" w:rsidRPr="00090C64" w:rsidRDefault="00F17FE4" w:rsidP="003623E7">
            <w:pPr>
              <w:pStyle w:val="TAL"/>
            </w:pPr>
          </w:p>
        </w:tc>
      </w:tr>
      <w:tr w:rsidR="00F17FE4" w:rsidRPr="00090C64" w14:paraId="21A35457"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DBA0F92" w14:textId="77777777" w:rsidR="00F17FE4" w:rsidRPr="00090C64" w:rsidRDefault="00F17FE4" w:rsidP="003623E7">
            <w:pPr>
              <w:pStyle w:val="TAC"/>
            </w:pPr>
            <w:r w:rsidRPr="00090C64">
              <w:t>E-UTRA Band 18</w:t>
            </w:r>
            <w:r w:rsidRPr="00090C64">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05F40785" w14:textId="77777777" w:rsidR="00F17FE4" w:rsidRPr="00090C64" w:rsidRDefault="00F17FE4" w:rsidP="003623E7">
            <w:pPr>
              <w:pStyle w:val="TAC"/>
            </w:pPr>
            <w:r w:rsidRPr="00090C64">
              <w:t>815 - 830 MHz</w:t>
            </w:r>
          </w:p>
        </w:tc>
        <w:tc>
          <w:tcPr>
            <w:tcW w:w="1418" w:type="dxa"/>
            <w:tcBorders>
              <w:top w:val="single" w:sz="4" w:space="0" w:color="auto"/>
              <w:left w:val="single" w:sz="4" w:space="0" w:color="auto"/>
              <w:bottom w:val="single" w:sz="4" w:space="0" w:color="auto"/>
              <w:right w:val="single" w:sz="4" w:space="0" w:color="auto"/>
            </w:tcBorders>
            <w:hideMark/>
          </w:tcPr>
          <w:p w14:paraId="7DD1249F"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B76E783"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B9C8140"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E176D56"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3CA441A" w14:textId="77777777" w:rsidR="00F17FE4" w:rsidRPr="00090C64" w:rsidRDefault="00F17FE4" w:rsidP="003623E7">
            <w:pPr>
              <w:pStyle w:val="TAL"/>
            </w:pPr>
          </w:p>
        </w:tc>
      </w:tr>
      <w:tr w:rsidR="00F17FE4" w:rsidRPr="00090C64" w14:paraId="421159E2"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1E75E9B" w14:textId="77777777" w:rsidR="00F17FE4" w:rsidRPr="00090C64" w:rsidRDefault="00F17FE4" w:rsidP="003623E7">
            <w:pPr>
              <w:pStyle w:val="TAC"/>
            </w:pPr>
            <w:r w:rsidRPr="00090C64">
              <w:t>UTRA FDD Band XX or</w:t>
            </w:r>
          </w:p>
          <w:p w14:paraId="74252158" w14:textId="77777777" w:rsidR="00F17FE4" w:rsidRPr="00090C64" w:rsidRDefault="00F17FE4" w:rsidP="003623E7">
            <w:pPr>
              <w:pStyle w:val="TAC"/>
            </w:pPr>
            <w:r w:rsidRPr="00090C64">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4F7D2048" w14:textId="77777777" w:rsidR="00F17FE4" w:rsidRPr="00090C64" w:rsidRDefault="00F17FE4" w:rsidP="003623E7">
            <w:pPr>
              <w:pStyle w:val="TAC"/>
            </w:pPr>
            <w:r w:rsidRPr="00090C64">
              <w:t>832 - 862 MHz</w:t>
            </w:r>
          </w:p>
        </w:tc>
        <w:tc>
          <w:tcPr>
            <w:tcW w:w="1418" w:type="dxa"/>
            <w:tcBorders>
              <w:top w:val="single" w:sz="4" w:space="0" w:color="auto"/>
              <w:left w:val="single" w:sz="4" w:space="0" w:color="auto"/>
              <w:bottom w:val="single" w:sz="4" w:space="0" w:color="auto"/>
              <w:right w:val="single" w:sz="4" w:space="0" w:color="auto"/>
            </w:tcBorders>
            <w:hideMark/>
          </w:tcPr>
          <w:p w14:paraId="0E4C58FB"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1FE3B19"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12E047A"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D6E805B"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33EFA34" w14:textId="77777777" w:rsidR="00F17FE4" w:rsidRPr="00090C64" w:rsidRDefault="00F17FE4" w:rsidP="003623E7">
            <w:pPr>
              <w:pStyle w:val="TAL"/>
            </w:pPr>
          </w:p>
        </w:tc>
      </w:tr>
      <w:tr w:rsidR="00F17FE4" w:rsidRPr="00090C64" w14:paraId="096EC771"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EB20766" w14:textId="77777777" w:rsidR="00F17FE4" w:rsidRPr="00090C64" w:rsidRDefault="00F17FE4" w:rsidP="003623E7">
            <w:pPr>
              <w:pStyle w:val="TAC"/>
            </w:pPr>
            <w:r w:rsidRPr="00090C64">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7ED294CA" w14:textId="77777777" w:rsidR="00F17FE4" w:rsidRPr="00090C64" w:rsidRDefault="00F17FE4" w:rsidP="003623E7">
            <w:pPr>
              <w:pStyle w:val="TAC"/>
            </w:pPr>
            <w:r w:rsidRPr="00090C64">
              <w:t>1447.9 – 1462.9 MHz</w:t>
            </w:r>
          </w:p>
        </w:tc>
        <w:tc>
          <w:tcPr>
            <w:tcW w:w="1418" w:type="dxa"/>
            <w:tcBorders>
              <w:top w:val="single" w:sz="4" w:space="0" w:color="auto"/>
              <w:left w:val="single" w:sz="4" w:space="0" w:color="auto"/>
              <w:bottom w:val="single" w:sz="4" w:space="0" w:color="auto"/>
              <w:right w:val="single" w:sz="4" w:space="0" w:color="auto"/>
            </w:tcBorders>
            <w:hideMark/>
          </w:tcPr>
          <w:p w14:paraId="6FA3072F"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C579560"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70A7518"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73ADECD"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8824A73" w14:textId="77777777" w:rsidR="00F17FE4" w:rsidRPr="00090C64" w:rsidRDefault="00F17FE4" w:rsidP="003623E7">
            <w:pPr>
              <w:pStyle w:val="TAL"/>
            </w:pPr>
          </w:p>
        </w:tc>
      </w:tr>
      <w:tr w:rsidR="00F17FE4" w:rsidRPr="00090C64" w14:paraId="1BBFC502"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9E5ED39" w14:textId="77777777" w:rsidR="00F17FE4" w:rsidRPr="00090C64" w:rsidRDefault="00F17FE4" w:rsidP="003623E7">
            <w:pPr>
              <w:pStyle w:val="TAC"/>
            </w:pPr>
            <w:r w:rsidRPr="00090C64">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04CAA63C" w14:textId="77777777" w:rsidR="00F17FE4" w:rsidRPr="00090C64" w:rsidRDefault="00F17FE4" w:rsidP="003623E7">
            <w:pPr>
              <w:pStyle w:val="TAC"/>
            </w:pPr>
            <w:r w:rsidRPr="00090C64">
              <w:t>3410 – 3490 MHz</w:t>
            </w:r>
          </w:p>
        </w:tc>
        <w:tc>
          <w:tcPr>
            <w:tcW w:w="1418" w:type="dxa"/>
            <w:tcBorders>
              <w:top w:val="single" w:sz="4" w:space="0" w:color="auto"/>
              <w:left w:val="single" w:sz="4" w:space="0" w:color="auto"/>
              <w:bottom w:val="single" w:sz="4" w:space="0" w:color="auto"/>
              <w:right w:val="single" w:sz="4" w:space="0" w:color="auto"/>
            </w:tcBorders>
            <w:hideMark/>
          </w:tcPr>
          <w:p w14:paraId="6D580F74" w14:textId="77777777" w:rsidR="00F17FE4" w:rsidRPr="00090C64" w:rsidRDefault="00F17FE4" w:rsidP="003623E7">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6655D62A" w14:textId="77777777" w:rsidR="00F17FE4" w:rsidRPr="00090C64" w:rsidRDefault="00F17FE4" w:rsidP="003623E7">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0606015F" w14:textId="77777777" w:rsidR="00F17FE4" w:rsidRPr="00090C64" w:rsidRDefault="00F17FE4" w:rsidP="003623E7">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2F6F5382"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5CE36C54" w14:textId="77777777" w:rsidR="00F17FE4" w:rsidRPr="00090C64" w:rsidRDefault="00F17FE4" w:rsidP="003623E7">
            <w:pPr>
              <w:pStyle w:val="TAL"/>
            </w:pPr>
            <w:r w:rsidRPr="00090C64">
              <w:t>This is not applicable to BS operating in Band 42</w:t>
            </w:r>
          </w:p>
        </w:tc>
      </w:tr>
      <w:tr w:rsidR="00F17FE4" w:rsidRPr="00090C64" w14:paraId="5B094524"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6F5A62F" w14:textId="77777777" w:rsidR="00F17FE4" w:rsidRPr="00090C64" w:rsidRDefault="00F17FE4" w:rsidP="003623E7">
            <w:pPr>
              <w:pStyle w:val="TAC"/>
            </w:pPr>
            <w:r w:rsidRPr="00090C64">
              <w:t>E-UTRA Band 24</w:t>
            </w:r>
            <w:r>
              <w:rPr>
                <w:rFonts w:cs="Arial"/>
              </w:rPr>
              <w:t xml:space="preserve"> or NR band n24</w:t>
            </w:r>
          </w:p>
        </w:tc>
        <w:tc>
          <w:tcPr>
            <w:tcW w:w="1276" w:type="dxa"/>
            <w:tcBorders>
              <w:top w:val="single" w:sz="4" w:space="0" w:color="auto"/>
              <w:left w:val="single" w:sz="4" w:space="0" w:color="auto"/>
              <w:bottom w:val="single" w:sz="4" w:space="0" w:color="auto"/>
              <w:right w:val="single" w:sz="4" w:space="0" w:color="auto"/>
            </w:tcBorders>
            <w:hideMark/>
          </w:tcPr>
          <w:p w14:paraId="38F5255A" w14:textId="77777777" w:rsidR="00F17FE4" w:rsidRPr="00090C64" w:rsidRDefault="00F17FE4" w:rsidP="003623E7">
            <w:pPr>
              <w:pStyle w:val="TAC"/>
            </w:pPr>
            <w:r w:rsidRPr="00090C64">
              <w:t>1626.5 – 1660.5 MHz</w:t>
            </w:r>
          </w:p>
        </w:tc>
        <w:tc>
          <w:tcPr>
            <w:tcW w:w="1418" w:type="dxa"/>
            <w:tcBorders>
              <w:top w:val="single" w:sz="4" w:space="0" w:color="auto"/>
              <w:left w:val="single" w:sz="4" w:space="0" w:color="auto"/>
              <w:bottom w:val="single" w:sz="4" w:space="0" w:color="auto"/>
              <w:right w:val="single" w:sz="4" w:space="0" w:color="auto"/>
            </w:tcBorders>
            <w:hideMark/>
          </w:tcPr>
          <w:p w14:paraId="2FA6C417"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BBD6A64"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CA75579"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A86BFF3"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E7EA191" w14:textId="77777777" w:rsidR="00F17FE4" w:rsidRPr="00090C64" w:rsidRDefault="00F17FE4" w:rsidP="003623E7">
            <w:pPr>
              <w:pStyle w:val="TAL"/>
            </w:pPr>
          </w:p>
        </w:tc>
      </w:tr>
      <w:tr w:rsidR="00F17FE4" w:rsidRPr="00090C64" w14:paraId="1695D899"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DAE4D86" w14:textId="77777777" w:rsidR="00F17FE4" w:rsidRPr="00090C64" w:rsidRDefault="00F17FE4" w:rsidP="003623E7">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72E0C02E" w14:textId="77777777" w:rsidR="00F17FE4" w:rsidRPr="00090C64" w:rsidRDefault="00F17FE4" w:rsidP="003623E7">
            <w:pPr>
              <w:pStyle w:val="TAC"/>
              <w:rPr>
                <w:lang w:eastAsia="zh-CN"/>
              </w:rPr>
            </w:pPr>
            <w:r w:rsidRPr="00090C64">
              <w:t>1850 - 191</w:t>
            </w:r>
            <w:r w:rsidRPr="00090C64">
              <w:rPr>
                <w:lang w:eastAsia="zh-CN"/>
              </w:rPr>
              <w:t>5</w:t>
            </w:r>
            <w:r w:rsidRPr="00090C64">
              <w:t xml:space="preserve"> MHz</w:t>
            </w:r>
          </w:p>
          <w:p w14:paraId="33398EE3" w14:textId="77777777" w:rsidR="00F17FE4" w:rsidRPr="00090C64" w:rsidRDefault="00F17FE4" w:rsidP="003623E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22B5CC7"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4930E9E"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8A49272"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C931175"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1117A84" w14:textId="77777777" w:rsidR="00F17FE4" w:rsidRPr="00090C64" w:rsidRDefault="00F17FE4" w:rsidP="003623E7">
            <w:pPr>
              <w:pStyle w:val="TAL"/>
            </w:pPr>
          </w:p>
        </w:tc>
      </w:tr>
      <w:tr w:rsidR="00F17FE4" w:rsidRPr="00090C64" w14:paraId="507E475F"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DA3135E" w14:textId="77777777" w:rsidR="00F17FE4" w:rsidRPr="00090C64" w:rsidRDefault="00F17FE4" w:rsidP="003623E7">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442ABB74" w14:textId="77777777" w:rsidR="00F17FE4" w:rsidRPr="00090C64" w:rsidRDefault="00F17FE4" w:rsidP="003623E7">
            <w:pPr>
              <w:pStyle w:val="TAC"/>
              <w:rPr>
                <w:lang w:eastAsia="zh-CN"/>
              </w:rPr>
            </w:pPr>
            <w:r w:rsidRPr="00090C64">
              <w:t>814 - 849 MHz</w:t>
            </w:r>
          </w:p>
          <w:p w14:paraId="3666191C" w14:textId="77777777" w:rsidR="00F17FE4" w:rsidRPr="00090C64" w:rsidRDefault="00F17FE4" w:rsidP="003623E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5DE1FBE"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57463F6"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D2BA716"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EB5E537"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32729E0" w14:textId="77777777" w:rsidR="00F17FE4" w:rsidRPr="00090C64" w:rsidRDefault="00F17FE4" w:rsidP="003623E7">
            <w:pPr>
              <w:pStyle w:val="TAL"/>
            </w:pPr>
          </w:p>
        </w:tc>
      </w:tr>
      <w:tr w:rsidR="00F17FE4" w:rsidRPr="00090C64" w14:paraId="7276B304"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784EEEA" w14:textId="77777777" w:rsidR="00F17FE4" w:rsidRPr="00090C64" w:rsidRDefault="00F17FE4" w:rsidP="003623E7">
            <w:pPr>
              <w:pStyle w:val="TAC"/>
            </w:pPr>
            <w:r w:rsidRPr="00090C64">
              <w:t>E-UTRA Band 27</w:t>
            </w:r>
          </w:p>
        </w:tc>
        <w:tc>
          <w:tcPr>
            <w:tcW w:w="1276" w:type="dxa"/>
            <w:tcBorders>
              <w:top w:val="single" w:sz="4" w:space="0" w:color="auto"/>
              <w:left w:val="single" w:sz="4" w:space="0" w:color="auto"/>
              <w:bottom w:val="single" w:sz="4" w:space="0" w:color="auto"/>
              <w:right w:val="single" w:sz="4" w:space="0" w:color="auto"/>
            </w:tcBorders>
            <w:hideMark/>
          </w:tcPr>
          <w:p w14:paraId="61CE53F5" w14:textId="77777777" w:rsidR="00F17FE4" w:rsidRPr="00090C64" w:rsidRDefault="00F17FE4" w:rsidP="003623E7">
            <w:pPr>
              <w:pStyle w:val="TAC"/>
            </w:pPr>
            <w:r w:rsidRPr="00090C64">
              <w:t>807 - 824 MHz</w:t>
            </w:r>
          </w:p>
        </w:tc>
        <w:tc>
          <w:tcPr>
            <w:tcW w:w="1418" w:type="dxa"/>
            <w:tcBorders>
              <w:top w:val="single" w:sz="4" w:space="0" w:color="auto"/>
              <w:left w:val="single" w:sz="4" w:space="0" w:color="auto"/>
              <w:bottom w:val="single" w:sz="4" w:space="0" w:color="auto"/>
              <w:right w:val="single" w:sz="4" w:space="0" w:color="auto"/>
            </w:tcBorders>
            <w:hideMark/>
          </w:tcPr>
          <w:p w14:paraId="4377CCBF"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5F6A70F"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273C4F6"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E57FB63"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05405FE" w14:textId="77777777" w:rsidR="00F17FE4" w:rsidRPr="00090C64" w:rsidRDefault="00F17FE4" w:rsidP="003623E7">
            <w:pPr>
              <w:pStyle w:val="TAL"/>
            </w:pPr>
          </w:p>
        </w:tc>
      </w:tr>
      <w:tr w:rsidR="00F17FE4" w:rsidRPr="00090C64" w14:paraId="0987E93C"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EBEA72C" w14:textId="77777777" w:rsidR="00F17FE4" w:rsidRPr="00090C64" w:rsidRDefault="00F17FE4" w:rsidP="003623E7">
            <w:pPr>
              <w:pStyle w:val="TAC"/>
            </w:pPr>
            <w:r w:rsidRPr="00090C64">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0320339B" w14:textId="77777777" w:rsidR="00F17FE4" w:rsidRPr="00090C64" w:rsidRDefault="00F17FE4" w:rsidP="003623E7">
            <w:pPr>
              <w:pStyle w:val="TAC"/>
            </w:pPr>
            <w:r w:rsidRPr="00090C64">
              <w:t>703 – 748 MHz</w:t>
            </w:r>
          </w:p>
        </w:tc>
        <w:tc>
          <w:tcPr>
            <w:tcW w:w="1418" w:type="dxa"/>
            <w:tcBorders>
              <w:top w:val="single" w:sz="4" w:space="0" w:color="auto"/>
              <w:left w:val="single" w:sz="4" w:space="0" w:color="auto"/>
              <w:bottom w:val="single" w:sz="4" w:space="0" w:color="auto"/>
              <w:right w:val="single" w:sz="4" w:space="0" w:color="auto"/>
            </w:tcBorders>
            <w:hideMark/>
          </w:tcPr>
          <w:p w14:paraId="05687503"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35DB44F"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CDAF85C"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7769875"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BC39716" w14:textId="77777777" w:rsidR="00F17FE4" w:rsidRPr="00090C64" w:rsidRDefault="00F17FE4" w:rsidP="003623E7">
            <w:pPr>
              <w:pStyle w:val="TAL"/>
            </w:pPr>
            <w:r w:rsidRPr="00090C64">
              <w:t>This is not applicable to BS operating in Band 44</w:t>
            </w:r>
          </w:p>
        </w:tc>
      </w:tr>
      <w:tr w:rsidR="00F17FE4" w:rsidRPr="00090C64" w14:paraId="364BA9F5"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E0B45CA" w14:textId="77777777" w:rsidR="00F17FE4" w:rsidRPr="00090C64" w:rsidRDefault="00F17FE4" w:rsidP="003623E7">
            <w:pPr>
              <w:pStyle w:val="TAC"/>
            </w:pPr>
            <w:r w:rsidRPr="00090C64">
              <w:t>E-UTRA Band 30</w:t>
            </w:r>
          </w:p>
        </w:tc>
        <w:tc>
          <w:tcPr>
            <w:tcW w:w="1276" w:type="dxa"/>
            <w:tcBorders>
              <w:top w:val="single" w:sz="4" w:space="0" w:color="auto"/>
              <w:left w:val="single" w:sz="4" w:space="0" w:color="auto"/>
              <w:bottom w:val="single" w:sz="4" w:space="0" w:color="auto"/>
              <w:right w:val="single" w:sz="4" w:space="0" w:color="auto"/>
            </w:tcBorders>
            <w:hideMark/>
          </w:tcPr>
          <w:p w14:paraId="5181298D" w14:textId="77777777" w:rsidR="00F17FE4" w:rsidRPr="00090C64" w:rsidRDefault="00F17FE4" w:rsidP="003623E7">
            <w:pPr>
              <w:pStyle w:val="TAC"/>
            </w:pPr>
            <w:r w:rsidRPr="00090C64">
              <w:t>2305 - 2315 MHz</w:t>
            </w:r>
          </w:p>
        </w:tc>
        <w:tc>
          <w:tcPr>
            <w:tcW w:w="1418" w:type="dxa"/>
            <w:tcBorders>
              <w:top w:val="single" w:sz="4" w:space="0" w:color="auto"/>
              <w:left w:val="single" w:sz="4" w:space="0" w:color="auto"/>
              <w:bottom w:val="single" w:sz="4" w:space="0" w:color="auto"/>
              <w:right w:val="single" w:sz="4" w:space="0" w:color="auto"/>
            </w:tcBorders>
            <w:hideMark/>
          </w:tcPr>
          <w:p w14:paraId="6323F7E3"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5E9AE5B"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0D2D2AB"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2E8BC77"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59312F9" w14:textId="77777777" w:rsidR="00F17FE4" w:rsidRPr="00090C64" w:rsidRDefault="00F17FE4" w:rsidP="003623E7">
            <w:pPr>
              <w:pStyle w:val="TAL"/>
            </w:pPr>
            <w:r w:rsidRPr="00090C64">
              <w:t>This is not applicable to BS operating in Band 40</w:t>
            </w:r>
          </w:p>
        </w:tc>
      </w:tr>
      <w:tr w:rsidR="00F17FE4" w:rsidRPr="00090C64" w14:paraId="376BB853"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FC3EB22" w14:textId="77777777" w:rsidR="00F17FE4" w:rsidRPr="00090C64" w:rsidRDefault="00F17FE4" w:rsidP="003623E7">
            <w:pPr>
              <w:pStyle w:val="TAC"/>
            </w:pPr>
            <w:r w:rsidRPr="00090C64">
              <w:t>E-UTRA Band 31</w:t>
            </w:r>
          </w:p>
        </w:tc>
        <w:tc>
          <w:tcPr>
            <w:tcW w:w="1276" w:type="dxa"/>
            <w:tcBorders>
              <w:top w:val="single" w:sz="4" w:space="0" w:color="auto"/>
              <w:left w:val="single" w:sz="4" w:space="0" w:color="auto"/>
              <w:bottom w:val="single" w:sz="4" w:space="0" w:color="auto"/>
              <w:right w:val="single" w:sz="4" w:space="0" w:color="auto"/>
            </w:tcBorders>
            <w:hideMark/>
          </w:tcPr>
          <w:p w14:paraId="6A2023A2" w14:textId="77777777" w:rsidR="00F17FE4" w:rsidRPr="00090C64" w:rsidRDefault="00F17FE4" w:rsidP="003623E7">
            <w:pPr>
              <w:pStyle w:val="TAC"/>
            </w:pPr>
            <w:r w:rsidRPr="00090C64">
              <w:t>452.5 – 457.5 MHz</w:t>
            </w:r>
          </w:p>
        </w:tc>
        <w:tc>
          <w:tcPr>
            <w:tcW w:w="1418" w:type="dxa"/>
            <w:tcBorders>
              <w:top w:val="single" w:sz="4" w:space="0" w:color="auto"/>
              <w:left w:val="single" w:sz="4" w:space="0" w:color="auto"/>
              <w:bottom w:val="single" w:sz="4" w:space="0" w:color="auto"/>
              <w:right w:val="single" w:sz="4" w:space="0" w:color="auto"/>
            </w:tcBorders>
            <w:hideMark/>
          </w:tcPr>
          <w:p w14:paraId="6E03E51A"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678FBD3"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A619E5B"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E04AE39"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49C9E24" w14:textId="77777777" w:rsidR="00F17FE4" w:rsidRPr="00090C64" w:rsidRDefault="00F17FE4" w:rsidP="003623E7">
            <w:pPr>
              <w:pStyle w:val="TAL"/>
            </w:pPr>
          </w:p>
        </w:tc>
      </w:tr>
      <w:tr w:rsidR="00F17FE4" w:rsidRPr="00090C64" w14:paraId="390C0E26"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A8B1BB3" w14:textId="77777777" w:rsidR="00F17FE4" w:rsidRPr="00090C64" w:rsidRDefault="00F17FE4" w:rsidP="003623E7">
            <w:pPr>
              <w:pStyle w:val="TAC"/>
            </w:pPr>
            <w:r w:rsidRPr="00090C64">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05B269D0" w14:textId="77777777" w:rsidR="00F17FE4" w:rsidRPr="00090C64" w:rsidRDefault="00F17FE4" w:rsidP="003623E7">
            <w:pPr>
              <w:pStyle w:val="TAC"/>
              <w:rPr>
                <w:lang w:eastAsia="zh-CN"/>
              </w:rPr>
            </w:pPr>
            <w:r w:rsidRPr="00090C64">
              <w:t>1900 - 1920 MHz</w:t>
            </w:r>
          </w:p>
          <w:p w14:paraId="2892047D" w14:textId="77777777" w:rsidR="00F17FE4" w:rsidRPr="00090C64" w:rsidRDefault="00F17FE4" w:rsidP="003623E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4C30488"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8919612"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4370104"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D2EAD14"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2B29BB4" w14:textId="77777777" w:rsidR="00F17FE4" w:rsidRPr="00090C64" w:rsidRDefault="00F17FE4" w:rsidP="003623E7">
            <w:pPr>
              <w:pStyle w:val="TAL"/>
              <w:rPr>
                <w:lang w:eastAsia="zh-CN"/>
              </w:rPr>
            </w:pPr>
            <w:r w:rsidRPr="00090C64">
              <w:t>This is not applicable to BS operating in Band 33</w:t>
            </w:r>
          </w:p>
        </w:tc>
      </w:tr>
      <w:tr w:rsidR="00F17FE4" w:rsidRPr="00090C64" w14:paraId="191CD1EB"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E87A5C4" w14:textId="77777777" w:rsidR="00F17FE4" w:rsidRPr="00090C64" w:rsidRDefault="00F17FE4" w:rsidP="003623E7">
            <w:pPr>
              <w:pStyle w:val="TAC"/>
            </w:pPr>
            <w:r w:rsidRPr="00090C64">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14:paraId="54EF2180" w14:textId="77777777" w:rsidR="00F17FE4" w:rsidRPr="00090C64" w:rsidRDefault="00F17FE4" w:rsidP="003623E7">
            <w:pPr>
              <w:pStyle w:val="TAC"/>
            </w:pPr>
            <w:r w:rsidRPr="00090C64">
              <w:t>2010 - 2025 MHz</w:t>
            </w:r>
          </w:p>
        </w:tc>
        <w:tc>
          <w:tcPr>
            <w:tcW w:w="1418" w:type="dxa"/>
            <w:tcBorders>
              <w:top w:val="single" w:sz="4" w:space="0" w:color="auto"/>
              <w:left w:val="single" w:sz="4" w:space="0" w:color="auto"/>
              <w:bottom w:val="single" w:sz="4" w:space="0" w:color="auto"/>
              <w:right w:val="single" w:sz="4" w:space="0" w:color="auto"/>
            </w:tcBorders>
            <w:hideMark/>
          </w:tcPr>
          <w:p w14:paraId="74E50868"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18086FA"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AC6EEC7"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CC3067D"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0DC93BF" w14:textId="77777777" w:rsidR="00F17FE4" w:rsidRPr="00090C64" w:rsidRDefault="00F17FE4" w:rsidP="003623E7">
            <w:pPr>
              <w:pStyle w:val="TAL"/>
            </w:pPr>
            <w:r w:rsidRPr="00090C64">
              <w:t>This is not applicable to BS operating in Band 34</w:t>
            </w:r>
          </w:p>
        </w:tc>
      </w:tr>
      <w:tr w:rsidR="00F17FE4" w:rsidRPr="00090C64" w14:paraId="77A1807E"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1ADDB73" w14:textId="77777777" w:rsidR="00F17FE4" w:rsidRPr="00090C64" w:rsidRDefault="00F17FE4" w:rsidP="003623E7">
            <w:pPr>
              <w:pStyle w:val="TAC"/>
            </w:pPr>
            <w:r w:rsidRPr="00090C64">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05C86B4D" w14:textId="77777777" w:rsidR="00F17FE4" w:rsidRPr="00090C64" w:rsidRDefault="00F17FE4" w:rsidP="003623E7">
            <w:pPr>
              <w:pStyle w:val="TAC"/>
              <w:rPr>
                <w:lang w:eastAsia="zh-CN"/>
              </w:rPr>
            </w:pPr>
            <w:r w:rsidRPr="00090C64">
              <w:t>1850 – 1910 MHz</w:t>
            </w:r>
          </w:p>
          <w:p w14:paraId="74C91601" w14:textId="77777777" w:rsidR="00F17FE4" w:rsidRPr="00090C64" w:rsidRDefault="00F17FE4" w:rsidP="003623E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15E1B90"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25453ED"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824AB87"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1D51A69"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762E2BF" w14:textId="77777777" w:rsidR="00F17FE4" w:rsidRPr="00090C64" w:rsidRDefault="00F17FE4" w:rsidP="003623E7">
            <w:pPr>
              <w:pStyle w:val="TAL"/>
            </w:pPr>
            <w:r w:rsidRPr="00090C64">
              <w:t>This is not applicable to BS operating in Band 35</w:t>
            </w:r>
          </w:p>
        </w:tc>
      </w:tr>
      <w:tr w:rsidR="00F17FE4" w:rsidRPr="00090C64" w14:paraId="6952E271"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9CB4A14" w14:textId="77777777" w:rsidR="00F17FE4" w:rsidRPr="00090C64" w:rsidRDefault="00F17FE4" w:rsidP="003623E7">
            <w:pPr>
              <w:pStyle w:val="TAC"/>
            </w:pPr>
            <w:r w:rsidRPr="00090C64">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56E58EBF" w14:textId="77777777" w:rsidR="00F17FE4" w:rsidRPr="00090C64" w:rsidRDefault="00F17FE4" w:rsidP="003623E7">
            <w:pPr>
              <w:pStyle w:val="TAC"/>
            </w:pPr>
            <w:r w:rsidRPr="00090C64">
              <w:t>1930 - 1990 MHz</w:t>
            </w:r>
          </w:p>
        </w:tc>
        <w:tc>
          <w:tcPr>
            <w:tcW w:w="1418" w:type="dxa"/>
            <w:tcBorders>
              <w:top w:val="single" w:sz="4" w:space="0" w:color="auto"/>
              <w:left w:val="single" w:sz="4" w:space="0" w:color="auto"/>
              <w:bottom w:val="single" w:sz="4" w:space="0" w:color="auto"/>
              <w:right w:val="single" w:sz="4" w:space="0" w:color="auto"/>
            </w:tcBorders>
            <w:hideMark/>
          </w:tcPr>
          <w:p w14:paraId="3FA2190B"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8A784CD"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D9E8317"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517E24C"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0514864" w14:textId="77777777" w:rsidR="00F17FE4" w:rsidRPr="00090C64" w:rsidRDefault="00F17FE4" w:rsidP="003623E7">
            <w:pPr>
              <w:pStyle w:val="TAL"/>
            </w:pPr>
            <w:r w:rsidRPr="00090C64">
              <w:t>This is not applicable to BS operating in Band 2 and 36</w:t>
            </w:r>
          </w:p>
        </w:tc>
      </w:tr>
      <w:tr w:rsidR="00F17FE4" w:rsidRPr="00090C64" w14:paraId="10AC147A"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BC5F925" w14:textId="77777777" w:rsidR="00F17FE4" w:rsidRPr="00090C64" w:rsidRDefault="00F17FE4" w:rsidP="003623E7">
            <w:pPr>
              <w:pStyle w:val="TAC"/>
            </w:pPr>
            <w:r w:rsidRPr="00090C64">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64F3D017" w14:textId="77777777" w:rsidR="00F17FE4" w:rsidRPr="00090C64" w:rsidRDefault="00F17FE4" w:rsidP="003623E7">
            <w:pPr>
              <w:pStyle w:val="TAC"/>
            </w:pPr>
            <w:r w:rsidRPr="00090C64">
              <w:t>1910 - 1930 MHz</w:t>
            </w:r>
          </w:p>
        </w:tc>
        <w:tc>
          <w:tcPr>
            <w:tcW w:w="1418" w:type="dxa"/>
            <w:tcBorders>
              <w:top w:val="single" w:sz="4" w:space="0" w:color="auto"/>
              <w:left w:val="single" w:sz="4" w:space="0" w:color="auto"/>
              <w:bottom w:val="single" w:sz="4" w:space="0" w:color="auto"/>
              <w:right w:val="single" w:sz="4" w:space="0" w:color="auto"/>
            </w:tcBorders>
            <w:hideMark/>
          </w:tcPr>
          <w:p w14:paraId="7882DF6A"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FC1D646"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A462381"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FCCF12A"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44CC848" w14:textId="77777777" w:rsidR="00F17FE4" w:rsidRPr="00090C64" w:rsidRDefault="00F17FE4" w:rsidP="003623E7">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F17FE4" w:rsidRPr="00090C64" w14:paraId="12478F9C"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49A4724" w14:textId="77777777" w:rsidR="00F17FE4" w:rsidRPr="00090C64" w:rsidRDefault="00F17FE4" w:rsidP="003623E7">
            <w:pPr>
              <w:pStyle w:val="TAC"/>
            </w:pPr>
            <w:r w:rsidRPr="00090C64">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1DA7FA1C" w14:textId="77777777" w:rsidR="00F17FE4" w:rsidRPr="00090C64" w:rsidRDefault="00F17FE4" w:rsidP="003623E7">
            <w:pPr>
              <w:pStyle w:val="TAC"/>
            </w:pPr>
            <w:r w:rsidRPr="00090C64">
              <w:t>2570 – 2620 MHz</w:t>
            </w:r>
          </w:p>
        </w:tc>
        <w:tc>
          <w:tcPr>
            <w:tcW w:w="1418" w:type="dxa"/>
            <w:tcBorders>
              <w:top w:val="single" w:sz="4" w:space="0" w:color="auto"/>
              <w:left w:val="single" w:sz="4" w:space="0" w:color="auto"/>
              <w:bottom w:val="single" w:sz="4" w:space="0" w:color="auto"/>
              <w:right w:val="single" w:sz="4" w:space="0" w:color="auto"/>
            </w:tcBorders>
            <w:hideMark/>
          </w:tcPr>
          <w:p w14:paraId="5032C954"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7628E75"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AFFEA68"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6D071B2"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5A6924D" w14:textId="77777777" w:rsidR="00F17FE4" w:rsidRPr="00090C64" w:rsidRDefault="00F17FE4" w:rsidP="003623E7">
            <w:pPr>
              <w:pStyle w:val="TAL"/>
            </w:pPr>
            <w:r w:rsidRPr="00090C64">
              <w:t>This is not applicable to BS operating in Band 38.</w:t>
            </w:r>
          </w:p>
        </w:tc>
      </w:tr>
      <w:tr w:rsidR="00F17FE4" w:rsidRPr="00090C64" w14:paraId="10B684E8"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E5CFC0F" w14:textId="77777777" w:rsidR="00F17FE4" w:rsidRPr="00090C64" w:rsidRDefault="00F17FE4" w:rsidP="003623E7">
            <w:pPr>
              <w:pStyle w:val="TAC"/>
            </w:pPr>
            <w:r w:rsidRPr="00090C64">
              <w:t>UTRA TDD Band f) or E-UTRA Band 3</w:t>
            </w:r>
            <w:r w:rsidRPr="00090C64">
              <w:rPr>
                <w:lang w:eastAsia="zh-CN"/>
              </w:rPr>
              <w:t>9</w:t>
            </w:r>
            <w:r w:rsidRPr="00090C64">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303EA19E" w14:textId="77777777" w:rsidR="00F17FE4" w:rsidRPr="00090C64" w:rsidRDefault="00F17FE4" w:rsidP="003623E7">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6DCAFFE4"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FC7B156"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AEAEC1C"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170CD08" w14:textId="77777777" w:rsidR="00F17FE4" w:rsidRPr="00090C64" w:rsidRDefault="00F17FE4" w:rsidP="003623E7">
            <w:pPr>
              <w:pStyle w:val="TAC"/>
            </w:pPr>
            <w:r w:rsidRPr="00090C64">
              <w:t>1</w:t>
            </w:r>
            <w:r w:rsidRPr="00090C64">
              <w:rPr>
                <w:lang w:eastAsia="zh-CN"/>
              </w:rPr>
              <w:t>00 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4F768419" w14:textId="77777777" w:rsidR="00F17FE4" w:rsidRPr="00090C64" w:rsidRDefault="00F17FE4" w:rsidP="003623E7">
            <w:pPr>
              <w:pStyle w:val="TAL"/>
            </w:pPr>
            <w:r w:rsidRPr="00090C64">
              <w:t xml:space="preserve">This is not applicable to BS operating in Band </w:t>
            </w:r>
            <w:r w:rsidRPr="00090C64">
              <w:rPr>
                <w:lang w:eastAsia="zh-CN"/>
              </w:rPr>
              <w:t>33 and 39</w:t>
            </w:r>
          </w:p>
        </w:tc>
      </w:tr>
      <w:tr w:rsidR="00F17FE4" w:rsidRPr="00090C64" w14:paraId="5AF8788D"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515793E" w14:textId="77777777" w:rsidR="00F17FE4" w:rsidRPr="00090C64" w:rsidRDefault="00F17FE4" w:rsidP="003623E7">
            <w:pPr>
              <w:pStyle w:val="TAC"/>
            </w:pPr>
            <w:r w:rsidRPr="00090C64">
              <w:t xml:space="preserve">UTRA TDD Band e) or E-UTRA Band </w:t>
            </w:r>
            <w:r w:rsidRPr="00090C64">
              <w:rPr>
                <w:lang w:eastAsia="zh-CN"/>
              </w:rPr>
              <w:t>40</w:t>
            </w:r>
            <w:r w:rsidRPr="00090C64">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63D92BDE" w14:textId="77777777" w:rsidR="00F17FE4" w:rsidRPr="00090C64" w:rsidRDefault="00F17FE4" w:rsidP="003623E7">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1D74D684"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6564AE4"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783C480"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5163AC3" w14:textId="77777777" w:rsidR="00F17FE4" w:rsidRPr="00090C64" w:rsidRDefault="00F17FE4" w:rsidP="003623E7">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70D949FE" w14:textId="77777777" w:rsidR="00F17FE4" w:rsidRPr="00090C64" w:rsidRDefault="00F17FE4" w:rsidP="003623E7">
            <w:pPr>
              <w:pStyle w:val="TAL"/>
            </w:pPr>
            <w:r w:rsidRPr="00090C64">
              <w:t xml:space="preserve">This is not applicable to BS operating in Band 30 or </w:t>
            </w:r>
            <w:r w:rsidRPr="00090C64">
              <w:rPr>
                <w:lang w:eastAsia="zh-CN"/>
              </w:rPr>
              <w:t>40</w:t>
            </w:r>
          </w:p>
        </w:tc>
      </w:tr>
      <w:tr w:rsidR="00F17FE4" w:rsidRPr="00090C64" w14:paraId="3587BC7B"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935ACFE" w14:textId="77777777" w:rsidR="00F17FE4" w:rsidRPr="00090C64" w:rsidRDefault="00F17FE4" w:rsidP="003623E7">
            <w:pPr>
              <w:pStyle w:val="TAC"/>
            </w:pPr>
            <w:r w:rsidRPr="00090C64">
              <w:t xml:space="preserve">E-UTRA Band </w:t>
            </w:r>
            <w:r w:rsidRPr="00090C64">
              <w:rPr>
                <w:lang w:eastAsia="zh-CN"/>
              </w:rPr>
              <w:t>41</w:t>
            </w:r>
            <w:r w:rsidRPr="00090C64">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6B3A31BC" w14:textId="77777777" w:rsidR="00F17FE4" w:rsidRPr="00090C64" w:rsidRDefault="00F17FE4" w:rsidP="003623E7">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3292F29B"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A720125"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2A2C44E"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951B257" w14:textId="77777777" w:rsidR="00F17FE4" w:rsidRPr="00090C64" w:rsidRDefault="00F17FE4" w:rsidP="003623E7">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1E336A75" w14:textId="77777777" w:rsidR="00F17FE4" w:rsidRPr="00090C64" w:rsidRDefault="00F17FE4" w:rsidP="003623E7">
            <w:pPr>
              <w:pStyle w:val="TAL"/>
            </w:pPr>
            <w:r w:rsidRPr="00090C64">
              <w:t xml:space="preserve">This is not applicable to BS operating in Band </w:t>
            </w:r>
            <w:r w:rsidRPr="00090C64">
              <w:rPr>
                <w:lang w:eastAsia="zh-CN"/>
              </w:rPr>
              <w:t>41 or 53</w:t>
            </w:r>
          </w:p>
        </w:tc>
      </w:tr>
      <w:tr w:rsidR="00F17FE4" w:rsidRPr="00090C64" w14:paraId="2AB61353"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3569A71" w14:textId="77777777" w:rsidR="00F17FE4" w:rsidRPr="00090C64" w:rsidRDefault="00F17FE4" w:rsidP="003623E7">
            <w:pPr>
              <w:pStyle w:val="TAC"/>
            </w:pPr>
            <w:r w:rsidRPr="00090C64">
              <w:t xml:space="preserve">E-UTRA Band </w:t>
            </w:r>
            <w:r w:rsidRPr="00090C64">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1C6FC023" w14:textId="77777777" w:rsidR="00F17FE4" w:rsidRPr="00090C64" w:rsidRDefault="00F17FE4" w:rsidP="003623E7">
            <w:pPr>
              <w:pStyle w:val="TAC"/>
              <w:rPr>
                <w:lang w:eastAsia="zh-CN"/>
              </w:rPr>
            </w:pPr>
            <w:r w:rsidRPr="00090C64">
              <w:rPr>
                <w:lang w:eastAsia="zh-CN"/>
              </w:rPr>
              <w:t>3400</w:t>
            </w:r>
            <w:r w:rsidRPr="00090C64">
              <w:t xml:space="preserve"> – 3600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062AC573" w14:textId="77777777" w:rsidR="00F17FE4" w:rsidRPr="00090C64" w:rsidRDefault="00F17FE4" w:rsidP="003623E7">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31E5923D" w14:textId="77777777" w:rsidR="00F17FE4" w:rsidRPr="00090C64" w:rsidRDefault="00F17FE4" w:rsidP="003623E7">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4F27F03F" w14:textId="77777777" w:rsidR="00F17FE4" w:rsidRPr="00090C64" w:rsidRDefault="00F17FE4" w:rsidP="003623E7">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4A3882AB" w14:textId="77777777" w:rsidR="00F17FE4" w:rsidRPr="00090C64" w:rsidRDefault="00F17FE4" w:rsidP="003623E7">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74F9B588" w14:textId="77777777" w:rsidR="00F17FE4" w:rsidRPr="00090C64" w:rsidRDefault="00F17FE4" w:rsidP="003623E7">
            <w:pPr>
              <w:pStyle w:val="TAL"/>
            </w:pPr>
            <w:r w:rsidRPr="00090C64">
              <w:t xml:space="preserve">This is not applicable to BS operating in Band </w:t>
            </w:r>
            <w:r w:rsidRPr="00090C64">
              <w:rPr>
                <w:lang w:eastAsia="zh-CN"/>
              </w:rPr>
              <w:t>22, 42 or 43</w:t>
            </w:r>
          </w:p>
        </w:tc>
      </w:tr>
      <w:tr w:rsidR="00F17FE4" w:rsidRPr="00090C64" w14:paraId="450EB6B3"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61026CE" w14:textId="77777777" w:rsidR="00F17FE4" w:rsidRPr="00090C64" w:rsidRDefault="00F17FE4" w:rsidP="003623E7">
            <w:pPr>
              <w:pStyle w:val="TAC"/>
            </w:pPr>
            <w:r w:rsidRPr="00090C64">
              <w:t xml:space="preserve">E-UTRA Band </w:t>
            </w:r>
            <w:r w:rsidRPr="00090C64">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54AD6388" w14:textId="77777777" w:rsidR="00F17FE4" w:rsidRPr="00090C64" w:rsidRDefault="00F17FE4" w:rsidP="003623E7">
            <w:pPr>
              <w:pStyle w:val="TAC"/>
              <w:rPr>
                <w:lang w:eastAsia="zh-CN"/>
              </w:rPr>
            </w:pPr>
            <w:r w:rsidRPr="00090C64">
              <w:rPr>
                <w:lang w:eastAsia="zh-CN"/>
              </w:rPr>
              <w:t>3600</w:t>
            </w:r>
            <w:r w:rsidRPr="00090C64">
              <w:t xml:space="preserve"> – </w:t>
            </w:r>
            <w:r w:rsidRPr="00090C64">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1AD0492D" w14:textId="77777777" w:rsidR="00F17FE4" w:rsidRPr="00090C64" w:rsidRDefault="00F17FE4" w:rsidP="003623E7">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439404FC" w14:textId="77777777" w:rsidR="00F17FE4" w:rsidRPr="00090C64" w:rsidRDefault="00F17FE4" w:rsidP="003623E7">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209015E2" w14:textId="77777777" w:rsidR="00F17FE4" w:rsidRPr="00090C64" w:rsidRDefault="00F17FE4" w:rsidP="003623E7">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52A44CE0" w14:textId="77777777" w:rsidR="00F17FE4" w:rsidRPr="00090C64" w:rsidRDefault="00F17FE4" w:rsidP="003623E7">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04261C0C" w14:textId="77777777" w:rsidR="00F17FE4" w:rsidRPr="00090C64" w:rsidRDefault="00F17FE4" w:rsidP="003623E7">
            <w:pPr>
              <w:pStyle w:val="TAL"/>
            </w:pPr>
            <w:r w:rsidRPr="00090C64">
              <w:t xml:space="preserve">This is not applicable to BS operating in Band 42 or </w:t>
            </w:r>
            <w:r w:rsidRPr="00090C64">
              <w:rPr>
                <w:lang w:eastAsia="zh-CN"/>
              </w:rPr>
              <w:t>43</w:t>
            </w:r>
          </w:p>
        </w:tc>
      </w:tr>
      <w:tr w:rsidR="00F17FE4" w:rsidRPr="00090C64" w14:paraId="31458EB2"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083CFA9" w14:textId="77777777" w:rsidR="00F17FE4" w:rsidRPr="00090C64" w:rsidRDefault="00F17FE4" w:rsidP="003623E7">
            <w:pPr>
              <w:pStyle w:val="TAC"/>
            </w:pPr>
            <w:r w:rsidRPr="00090C64">
              <w:t>E-UTRA Band 44</w:t>
            </w:r>
          </w:p>
        </w:tc>
        <w:tc>
          <w:tcPr>
            <w:tcW w:w="1276" w:type="dxa"/>
            <w:tcBorders>
              <w:top w:val="single" w:sz="4" w:space="0" w:color="auto"/>
              <w:left w:val="single" w:sz="4" w:space="0" w:color="auto"/>
              <w:bottom w:val="single" w:sz="4" w:space="0" w:color="auto"/>
              <w:right w:val="single" w:sz="4" w:space="0" w:color="auto"/>
            </w:tcBorders>
            <w:hideMark/>
          </w:tcPr>
          <w:p w14:paraId="3BC2700B" w14:textId="77777777" w:rsidR="00F17FE4" w:rsidRPr="00090C64" w:rsidRDefault="00F17FE4" w:rsidP="003623E7">
            <w:pPr>
              <w:pStyle w:val="TAC"/>
              <w:rPr>
                <w:lang w:eastAsia="zh-CN"/>
              </w:rPr>
            </w:pPr>
            <w:r w:rsidRPr="00090C64">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2D51342F"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F4BAEEA"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582178F"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ACE868A"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00C41D0" w14:textId="77777777" w:rsidR="00F17FE4" w:rsidRPr="00090C64" w:rsidRDefault="00F17FE4" w:rsidP="003623E7">
            <w:pPr>
              <w:pStyle w:val="TAL"/>
            </w:pPr>
            <w:r w:rsidRPr="00090C64">
              <w:t>This is not applicable to BS operating in Band 28 or 44</w:t>
            </w:r>
          </w:p>
        </w:tc>
      </w:tr>
      <w:tr w:rsidR="00F17FE4" w:rsidRPr="00090C64" w14:paraId="133BBA60"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4801D1A" w14:textId="77777777" w:rsidR="00F17FE4" w:rsidRPr="00090C64" w:rsidRDefault="00F17FE4" w:rsidP="003623E7">
            <w:pPr>
              <w:pStyle w:val="TAC"/>
              <w:rPr>
                <w:szCs w:val="18"/>
                <w:lang w:eastAsia="zh-CN"/>
              </w:rPr>
            </w:pPr>
            <w:r w:rsidRPr="00090C64">
              <w:rPr>
                <w:szCs w:val="18"/>
              </w:rPr>
              <w:t>E-UTRA Band 4</w:t>
            </w:r>
            <w:r w:rsidRPr="00090C64">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51E95180" w14:textId="77777777" w:rsidR="00F17FE4" w:rsidRPr="00090C64" w:rsidRDefault="00F17FE4" w:rsidP="003623E7">
            <w:pPr>
              <w:pStyle w:val="TAC"/>
              <w:rPr>
                <w:szCs w:val="18"/>
                <w:lang w:eastAsia="zh-CN"/>
              </w:rPr>
            </w:pPr>
            <w:r w:rsidRPr="00090C64">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7EE87A48" w14:textId="77777777" w:rsidR="00F17FE4" w:rsidRPr="00090C64" w:rsidRDefault="00F17FE4" w:rsidP="003623E7">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7A813BE"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60A35F7"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0C52BAF" w14:textId="77777777" w:rsidR="00F17FE4" w:rsidRPr="00090C64" w:rsidRDefault="00F17FE4" w:rsidP="003623E7">
            <w:pPr>
              <w:pStyle w:val="TAC"/>
              <w:rPr>
                <w:szCs w:val="18"/>
              </w:rPr>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7729A213" w14:textId="77777777" w:rsidR="00F17FE4" w:rsidRPr="00090C64" w:rsidRDefault="00F17FE4" w:rsidP="003623E7">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F17FE4" w:rsidRPr="00090C64" w14:paraId="4504F02E"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7569B7EF" w14:textId="77777777" w:rsidR="00F17FE4" w:rsidRPr="00090C64" w:rsidRDefault="00F17FE4" w:rsidP="003623E7">
            <w:pPr>
              <w:pStyle w:val="TAC"/>
            </w:pPr>
            <w:r>
              <w:rPr>
                <w:szCs w:val="18"/>
              </w:rPr>
              <w:t>E-UTRA Band 46 or NR Band n46</w:t>
            </w:r>
          </w:p>
        </w:tc>
        <w:tc>
          <w:tcPr>
            <w:tcW w:w="1276" w:type="dxa"/>
            <w:tcBorders>
              <w:top w:val="single" w:sz="4" w:space="0" w:color="auto"/>
              <w:left w:val="single" w:sz="4" w:space="0" w:color="auto"/>
              <w:bottom w:val="single" w:sz="4" w:space="0" w:color="auto"/>
              <w:right w:val="single" w:sz="4" w:space="0" w:color="auto"/>
            </w:tcBorders>
          </w:tcPr>
          <w:p w14:paraId="73C23B77" w14:textId="77777777" w:rsidR="00F17FE4" w:rsidRPr="00090C64" w:rsidRDefault="00F17FE4" w:rsidP="003623E7">
            <w:pPr>
              <w:pStyle w:val="TAC"/>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7D7036F1" w14:textId="77777777" w:rsidR="00F17FE4" w:rsidRPr="00090C64" w:rsidRDefault="00F17FE4" w:rsidP="003623E7">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4F8BF59" w14:textId="77777777" w:rsidR="00F17FE4" w:rsidRPr="00090C64" w:rsidRDefault="00F17FE4" w:rsidP="003623E7">
            <w:pPr>
              <w:pStyle w:val="TAC"/>
            </w:pPr>
            <w:r>
              <w:t>-111.6 dBm</w:t>
            </w:r>
          </w:p>
        </w:tc>
        <w:tc>
          <w:tcPr>
            <w:tcW w:w="1418" w:type="dxa"/>
            <w:tcBorders>
              <w:top w:val="single" w:sz="4" w:space="0" w:color="auto"/>
              <w:left w:val="single" w:sz="4" w:space="0" w:color="auto"/>
              <w:bottom w:val="single" w:sz="4" w:space="0" w:color="auto"/>
              <w:right w:val="single" w:sz="4" w:space="0" w:color="auto"/>
            </w:tcBorders>
          </w:tcPr>
          <w:p w14:paraId="65D1A6A7" w14:textId="77777777" w:rsidR="00F17FE4" w:rsidRPr="00090C64" w:rsidRDefault="00F17FE4" w:rsidP="003623E7">
            <w:pPr>
              <w:pStyle w:val="TAC"/>
            </w:pPr>
            <w:r>
              <w:t>-108.6 dBm</w:t>
            </w:r>
          </w:p>
        </w:tc>
        <w:tc>
          <w:tcPr>
            <w:tcW w:w="709" w:type="dxa"/>
            <w:tcBorders>
              <w:top w:val="single" w:sz="4" w:space="0" w:color="auto"/>
              <w:left w:val="single" w:sz="4" w:space="0" w:color="auto"/>
              <w:bottom w:val="single" w:sz="4" w:space="0" w:color="auto"/>
              <w:right w:val="single" w:sz="4" w:space="0" w:color="auto"/>
            </w:tcBorders>
          </w:tcPr>
          <w:p w14:paraId="36F32F08" w14:textId="77777777" w:rsidR="00F17FE4" w:rsidRPr="00090C64" w:rsidRDefault="00F17FE4" w:rsidP="003623E7">
            <w:pPr>
              <w:pStyle w:val="TAC"/>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tcPr>
          <w:p w14:paraId="2A6021FF" w14:textId="77777777" w:rsidR="00F17FE4" w:rsidRPr="00090C64" w:rsidRDefault="00F17FE4" w:rsidP="003623E7">
            <w:pPr>
              <w:pStyle w:val="TAL"/>
              <w:rPr>
                <w:szCs w:val="18"/>
              </w:rPr>
            </w:pPr>
          </w:p>
        </w:tc>
      </w:tr>
      <w:tr w:rsidR="00F17FE4" w:rsidRPr="00090C64" w14:paraId="591E3333"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697EE58E" w14:textId="77777777" w:rsidR="00F17FE4" w:rsidRPr="00090C64" w:rsidRDefault="00F17FE4" w:rsidP="003623E7">
            <w:pPr>
              <w:pStyle w:val="TAC"/>
              <w:rPr>
                <w:szCs w:val="18"/>
              </w:rPr>
            </w:pPr>
            <w:r w:rsidRPr="00090C64">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4439786A" w14:textId="77777777" w:rsidR="00F17FE4" w:rsidRPr="00090C64" w:rsidRDefault="00F17FE4" w:rsidP="003623E7">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6BCD4FB3" w14:textId="77777777" w:rsidR="00F17FE4" w:rsidRPr="00090C64" w:rsidRDefault="00F17FE4" w:rsidP="003623E7">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3E777406" w14:textId="77777777" w:rsidR="00F17FE4" w:rsidRPr="00090C64" w:rsidRDefault="00F17FE4" w:rsidP="003623E7">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07AAD689" w14:textId="77777777" w:rsidR="00F17FE4" w:rsidRPr="00090C64" w:rsidRDefault="00F17FE4" w:rsidP="003623E7">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3FF4FCC4" w14:textId="77777777" w:rsidR="00F17FE4" w:rsidRPr="00090C64" w:rsidRDefault="00F17FE4" w:rsidP="003623E7">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491D17B" w14:textId="77777777" w:rsidR="00F17FE4" w:rsidRPr="00090C64" w:rsidRDefault="00F17FE4" w:rsidP="003623E7">
            <w:pPr>
              <w:pStyle w:val="TAL"/>
              <w:rPr>
                <w:szCs w:val="18"/>
              </w:rPr>
            </w:pPr>
          </w:p>
        </w:tc>
      </w:tr>
      <w:tr w:rsidR="00F17FE4" w:rsidRPr="00090C64" w14:paraId="6A562FC7"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769F0B5C" w14:textId="77777777" w:rsidR="00F17FE4" w:rsidRPr="00090C64" w:rsidRDefault="00F17FE4" w:rsidP="003623E7">
            <w:pPr>
              <w:pStyle w:val="TAC"/>
              <w:rPr>
                <w:szCs w:val="18"/>
              </w:rPr>
            </w:pPr>
            <w:r w:rsidRPr="00090C64">
              <w:t>E-UTRA Band 49</w:t>
            </w:r>
          </w:p>
        </w:tc>
        <w:tc>
          <w:tcPr>
            <w:tcW w:w="1276" w:type="dxa"/>
            <w:tcBorders>
              <w:top w:val="single" w:sz="4" w:space="0" w:color="auto"/>
              <w:left w:val="single" w:sz="4" w:space="0" w:color="auto"/>
              <w:bottom w:val="single" w:sz="4" w:space="0" w:color="auto"/>
              <w:right w:val="single" w:sz="4" w:space="0" w:color="auto"/>
            </w:tcBorders>
          </w:tcPr>
          <w:p w14:paraId="4E83AE79" w14:textId="77777777" w:rsidR="00F17FE4" w:rsidRPr="00090C64" w:rsidRDefault="00F17FE4" w:rsidP="003623E7">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2CC94115" w14:textId="77777777" w:rsidR="00F17FE4" w:rsidRPr="00090C64" w:rsidRDefault="00F17FE4" w:rsidP="003623E7">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3FD29666" w14:textId="77777777" w:rsidR="00F17FE4" w:rsidRPr="00090C64" w:rsidRDefault="00F17FE4" w:rsidP="003623E7">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0CE0A3BF" w14:textId="77777777" w:rsidR="00F17FE4" w:rsidRPr="00090C64" w:rsidRDefault="00F17FE4" w:rsidP="003623E7">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20F67DF3" w14:textId="77777777" w:rsidR="00F17FE4" w:rsidRPr="00090C64" w:rsidRDefault="00F17FE4" w:rsidP="003623E7">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B4AA985" w14:textId="77777777" w:rsidR="00F17FE4" w:rsidRPr="00090C64" w:rsidRDefault="00F17FE4" w:rsidP="003623E7">
            <w:pPr>
              <w:pStyle w:val="TAL"/>
              <w:rPr>
                <w:szCs w:val="18"/>
              </w:rPr>
            </w:pPr>
          </w:p>
        </w:tc>
      </w:tr>
      <w:tr w:rsidR="00F17FE4" w:rsidRPr="00090C64" w14:paraId="472000A8"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0773C4AE" w14:textId="77777777" w:rsidR="00F17FE4" w:rsidRPr="00090C64" w:rsidRDefault="00F17FE4" w:rsidP="003623E7">
            <w:pPr>
              <w:pStyle w:val="TAC"/>
              <w:rPr>
                <w:szCs w:val="18"/>
              </w:rPr>
            </w:pPr>
            <w:r w:rsidRPr="00090C64">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7F4D0373" w14:textId="77777777" w:rsidR="00F17FE4" w:rsidRPr="00090C64" w:rsidRDefault="00F17FE4" w:rsidP="003623E7">
            <w:pPr>
              <w:pStyle w:val="TAC"/>
              <w:rPr>
                <w:szCs w:val="18"/>
              </w:rPr>
            </w:pPr>
            <w:r w:rsidRPr="00090C64">
              <w:t>1432 – 1517 MHz</w:t>
            </w:r>
          </w:p>
        </w:tc>
        <w:tc>
          <w:tcPr>
            <w:tcW w:w="1418" w:type="dxa"/>
            <w:tcBorders>
              <w:top w:val="single" w:sz="4" w:space="0" w:color="auto"/>
              <w:left w:val="single" w:sz="4" w:space="0" w:color="auto"/>
              <w:bottom w:val="single" w:sz="4" w:space="0" w:color="auto"/>
              <w:right w:val="single" w:sz="4" w:space="0" w:color="auto"/>
            </w:tcBorders>
          </w:tcPr>
          <w:p w14:paraId="488A547A" w14:textId="77777777" w:rsidR="00F17FE4" w:rsidRPr="00090C64" w:rsidRDefault="00F17FE4"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7DD7B657" w14:textId="77777777" w:rsidR="00F17FE4" w:rsidRPr="00090C64" w:rsidRDefault="00F17FE4"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577B28A2" w14:textId="77777777" w:rsidR="00F17FE4" w:rsidRPr="00090C64" w:rsidRDefault="00F17FE4"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2AD2A09A" w14:textId="77777777" w:rsidR="00F17FE4" w:rsidRPr="00090C64" w:rsidRDefault="00F17FE4" w:rsidP="003623E7">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D67EDF0" w14:textId="77777777" w:rsidR="00F17FE4" w:rsidRPr="00090C64" w:rsidRDefault="00F17FE4" w:rsidP="003623E7">
            <w:pPr>
              <w:pStyle w:val="TAL"/>
              <w:rPr>
                <w:szCs w:val="18"/>
              </w:rPr>
            </w:pPr>
            <w:r w:rsidRPr="00090C64">
              <w:t>This is not applicable to BS operating in Band XI</w:t>
            </w:r>
          </w:p>
        </w:tc>
      </w:tr>
      <w:tr w:rsidR="00F17FE4" w:rsidRPr="00090C64" w14:paraId="54A89EB1"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31C5F93C" w14:textId="77777777" w:rsidR="00F17FE4" w:rsidRPr="00090C64" w:rsidRDefault="00F17FE4" w:rsidP="003623E7">
            <w:pPr>
              <w:pStyle w:val="TAC"/>
              <w:rPr>
                <w:szCs w:val="18"/>
              </w:rPr>
            </w:pPr>
            <w:r w:rsidRPr="00090C64">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12F74239" w14:textId="77777777" w:rsidR="00F17FE4" w:rsidRPr="00090C64" w:rsidRDefault="00F17FE4" w:rsidP="003623E7">
            <w:pPr>
              <w:pStyle w:val="TAC"/>
              <w:rPr>
                <w:szCs w:val="18"/>
              </w:rPr>
            </w:pPr>
            <w:r w:rsidRPr="00090C64">
              <w:t>1427 – 1432 MHz</w:t>
            </w:r>
          </w:p>
        </w:tc>
        <w:tc>
          <w:tcPr>
            <w:tcW w:w="1418" w:type="dxa"/>
            <w:tcBorders>
              <w:top w:val="single" w:sz="4" w:space="0" w:color="auto"/>
              <w:left w:val="single" w:sz="4" w:space="0" w:color="auto"/>
              <w:bottom w:val="single" w:sz="4" w:space="0" w:color="auto"/>
              <w:right w:val="single" w:sz="4" w:space="0" w:color="auto"/>
            </w:tcBorders>
          </w:tcPr>
          <w:p w14:paraId="32B44CDD" w14:textId="77777777" w:rsidR="00F17FE4" w:rsidRPr="00090C64" w:rsidRDefault="00F17FE4" w:rsidP="003623E7">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49F5910D" w14:textId="77777777" w:rsidR="00F17FE4" w:rsidRPr="00090C64" w:rsidRDefault="00F17FE4" w:rsidP="003623E7">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6CCA8699" w14:textId="77777777" w:rsidR="00F17FE4" w:rsidRPr="00090C64" w:rsidRDefault="00F17FE4"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309A847C" w14:textId="77777777" w:rsidR="00F17FE4" w:rsidRPr="00090C64" w:rsidRDefault="00F17FE4" w:rsidP="003623E7">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2D947EA" w14:textId="77777777" w:rsidR="00F17FE4" w:rsidRPr="00090C64" w:rsidRDefault="00F17FE4" w:rsidP="003623E7">
            <w:pPr>
              <w:pStyle w:val="TAL"/>
              <w:rPr>
                <w:szCs w:val="18"/>
              </w:rPr>
            </w:pPr>
          </w:p>
        </w:tc>
      </w:tr>
      <w:tr w:rsidR="00F17FE4" w:rsidRPr="00090C64" w14:paraId="1CE3DA5F"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63DCDF77" w14:textId="77777777" w:rsidR="00F17FE4" w:rsidRPr="00090C64" w:rsidRDefault="00F17FE4" w:rsidP="003623E7">
            <w:pPr>
              <w:pStyle w:val="TAC"/>
            </w:pPr>
            <w:r w:rsidRPr="00090C64">
              <w:rPr>
                <w:rFonts w:cs="Arial"/>
              </w:rPr>
              <w:t>E-UTRA Band 52</w:t>
            </w:r>
          </w:p>
        </w:tc>
        <w:tc>
          <w:tcPr>
            <w:tcW w:w="1276" w:type="dxa"/>
            <w:tcBorders>
              <w:top w:val="single" w:sz="4" w:space="0" w:color="auto"/>
              <w:left w:val="single" w:sz="4" w:space="0" w:color="auto"/>
              <w:bottom w:val="single" w:sz="4" w:space="0" w:color="auto"/>
              <w:right w:val="single" w:sz="4" w:space="0" w:color="auto"/>
            </w:tcBorders>
          </w:tcPr>
          <w:p w14:paraId="2B75B90A" w14:textId="77777777" w:rsidR="00F17FE4" w:rsidRPr="00090C64" w:rsidRDefault="00F17FE4" w:rsidP="003623E7">
            <w:pPr>
              <w:pStyle w:val="TAC"/>
            </w:pPr>
            <w:r w:rsidRPr="00090C64">
              <w:rPr>
                <w:rFonts w:cs="Arial"/>
              </w:rPr>
              <w:t>3300 – 3400 MHz</w:t>
            </w:r>
          </w:p>
        </w:tc>
        <w:tc>
          <w:tcPr>
            <w:tcW w:w="1418" w:type="dxa"/>
            <w:tcBorders>
              <w:top w:val="single" w:sz="4" w:space="0" w:color="auto"/>
              <w:left w:val="single" w:sz="4" w:space="0" w:color="auto"/>
              <w:bottom w:val="single" w:sz="4" w:space="0" w:color="auto"/>
              <w:right w:val="single" w:sz="4" w:space="0" w:color="auto"/>
            </w:tcBorders>
          </w:tcPr>
          <w:p w14:paraId="5E48822F" w14:textId="77777777" w:rsidR="00F17FE4" w:rsidRPr="00090C64" w:rsidRDefault="00F17FE4" w:rsidP="003623E7">
            <w:pPr>
              <w:pStyle w:val="TAC"/>
              <w:rPr>
                <w:szCs w:val="18"/>
              </w:rPr>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1EB71ED7" w14:textId="77777777" w:rsidR="00F17FE4" w:rsidRPr="00090C64" w:rsidRDefault="00F17FE4" w:rsidP="003623E7">
            <w:pPr>
              <w:pStyle w:val="TAC"/>
              <w:rPr>
                <w:szCs w:val="18"/>
              </w:rPr>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7226E8CE" w14:textId="77777777" w:rsidR="00F17FE4" w:rsidRPr="00090C64" w:rsidRDefault="00F17FE4"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59BE2AB5" w14:textId="77777777" w:rsidR="00F17FE4" w:rsidRPr="00090C64" w:rsidRDefault="00F17FE4"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F7955F7" w14:textId="77777777" w:rsidR="00F17FE4" w:rsidRPr="00090C64" w:rsidRDefault="00F17FE4" w:rsidP="003623E7">
            <w:pPr>
              <w:pStyle w:val="TAL"/>
              <w:rPr>
                <w:szCs w:val="18"/>
              </w:rPr>
            </w:pPr>
          </w:p>
        </w:tc>
      </w:tr>
      <w:tr w:rsidR="00F17FE4" w:rsidRPr="00090C64" w14:paraId="1EFBA3EC"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6C3D28E1" w14:textId="77777777" w:rsidR="00F17FE4" w:rsidRPr="00090C64" w:rsidRDefault="00F17FE4" w:rsidP="003623E7">
            <w:pPr>
              <w:pStyle w:val="TAC"/>
              <w:rPr>
                <w:rFonts w:cs="Arial"/>
              </w:rPr>
            </w:pPr>
            <w:r w:rsidRPr="00090C64">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01562CB0" w14:textId="77777777" w:rsidR="00F17FE4" w:rsidRPr="00090C64" w:rsidRDefault="00F17FE4" w:rsidP="003623E7">
            <w:pPr>
              <w:pStyle w:val="TAC"/>
              <w:rPr>
                <w:rFonts w:cs="Arial"/>
              </w:rPr>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61FD139C" w14:textId="77777777" w:rsidR="00F17FE4" w:rsidRPr="00090C64" w:rsidRDefault="00F17FE4" w:rsidP="003623E7">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44E61FF0" w14:textId="77777777" w:rsidR="00F17FE4" w:rsidRPr="00090C64" w:rsidRDefault="00F17FE4" w:rsidP="003623E7">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4B641E71" w14:textId="77777777" w:rsidR="00F17FE4" w:rsidRPr="00090C64" w:rsidRDefault="00F17FE4" w:rsidP="003623E7">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5AF0B03D" w14:textId="77777777" w:rsidR="00F17FE4" w:rsidRPr="00090C64" w:rsidRDefault="00F17FE4" w:rsidP="003623E7">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tcPr>
          <w:p w14:paraId="5EA5F02C" w14:textId="77777777" w:rsidR="00F17FE4" w:rsidRPr="00090C64" w:rsidRDefault="00F17FE4" w:rsidP="003623E7">
            <w:pPr>
              <w:pStyle w:val="TAL"/>
              <w:rPr>
                <w:szCs w:val="18"/>
              </w:rPr>
            </w:pPr>
            <w:r w:rsidRPr="00090C64">
              <w:t xml:space="preserve">This is not applicable to BS operating in Band </w:t>
            </w:r>
            <w:r w:rsidRPr="00090C64">
              <w:rPr>
                <w:lang w:eastAsia="zh-CN"/>
              </w:rPr>
              <w:t>41 or 53</w:t>
            </w:r>
          </w:p>
        </w:tc>
      </w:tr>
      <w:tr w:rsidR="00844B6D" w:rsidRPr="00090C64" w14:paraId="7C117243" w14:textId="77777777" w:rsidTr="003623E7">
        <w:trPr>
          <w:cantSplit/>
          <w:jc w:val="center"/>
          <w:ins w:id="323" w:author="D. Everaere" w:date="2022-09-27T20:41:00Z"/>
        </w:trPr>
        <w:tc>
          <w:tcPr>
            <w:tcW w:w="1230" w:type="dxa"/>
            <w:tcBorders>
              <w:top w:val="single" w:sz="4" w:space="0" w:color="auto"/>
              <w:left w:val="single" w:sz="4" w:space="0" w:color="auto"/>
              <w:bottom w:val="single" w:sz="4" w:space="0" w:color="auto"/>
              <w:right w:val="single" w:sz="4" w:space="0" w:color="auto"/>
            </w:tcBorders>
          </w:tcPr>
          <w:p w14:paraId="1749DB9F" w14:textId="6A4CE93A" w:rsidR="00844B6D" w:rsidRPr="00090C64" w:rsidRDefault="00844B6D" w:rsidP="00844B6D">
            <w:pPr>
              <w:pStyle w:val="TAC"/>
              <w:rPr>
                <w:ins w:id="324" w:author="D. Everaere" w:date="2022-09-27T20:41:00Z"/>
              </w:rPr>
            </w:pPr>
            <w:ins w:id="325" w:author="D. Everaere" w:date="2022-09-27T20:41:00Z">
              <w:r w:rsidRPr="007D061B">
                <w:rPr>
                  <w:rFonts w:cs="Arial"/>
                  <w:lang w:eastAsia="ko-KR"/>
                </w:rPr>
                <w:t xml:space="preserve">E-UTRA Band </w:t>
              </w:r>
              <w:r w:rsidRPr="007D061B">
                <w:rPr>
                  <w:rFonts w:cs="Arial"/>
                  <w:lang w:eastAsia="zh-CN"/>
                </w:rPr>
                <w:t>5</w:t>
              </w:r>
              <w:r>
                <w:rPr>
                  <w:rFonts w:cs="Arial"/>
                  <w:lang w:eastAsia="zh-CN"/>
                </w:rPr>
                <w:t>4</w:t>
              </w:r>
            </w:ins>
          </w:p>
        </w:tc>
        <w:tc>
          <w:tcPr>
            <w:tcW w:w="1276" w:type="dxa"/>
            <w:tcBorders>
              <w:top w:val="single" w:sz="4" w:space="0" w:color="auto"/>
              <w:left w:val="single" w:sz="4" w:space="0" w:color="auto"/>
              <w:bottom w:val="single" w:sz="4" w:space="0" w:color="auto"/>
              <w:right w:val="single" w:sz="4" w:space="0" w:color="auto"/>
            </w:tcBorders>
          </w:tcPr>
          <w:p w14:paraId="077B1844" w14:textId="239C3FF2" w:rsidR="00844B6D" w:rsidRPr="00090C64" w:rsidRDefault="00844B6D" w:rsidP="00844B6D">
            <w:pPr>
              <w:pStyle w:val="TAC"/>
              <w:rPr>
                <w:ins w:id="326" w:author="D. Everaere" w:date="2022-09-27T20:41:00Z"/>
                <w:lang w:eastAsia="zh-CN"/>
              </w:rPr>
            </w:pPr>
            <w:ins w:id="327" w:author="D. Everaere" w:date="2022-09-27T20:41:00Z">
              <w:r>
                <w:rPr>
                  <w:rFonts w:cs="Arial"/>
                  <w:lang w:eastAsia="ko-KR"/>
                </w:rPr>
                <w:t>1670 – 1675 MHz</w:t>
              </w:r>
            </w:ins>
          </w:p>
        </w:tc>
        <w:tc>
          <w:tcPr>
            <w:tcW w:w="1418" w:type="dxa"/>
            <w:tcBorders>
              <w:top w:val="single" w:sz="4" w:space="0" w:color="auto"/>
              <w:left w:val="single" w:sz="4" w:space="0" w:color="auto"/>
              <w:bottom w:val="single" w:sz="4" w:space="0" w:color="auto"/>
              <w:right w:val="single" w:sz="4" w:space="0" w:color="auto"/>
            </w:tcBorders>
          </w:tcPr>
          <w:p w14:paraId="185E9058" w14:textId="7761358B" w:rsidR="00844B6D" w:rsidRPr="00090C64" w:rsidRDefault="00844B6D" w:rsidP="00844B6D">
            <w:pPr>
              <w:pStyle w:val="TAC"/>
              <w:rPr>
                <w:ins w:id="328" w:author="D. Everaere" w:date="2022-09-27T20:41:00Z"/>
              </w:rPr>
            </w:pPr>
            <w:ins w:id="329" w:author="D. Everaere" w:date="2022-09-27T20:41:00Z">
              <w:r w:rsidRPr="00090C64">
                <w:t>-113.9 dBm</w:t>
              </w:r>
            </w:ins>
          </w:p>
        </w:tc>
        <w:tc>
          <w:tcPr>
            <w:tcW w:w="1417" w:type="dxa"/>
            <w:tcBorders>
              <w:top w:val="single" w:sz="4" w:space="0" w:color="auto"/>
              <w:left w:val="single" w:sz="4" w:space="0" w:color="auto"/>
              <w:bottom w:val="single" w:sz="4" w:space="0" w:color="auto"/>
              <w:right w:val="single" w:sz="4" w:space="0" w:color="auto"/>
            </w:tcBorders>
          </w:tcPr>
          <w:p w14:paraId="7ED436D0" w14:textId="675006DC" w:rsidR="00844B6D" w:rsidRPr="00090C64" w:rsidRDefault="00844B6D" w:rsidP="00844B6D">
            <w:pPr>
              <w:pStyle w:val="TAC"/>
              <w:rPr>
                <w:ins w:id="330" w:author="D. Everaere" w:date="2022-09-27T20:41:00Z"/>
              </w:rPr>
            </w:pPr>
            <w:ins w:id="331" w:author="D. Everaere" w:date="2022-09-27T20:41:00Z">
              <w:r w:rsidRPr="00090C64">
                <w:t>-108.9 dBm</w:t>
              </w:r>
            </w:ins>
          </w:p>
        </w:tc>
        <w:tc>
          <w:tcPr>
            <w:tcW w:w="1418" w:type="dxa"/>
            <w:tcBorders>
              <w:top w:val="single" w:sz="4" w:space="0" w:color="auto"/>
              <w:left w:val="single" w:sz="4" w:space="0" w:color="auto"/>
              <w:bottom w:val="single" w:sz="4" w:space="0" w:color="auto"/>
              <w:right w:val="single" w:sz="4" w:space="0" w:color="auto"/>
            </w:tcBorders>
          </w:tcPr>
          <w:p w14:paraId="2E47C845" w14:textId="04241F62" w:rsidR="00844B6D" w:rsidRPr="00090C64" w:rsidRDefault="00844B6D" w:rsidP="00844B6D">
            <w:pPr>
              <w:pStyle w:val="TAC"/>
              <w:rPr>
                <w:ins w:id="332" w:author="D. Everaere" w:date="2022-09-27T20:41:00Z"/>
              </w:rPr>
            </w:pPr>
            <w:ins w:id="333" w:author="D. Everaere" w:date="2022-09-27T20:41:00Z">
              <w:r w:rsidRPr="00090C64">
                <w:t>-105.9 dBm</w:t>
              </w:r>
            </w:ins>
          </w:p>
        </w:tc>
        <w:tc>
          <w:tcPr>
            <w:tcW w:w="709" w:type="dxa"/>
            <w:tcBorders>
              <w:top w:val="single" w:sz="4" w:space="0" w:color="auto"/>
              <w:left w:val="single" w:sz="4" w:space="0" w:color="auto"/>
              <w:bottom w:val="single" w:sz="4" w:space="0" w:color="auto"/>
              <w:right w:val="single" w:sz="4" w:space="0" w:color="auto"/>
            </w:tcBorders>
          </w:tcPr>
          <w:p w14:paraId="12DAB88A" w14:textId="78D4B6EF" w:rsidR="00844B6D" w:rsidRPr="00090C64" w:rsidRDefault="00844B6D" w:rsidP="00844B6D">
            <w:pPr>
              <w:pStyle w:val="TAC"/>
              <w:rPr>
                <w:ins w:id="334" w:author="D. Everaere" w:date="2022-09-27T20:41:00Z"/>
              </w:rPr>
            </w:pPr>
            <w:ins w:id="335" w:author="D. Everaere" w:date="2022-09-27T20:41:00Z">
              <w:r w:rsidRPr="00090C64">
                <w:t>100 kHz</w:t>
              </w:r>
            </w:ins>
          </w:p>
        </w:tc>
        <w:tc>
          <w:tcPr>
            <w:tcW w:w="2192" w:type="dxa"/>
            <w:tcBorders>
              <w:top w:val="single" w:sz="4" w:space="0" w:color="auto"/>
              <w:left w:val="single" w:sz="4" w:space="0" w:color="auto"/>
              <w:bottom w:val="single" w:sz="4" w:space="0" w:color="auto"/>
              <w:right w:val="single" w:sz="4" w:space="0" w:color="auto"/>
            </w:tcBorders>
          </w:tcPr>
          <w:p w14:paraId="6BE645D2" w14:textId="77777777" w:rsidR="00844B6D" w:rsidRPr="00090C64" w:rsidRDefault="00844B6D" w:rsidP="00844B6D">
            <w:pPr>
              <w:pStyle w:val="TAL"/>
              <w:rPr>
                <w:ins w:id="336" w:author="D. Everaere" w:date="2022-09-27T20:41:00Z"/>
              </w:rPr>
            </w:pPr>
          </w:p>
        </w:tc>
      </w:tr>
      <w:tr w:rsidR="00844B6D" w:rsidRPr="00090C64" w14:paraId="3459B477"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6CC69B4" w14:textId="77777777" w:rsidR="00844B6D" w:rsidRPr="00090C64" w:rsidRDefault="00844B6D" w:rsidP="00844B6D">
            <w:pPr>
              <w:pStyle w:val="TAC"/>
            </w:pPr>
            <w:r w:rsidRPr="00090C64">
              <w:rPr>
                <w:rFonts w:cs="v5.0.0"/>
              </w:rPr>
              <w:t>E-UTRA Band 65</w:t>
            </w:r>
            <w:r w:rsidRPr="00090C64">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5AFFF77B" w14:textId="77777777" w:rsidR="00844B6D" w:rsidRPr="00090C64" w:rsidRDefault="00844B6D" w:rsidP="00844B6D">
            <w:pPr>
              <w:pStyle w:val="TAC"/>
              <w:rPr>
                <w:lang w:eastAsia="zh-CN"/>
              </w:rPr>
            </w:pPr>
            <w:r w:rsidRPr="00090C64">
              <w:t>1920 - 2010 MHz</w:t>
            </w:r>
          </w:p>
        </w:tc>
        <w:tc>
          <w:tcPr>
            <w:tcW w:w="1418" w:type="dxa"/>
            <w:tcBorders>
              <w:top w:val="single" w:sz="4" w:space="0" w:color="auto"/>
              <w:left w:val="single" w:sz="4" w:space="0" w:color="auto"/>
              <w:bottom w:val="single" w:sz="4" w:space="0" w:color="auto"/>
              <w:right w:val="single" w:sz="4" w:space="0" w:color="auto"/>
            </w:tcBorders>
            <w:hideMark/>
          </w:tcPr>
          <w:p w14:paraId="28C60267" w14:textId="77777777" w:rsidR="00844B6D" w:rsidRPr="00090C64" w:rsidRDefault="00844B6D" w:rsidP="00844B6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F56DF4A" w14:textId="77777777" w:rsidR="00844B6D" w:rsidRPr="00090C64" w:rsidRDefault="00844B6D" w:rsidP="00844B6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2C10AB9" w14:textId="77777777" w:rsidR="00844B6D" w:rsidRPr="00090C64" w:rsidRDefault="00844B6D" w:rsidP="00844B6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2C54A2D" w14:textId="77777777" w:rsidR="00844B6D" w:rsidRPr="00090C64" w:rsidRDefault="00844B6D" w:rsidP="00844B6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5BB7A8F" w14:textId="77777777" w:rsidR="00844B6D" w:rsidRPr="00090C64" w:rsidRDefault="00844B6D" w:rsidP="00844B6D">
            <w:pPr>
              <w:pStyle w:val="TAL"/>
            </w:pPr>
          </w:p>
        </w:tc>
      </w:tr>
      <w:tr w:rsidR="00844B6D" w:rsidRPr="00090C64" w14:paraId="4A8DFB9B"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06CFE16" w14:textId="77777777" w:rsidR="00844B6D" w:rsidRPr="00090C64" w:rsidRDefault="00844B6D" w:rsidP="00844B6D">
            <w:pPr>
              <w:pStyle w:val="TAC"/>
            </w:pPr>
            <w:r w:rsidRPr="00090C64">
              <w:t>E-UTRA Band 66 or NR band n66</w:t>
            </w:r>
          </w:p>
        </w:tc>
        <w:tc>
          <w:tcPr>
            <w:tcW w:w="1276" w:type="dxa"/>
            <w:tcBorders>
              <w:top w:val="single" w:sz="4" w:space="0" w:color="auto"/>
              <w:left w:val="single" w:sz="4" w:space="0" w:color="auto"/>
              <w:bottom w:val="single" w:sz="4" w:space="0" w:color="auto"/>
              <w:right w:val="single" w:sz="4" w:space="0" w:color="auto"/>
            </w:tcBorders>
          </w:tcPr>
          <w:p w14:paraId="205C8F6D" w14:textId="77777777" w:rsidR="00844B6D" w:rsidRPr="00090C64" w:rsidRDefault="00844B6D" w:rsidP="00844B6D">
            <w:pPr>
              <w:pStyle w:val="TAC"/>
              <w:rPr>
                <w:lang w:eastAsia="zh-CN"/>
              </w:rPr>
            </w:pPr>
            <w:r w:rsidRPr="00090C64">
              <w:t>1710 – 1780 MHz</w:t>
            </w:r>
          </w:p>
          <w:p w14:paraId="19F6FEC6" w14:textId="77777777" w:rsidR="00844B6D" w:rsidRPr="00090C64" w:rsidRDefault="00844B6D" w:rsidP="00844B6D">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398B1EB" w14:textId="77777777" w:rsidR="00844B6D" w:rsidRPr="00090C64" w:rsidRDefault="00844B6D" w:rsidP="00844B6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3EE62DC" w14:textId="77777777" w:rsidR="00844B6D" w:rsidRPr="00090C64" w:rsidRDefault="00844B6D" w:rsidP="00844B6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B534745" w14:textId="77777777" w:rsidR="00844B6D" w:rsidRPr="00090C64" w:rsidRDefault="00844B6D" w:rsidP="00844B6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4E2087E" w14:textId="77777777" w:rsidR="00844B6D" w:rsidRPr="00090C64" w:rsidRDefault="00844B6D" w:rsidP="00844B6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E6CAF4E" w14:textId="77777777" w:rsidR="00844B6D" w:rsidRPr="00090C64" w:rsidRDefault="00844B6D" w:rsidP="00844B6D">
            <w:pPr>
              <w:pStyle w:val="TAL"/>
            </w:pPr>
          </w:p>
        </w:tc>
      </w:tr>
      <w:tr w:rsidR="00844B6D" w:rsidRPr="00090C64" w14:paraId="5DDE76AA"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3FA52F5" w14:textId="77777777" w:rsidR="00844B6D" w:rsidRPr="00090C64" w:rsidRDefault="00844B6D" w:rsidP="00844B6D">
            <w:pPr>
              <w:pStyle w:val="TAC"/>
            </w:pPr>
            <w:r w:rsidRPr="00090C64">
              <w:t>E-UTRA Band 68</w:t>
            </w:r>
          </w:p>
        </w:tc>
        <w:tc>
          <w:tcPr>
            <w:tcW w:w="1276" w:type="dxa"/>
            <w:tcBorders>
              <w:top w:val="single" w:sz="4" w:space="0" w:color="auto"/>
              <w:left w:val="single" w:sz="4" w:space="0" w:color="auto"/>
              <w:bottom w:val="single" w:sz="4" w:space="0" w:color="auto"/>
              <w:right w:val="single" w:sz="4" w:space="0" w:color="auto"/>
            </w:tcBorders>
          </w:tcPr>
          <w:p w14:paraId="754D5F30" w14:textId="77777777" w:rsidR="00844B6D" w:rsidRPr="00090C64" w:rsidRDefault="00844B6D" w:rsidP="00844B6D">
            <w:pPr>
              <w:pStyle w:val="TAC"/>
              <w:rPr>
                <w:lang w:eastAsia="zh-CN"/>
              </w:rPr>
            </w:pPr>
            <w:r w:rsidRPr="00090C64">
              <w:t>698 – 728 MHz</w:t>
            </w:r>
          </w:p>
          <w:p w14:paraId="34499AA4" w14:textId="77777777" w:rsidR="00844B6D" w:rsidRPr="00090C64" w:rsidRDefault="00844B6D" w:rsidP="00844B6D">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6BE5621" w14:textId="77777777" w:rsidR="00844B6D" w:rsidRPr="00090C64" w:rsidRDefault="00844B6D" w:rsidP="00844B6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EFAED94" w14:textId="77777777" w:rsidR="00844B6D" w:rsidRPr="00090C64" w:rsidRDefault="00844B6D" w:rsidP="00844B6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B792C72" w14:textId="77777777" w:rsidR="00844B6D" w:rsidRPr="00090C64" w:rsidRDefault="00844B6D" w:rsidP="00844B6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2AAD78C" w14:textId="77777777" w:rsidR="00844B6D" w:rsidRPr="00090C64" w:rsidRDefault="00844B6D" w:rsidP="00844B6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F1BF04D" w14:textId="77777777" w:rsidR="00844B6D" w:rsidRPr="00090C64" w:rsidRDefault="00844B6D" w:rsidP="00844B6D">
            <w:pPr>
              <w:pStyle w:val="TAL"/>
            </w:pPr>
          </w:p>
        </w:tc>
      </w:tr>
      <w:tr w:rsidR="00844B6D" w:rsidRPr="00090C64" w14:paraId="34824C4E"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A7B368B" w14:textId="77777777" w:rsidR="00844B6D" w:rsidRPr="00090C64" w:rsidRDefault="00844B6D" w:rsidP="00844B6D">
            <w:pPr>
              <w:pStyle w:val="TAC"/>
            </w:pPr>
            <w:r w:rsidRPr="00090C64">
              <w:t>E-UTRA Band 70 or NR band n70</w:t>
            </w:r>
          </w:p>
        </w:tc>
        <w:tc>
          <w:tcPr>
            <w:tcW w:w="1276" w:type="dxa"/>
            <w:tcBorders>
              <w:top w:val="single" w:sz="4" w:space="0" w:color="auto"/>
              <w:left w:val="single" w:sz="4" w:space="0" w:color="auto"/>
              <w:bottom w:val="single" w:sz="4" w:space="0" w:color="auto"/>
              <w:right w:val="single" w:sz="4" w:space="0" w:color="auto"/>
            </w:tcBorders>
          </w:tcPr>
          <w:p w14:paraId="23E843B8" w14:textId="77777777" w:rsidR="00844B6D" w:rsidRPr="00090C64" w:rsidRDefault="00844B6D" w:rsidP="00844B6D">
            <w:pPr>
              <w:pStyle w:val="TAC"/>
              <w:rPr>
                <w:lang w:eastAsia="zh-CN"/>
              </w:rPr>
            </w:pPr>
            <w:r w:rsidRPr="00090C64">
              <w:t>1695 – 1710 MHz</w:t>
            </w:r>
          </w:p>
          <w:p w14:paraId="207ABFCA" w14:textId="77777777" w:rsidR="00844B6D" w:rsidRPr="00090C64" w:rsidRDefault="00844B6D" w:rsidP="00844B6D">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01C68F9" w14:textId="77777777" w:rsidR="00844B6D" w:rsidRPr="00090C64" w:rsidRDefault="00844B6D" w:rsidP="00844B6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CF3E1F5" w14:textId="77777777" w:rsidR="00844B6D" w:rsidRPr="00090C64" w:rsidRDefault="00844B6D" w:rsidP="00844B6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3307B7A" w14:textId="77777777" w:rsidR="00844B6D" w:rsidRPr="00090C64" w:rsidRDefault="00844B6D" w:rsidP="00844B6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5FDBA61" w14:textId="77777777" w:rsidR="00844B6D" w:rsidRPr="00090C64" w:rsidRDefault="00844B6D" w:rsidP="00844B6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1E40AE1" w14:textId="77777777" w:rsidR="00844B6D" w:rsidRPr="00090C64" w:rsidRDefault="00844B6D" w:rsidP="00844B6D">
            <w:pPr>
              <w:pStyle w:val="TAL"/>
            </w:pPr>
          </w:p>
        </w:tc>
      </w:tr>
      <w:tr w:rsidR="00844B6D" w:rsidRPr="00090C64" w14:paraId="3408B892"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5B61BC4" w14:textId="77777777" w:rsidR="00844B6D" w:rsidRPr="00090C64" w:rsidRDefault="00844B6D" w:rsidP="00844B6D">
            <w:pPr>
              <w:pStyle w:val="TAC"/>
            </w:pPr>
            <w:r w:rsidRPr="00090C64">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3653CFFF" w14:textId="77777777" w:rsidR="00844B6D" w:rsidRPr="00090C64" w:rsidRDefault="00844B6D" w:rsidP="00844B6D">
            <w:pPr>
              <w:pStyle w:val="TAC"/>
            </w:pPr>
            <w:r w:rsidRPr="00090C64">
              <w:t>663 – 698 MHz</w:t>
            </w:r>
          </w:p>
          <w:p w14:paraId="485F4067" w14:textId="77777777" w:rsidR="00844B6D" w:rsidRPr="00090C64" w:rsidRDefault="00844B6D" w:rsidP="00844B6D">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936964C" w14:textId="77777777" w:rsidR="00844B6D" w:rsidRPr="00090C64" w:rsidRDefault="00844B6D" w:rsidP="00844B6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E30A426" w14:textId="77777777" w:rsidR="00844B6D" w:rsidRPr="00090C64" w:rsidRDefault="00844B6D" w:rsidP="00844B6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B1604AB" w14:textId="77777777" w:rsidR="00844B6D" w:rsidRPr="00090C64" w:rsidRDefault="00844B6D" w:rsidP="00844B6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6BDFD2C" w14:textId="77777777" w:rsidR="00844B6D" w:rsidRPr="00090C64" w:rsidRDefault="00844B6D" w:rsidP="00844B6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1A64DF0" w14:textId="77777777" w:rsidR="00844B6D" w:rsidRPr="00090C64" w:rsidRDefault="00844B6D" w:rsidP="00844B6D">
            <w:pPr>
              <w:pStyle w:val="TAL"/>
            </w:pPr>
          </w:p>
        </w:tc>
      </w:tr>
      <w:tr w:rsidR="00844B6D" w:rsidRPr="00090C64" w14:paraId="6DDD0752"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D9D7E59" w14:textId="77777777" w:rsidR="00844B6D" w:rsidRPr="00090C64" w:rsidRDefault="00844B6D" w:rsidP="00844B6D">
            <w:pPr>
              <w:pStyle w:val="TAC"/>
            </w:pPr>
            <w:r w:rsidRPr="00090C64">
              <w:t>E-UTRA Band 72</w:t>
            </w:r>
          </w:p>
        </w:tc>
        <w:tc>
          <w:tcPr>
            <w:tcW w:w="1276" w:type="dxa"/>
            <w:tcBorders>
              <w:top w:val="single" w:sz="4" w:space="0" w:color="auto"/>
              <w:left w:val="single" w:sz="4" w:space="0" w:color="auto"/>
              <w:bottom w:val="single" w:sz="4" w:space="0" w:color="auto"/>
              <w:right w:val="single" w:sz="4" w:space="0" w:color="auto"/>
            </w:tcBorders>
          </w:tcPr>
          <w:p w14:paraId="2E04F6D9" w14:textId="77777777" w:rsidR="00844B6D" w:rsidRPr="00090C64" w:rsidRDefault="00844B6D" w:rsidP="00844B6D">
            <w:pPr>
              <w:pStyle w:val="TAC"/>
            </w:pPr>
            <w:r w:rsidRPr="00090C64">
              <w:t>451 – 456 MHz</w:t>
            </w:r>
          </w:p>
          <w:p w14:paraId="0F7EA67F" w14:textId="77777777" w:rsidR="00844B6D" w:rsidRPr="00090C64" w:rsidRDefault="00844B6D" w:rsidP="00844B6D">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8C60A71" w14:textId="77777777" w:rsidR="00844B6D" w:rsidRPr="00090C64" w:rsidRDefault="00844B6D" w:rsidP="00844B6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08B3C49" w14:textId="77777777" w:rsidR="00844B6D" w:rsidRPr="00090C64" w:rsidRDefault="00844B6D" w:rsidP="00844B6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8948EF0" w14:textId="77777777" w:rsidR="00844B6D" w:rsidRPr="00090C64" w:rsidRDefault="00844B6D" w:rsidP="00844B6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63C85E6" w14:textId="77777777" w:rsidR="00844B6D" w:rsidRPr="00090C64" w:rsidRDefault="00844B6D" w:rsidP="00844B6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AE993EE" w14:textId="77777777" w:rsidR="00844B6D" w:rsidRPr="00090C64" w:rsidRDefault="00844B6D" w:rsidP="00844B6D">
            <w:pPr>
              <w:pStyle w:val="TAL"/>
            </w:pPr>
          </w:p>
        </w:tc>
      </w:tr>
      <w:tr w:rsidR="00844B6D" w:rsidRPr="00090C64" w14:paraId="004B3DE1"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36ECA5A" w14:textId="77777777" w:rsidR="00844B6D" w:rsidRPr="00090C64" w:rsidRDefault="00844B6D" w:rsidP="00844B6D">
            <w:pPr>
              <w:pStyle w:val="TAC"/>
            </w:pPr>
            <w:r w:rsidRPr="00090C64">
              <w:t>E-UTRA Band 73</w:t>
            </w:r>
          </w:p>
        </w:tc>
        <w:tc>
          <w:tcPr>
            <w:tcW w:w="1276" w:type="dxa"/>
            <w:tcBorders>
              <w:top w:val="single" w:sz="4" w:space="0" w:color="auto"/>
              <w:left w:val="single" w:sz="4" w:space="0" w:color="auto"/>
              <w:bottom w:val="single" w:sz="4" w:space="0" w:color="auto"/>
              <w:right w:val="single" w:sz="4" w:space="0" w:color="auto"/>
            </w:tcBorders>
          </w:tcPr>
          <w:p w14:paraId="5C55B862" w14:textId="77777777" w:rsidR="00844B6D" w:rsidRPr="00090C64" w:rsidRDefault="00844B6D" w:rsidP="00844B6D">
            <w:pPr>
              <w:pStyle w:val="TAC"/>
            </w:pPr>
            <w:r w:rsidRPr="00090C64">
              <w:t>450 – 455 MHz</w:t>
            </w:r>
          </w:p>
          <w:p w14:paraId="5F8F71B3" w14:textId="77777777" w:rsidR="00844B6D" w:rsidRPr="00090C64" w:rsidRDefault="00844B6D" w:rsidP="00844B6D">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D09C1A9" w14:textId="77777777" w:rsidR="00844B6D" w:rsidRPr="00090C64" w:rsidRDefault="00844B6D" w:rsidP="00844B6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A573DDF" w14:textId="77777777" w:rsidR="00844B6D" w:rsidRPr="00090C64" w:rsidRDefault="00844B6D" w:rsidP="00844B6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FED66CF" w14:textId="77777777" w:rsidR="00844B6D" w:rsidRPr="00090C64" w:rsidRDefault="00844B6D" w:rsidP="00844B6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18DE205" w14:textId="77777777" w:rsidR="00844B6D" w:rsidRPr="00090C64" w:rsidRDefault="00844B6D" w:rsidP="00844B6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B24DD50" w14:textId="77777777" w:rsidR="00844B6D" w:rsidRPr="00090C64" w:rsidRDefault="00844B6D" w:rsidP="00844B6D">
            <w:pPr>
              <w:pStyle w:val="TAL"/>
            </w:pPr>
          </w:p>
        </w:tc>
      </w:tr>
      <w:tr w:rsidR="00844B6D" w:rsidRPr="00090C64" w14:paraId="3972669C"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1917EEF" w14:textId="77777777" w:rsidR="00844B6D" w:rsidRPr="00090C64" w:rsidRDefault="00844B6D" w:rsidP="00844B6D">
            <w:pPr>
              <w:pStyle w:val="TAC"/>
            </w:pPr>
            <w:r w:rsidRPr="00090C64">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25BF7862" w14:textId="77777777" w:rsidR="00844B6D" w:rsidRPr="00090C64" w:rsidRDefault="00844B6D" w:rsidP="00844B6D">
            <w:pPr>
              <w:pStyle w:val="TAC"/>
            </w:pPr>
            <w:r w:rsidRPr="00090C64">
              <w:t>1427 – 1470 MHz</w:t>
            </w:r>
          </w:p>
        </w:tc>
        <w:tc>
          <w:tcPr>
            <w:tcW w:w="1418" w:type="dxa"/>
            <w:tcBorders>
              <w:top w:val="single" w:sz="4" w:space="0" w:color="auto"/>
              <w:left w:val="single" w:sz="4" w:space="0" w:color="auto"/>
              <w:bottom w:val="single" w:sz="4" w:space="0" w:color="auto"/>
              <w:right w:val="single" w:sz="4" w:space="0" w:color="auto"/>
            </w:tcBorders>
            <w:hideMark/>
          </w:tcPr>
          <w:p w14:paraId="3D7A1C7F" w14:textId="77777777" w:rsidR="00844B6D" w:rsidRPr="00090C64" w:rsidRDefault="00844B6D" w:rsidP="00844B6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0A40643" w14:textId="77777777" w:rsidR="00844B6D" w:rsidRPr="00090C64" w:rsidRDefault="00844B6D" w:rsidP="00844B6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F90EECF" w14:textId="77777777" w:rsidR="00844B6D" w:rsidRPr="00090C64" w:rsidRDefault="00844B6D" w:rsidP="00844B6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6267D6C" w14:textId="77777777" w:rsidR="00844B6D" w:rsidRPr="00090C64" w:rsidRDefault="00844B6D" w:rsidP="00844B6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DA68CC0" w14:textId="77777777" w:rsidR="00844B6D" w:rsidRPr="00090C64" w:rsidRDefault="00844B6D" w:rsidP="00844B6D">
            <w:pPr>
              <w:pStyle w:val="TAL"/>
            </w:pPr>
          </w:p>
        </w:tc>
      </w:tr>
      <w:tr w:rsidR="00844B6D" w:rsidRPr="00090C64" w14:paraId="0337C0EE"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4D745BC" w14:textId="77777777" w:rsidR="00844B6D" w:rsidRPr="00090C64" w:rsidRDefault="00844B6D" w:rsidP="00844B6D">
            <w:pPr>
              <w:pStyle w:val="TAC"/>
            </w:pPr>
            <w:r w:rsidRPr="00090C64">
              <w:t>NR Band n77</w:t>
            </w:r>
          </w:p>
        </w:tc>
        <w:tc>
          <w:tcPr>
            <w:tcW w:w="1276" w:type="dxa"/>
            <w:tcBorders>
              <w:top w:val="single" w:sz="4" w:space="0" w:color="auto"/>
              <w:left w:val="single" w:sz="4" w:space="0" w:color="auto"/>
              <w:bottom w:val="single" w:sz="4" w:space="0" w:color="auto"/>
              <w:right w:val="single" w:sz="4" w:space="0" w:color="auto"/>
            </w:tcBorders>
          </w:tcPr>
          <w:p w14:paraId="019B400D" w14:textId="77777777" w:rsidR="00844B6D" w:rsidRPr="00090C64" w:rsidRDefault="00844B6D" w:rsidP="00844B6D">
            <w:pPr>
              <w:pStyle w:val="TAC"/>
            </w:pPr>
            <w:r w:rsidRPr="00090C64">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3BF4E4DA" w14:textId="77777777" w:rsidR="00844B6D" w:rsidRPr="00090C64" w:rsidRDefault="00844B6D" w:rsidP="00844B6D">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3CFC4687" w14:textId="77777777" w:rsidR="00844B6D" w:rsidRPr="00090C64" w:rsidRDefault="00844B6D" w:rsidP="00844B6D">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352A8B5A" w14:textId="77777777" w:rsidR="00844B6D" w:rsidRPr="00090C64" w:rsidRDefault="00844B6D" w:rsidP="00844B6D">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3C30BB29" w14:textId="77777777" w:rsidR="00844B6D" w:rsidRPr="00090C64" w:rsidRDefault="00844B6D" w:rsidP="00844B6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488E7F7" w14:textId="77777777" w:rsidR="00844B6D" w:rsidRPr="00090C64" w:rsidRDefault="00844B6D" w:rsidP="00844B6D">
            <w:pPr>
              <w:pStyle w:val="TAL"/>
            </w:pPr>
          </w:p>
        </w:tc>
      </w:tr>
      <w:tr w:rsidR="00844B6D" w:rsidRPr="00090C64" w14:paraId="05293FCF"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CF127E8" w14:textId="77777777" w:rsidR="00844B6D" w:rsidRPr="00090C64" w:rsidRDefault="00844B6D" w:rsidP="00844B6D">
            <w:pPr>
              <w:pStyle w:val="TAC"/>
            </w:pPr>
            <w:r w:rsidRPr="00090C64">
              <w:t>NR Band n78</w:t>
            </w:r>
          </w:p>
        </w:tc>
        <w:tc>
          <w:tcPr>
            <w:tcW w:w="1276" w:type="dxa"/>
            <w:tcBorders>
              <w:top w:val="single" w:sz="4" w:space="0" w:color="auto"/>
              <w:left w:val="single" w:sz="4" w:space="0" w:color="auto"/>
              <w:bottom w:val="single" w:sz="4" w:space="0" w:color="auto"/>
              <w:right w:val="single" w:sz="4" w:space="0" w:color="auto"/>
            </w:tcBorders>
          </w:tcPr>
          <w:p w14:paraId="1A94A0AA" w14:textId="77777777" w:rsidR="00844B6D" w:rsidRPr="00090C64" w:rsidRDefault="00844B6D" w:rsidP="00844B6D">
            <w:pPr>
              <w:pStyle w:val="TAC"/>
            </w:pPr>
            <w:r w:rsidRPr="00090C64">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52E458C3" w14:textId="77777777" w:rsidR="00844B6D" w:rsidRPr="00090C64" w:rsidRDefault="00844B6D" w:rsidP="00844B6D">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1D2E1895" w14:textId="77777777" w:rsidR="00844B6D" w:rsidRPr="00090C64" w:rsidRDefault="00844B6D" w:rsidP="00844B6D">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0C71BEEF" w14:textId="77777777" w:rsidR="00844B6D" w:rsidRPr="00090C64" w:rsidRDefault="00844B6D" w:rsidP="00844B6D">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02B69026" w14:textId="77777777" w:rsidR="00844B6D" w:rsidRPr="00090C64" w:rsidRDefault="00844B6D" w:rsidP="00844B6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0C4B38F" w14:textId="77777777" w:rsidR="00844B6D" w:rsidRPr="00090C64" w:rsidRDefault="00844B6D" w:rsidP="00844B6D">
            <w:pPr>
              <w:pStyle w:val="TAL"/>
            </w:pPr>
          </w:p>
        </w:tc>
      </w:tr>
      <w:tr w:rsidR="00844B6D" w:rsidRPr="00090C64" w14:paraId="40204471"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A819DED" w14:textId="77777777" w:rsidR="00844B6D" w:rsidRPr="00090C64" w:rsidRDefault="00844B6D" w:rsidP="00844B6D">
            <w:pPr>
              <w:pStyle w:val="TAC"/>
            </w:pPr>
            <w:r w:rsidRPr="00090C64">
              <w:t>NR band n79</w:t>
            </w:r>
          </w:p>
        </w:tc>
        <w:tc>
          <w:tcPr>
            <w:tcW w:w="1276" w:type="dxa"/>
            <w:tcBorders>
              <w:top w:val="single" w:sz="4" w:space="0" w:color="auto"/>
              <w:left w:val="single" w:sz="4" w:space="0" w:color="auto"/>
              <w:bottom w:val="single" w:sz="4" w:space="0" w:color="auto"/>
              <w:right w:val="single" w:sz="4" w:space="0" w:color="auto"/>
            </w:tcBorders>
          </w:tcPr>
          <w:p w14:paraId="799449A3" w14:textId="77777777" w:rsidR="00844B6D" w:rsidRPr="00090C64" w:rsidRDefault="00844B6D" w:rsidP="00844B6D">
            <w:pPr>
              <w:pStyle w:val="TAC"/>
            </w:pPr>
            <w:r w:rsidRPr="00090C64">
              <w:t>4400 MHz – 5000 MHz</w:t>
            </w:r>
          </w:p>
        </w:tc>
        <w:tc>
          <w:tcPr>
            <w:tcW w:w="1418" w:type="dxa"/>
            <w:tcBorders>
              <w:top w:val="single" w:sz="4" w:space="0" w:color="auto"/>
              <w:left w:val="single" w:sz="4" w:space="0" w:color="auto"/>
              <w:bottom w:val="single" w:sz="4" w:space="0" w:color="auto"/>
              <w:right w:val="single" w:sz="4" w:space="0" w:color="auto"/>
            </w:tcBorders>
            <w:hideMark/>
          </w:tcPr>
          <w:p w14:paraId="48D9E96D" w14:textId="77777777" w:rsidR="00844B6D" w:rsidRPr="00090C64" w:rsidRDefault="00844B6D" w:rsidP="00844B6D">
            <w:pPr>
              <w:pStyle w:val="TAC"/>
            </w:pPr>
            <w:r w:rsidRPr="00090C64">
              <w:t>-116.6 dBm</w:t>
            </w:r>
          </w:p>
        </w:tc>
        <w:tc>
          <w:tcPr>
            <w:tcW w:w="1417" w:type="dxa"/>
            <w:tcBorders>
              <w:top w:val="single" w:sz="4" w:space="0" w:color="auto"/>
              <w:left w:val="single" w:sz="4" w:space="0" w:color="auto"/>
              <w:bottom w:val="single" w:sz="4" w:space="0" w:color="auto"/>
              <w:right w:val="single" w:sz="4" w:space="0" w:color="auto"/>
            </w:tcBorders>
            <w:hideMark/>
          </w:tcPr>
          <w:p w14:paraId="6ADCD422" w14:textId="77777777" w:rsidR="00844B6D" w:rsidRPr="00090C64" w:rsidRDefault="00844B6D" w:rsidP="00844B6D">
            <w:pPr>
              <w:pStyle w:val="TAC"/>
            </w:pPr>
            <w:r w:rsidRPr="00090C64">
              <w:t>-108.6 dBm</w:t>
            </w:r>
          </w:p>
        </w:tc>
        <w:tc>
          <w:tcPr>
            <w:tcW w:w="1418" w:type="dxa"/>
            <w:tcBorders>
              <w:top w:val="single" w:sz="4" w:space="0" w:color="auto"/>
              <w:left w:val="single" w:sz="4" w:space="0" w:color="auto"/>
              <w:bottom w:val="single" w:sz="4" w:space="0" w:color="auto"/>
              <w:right w:val="single" w:sz="4" w:space="0" w:color="auto"/>
            </w:tcBorders>
            <w:hideMark/>
          </w:tcPr>
          <w:p w14:paraId="34C31EE1" w14:textId="77777777" w:rsidR="00844B6D" w:rsidRPr="00090C64" w:rsidRDefault="00844B6D" w:rsidP="00844B6D">
            <w:pPr>
              <w:pStyle w:val="TAC"/>
            </w:pPr>
            <w:r w:rsidRPr="00090C64">
              <w:t>-105.6 dBm</w:t>
            </w:r>
          </w:p>
        </w:tc>
        <w:tc>
          <w:tcPr>
            <w:tcW w:w="709" w:type="dxa"/>
            <w:tcBorders>
              <w:top w:val="single" w:sz="4" w:space="0" w:color="auto"/>
              <w:left w:val="single" w:sz="4" w:space="0" w:color="auto"/>
              <w:bottom w:val="single" w:sz="4" w:space="0" w:color="auto"/>
              <w:right w:val="single" w:sz="4" w:space="0" w:color="auto"/>
            </w:tcBorders>
            <w:hideMark/>
          </w:tcPr>
          <w:p w14:paraId="3C846166" w14:textId="77777777" w:rsidR="00844B6D" w:rsidRPr="00090C64" w:rsidRDefault="00844B6D" w:rsidP="00844B6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D9960B8" w14:textId="77777777" w:rsidR="00844B6D" w:rsidRPr="00090C64" w:rsidRDefault="00844B6D" w:rsidP="00844B6D">
            <w:pPr>
              <w:pStyle w:val="TAL"/>
            </w:pPr>
          </w:p>
        </w:tc>
      </w:tr>
      <w:tr w:rsidR="00844B6D" w:rsidRPr="00090C64" w14:paraId="64FAE8B8"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0EE7579" w14:textId="77777777" w:rsidR="00844B6D" w:rsidRPr="00090C64" w:rsidRDefault="00844B6D" w:rsidP="00844B6D">
            <w:pPr>
              <w:pStyle w:val="TAC"/>
            </w:pPr>
            <w:r w:rsidRPr="00090C64">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
          <w:p w14:paraId="471D754E" w14:textId="77777777" w:rsidR="00844B6D" w:rsidRPr="00090C64" w:rsidRDefault="00844B6D" w:rsidP="00844B6D">
            <w:pPr>
              <w:pStyle w:val="TAC"/>
            </w:pPr>
            <w:r w:rsidRPr="00090C64">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5029FCB7" w14:textId="77777777" w:rsidR="00844B6D" w:rsidRPr="00090C64" w:rsidRDefault="00844B6D" w:rsidP="00844B6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5D0C7FA" w14:textId="77777777" w:rsidR="00844B6D" w:rsidRPr="00090C64" w:rsidRDefault="00844B6D" w:rsidP="00844B6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594B74E" w14:textId="77777777" w:rsidR="00844B6D" w:rsidRPr="00090C64" w:rsidRDefault="00844B6D" w:rsidP="00844B6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5492459" w14:textId="77777777" w:rsidR="00844B6D" w:rsidRPr="00090C64" w:rsidRDefault="00844B6D" w:rsidP="00844B6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2042B39" w14:textId="77777777" w:rsidR="00844B6D" w:rsidRPr="00090C64" w:rsidRDefault="00844B6D" w:rsidP="00844B6D">
            <w:pPr>
              <w:pStyle w:val="TAL"/>
            </w:pPr>
          </w:p>
        </w:tc>
      </w:tr>
      <w:tr w:rsidR="00844B6D" w:rsidRPr="00090C64" w14:paraId="58A8C3D9"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8BED1D5" w14:textId="77777777" w:rsidR="00844B6D" w:rsidRPr="00090C64" w:rsidRDefault="00844B6D" w:rsidP="00844B6D">
            <w:pPr>
              <w:pStyle w:val="TAC"/>
            </w:pPr>
            <w:r w:rsidRPr="00090C64">
              <w:rPr>
                <w:rFonts w:eastAsia="MS Mincho"/>
              </w:rPr>
              <w:t>NR band n81</w:t>
            </w:r>
          </w:p>
        </w:tc>
        <w:tc>
          <w:tcPr>
            <w:tcW w:w="1276" w:type="dxa"/>
            <w:tcBorders>
              <w:top w:val="single" w:sz="4" w:space="0" w:color="auto"/>
              <w:left w:val="single" w:sz="4" w:space="0" w:color="auto"/>
              <w:bottom w:val="single" w:sz="4" w:space="0" w:color="auto"/>
              <w:right w:val="single" w:sz="4" w:space="0" w:color="auto"/>
            </w:tcBorders>
          </w:tcPr>
          <w:p w14:paraId="1B849CF1" w14:textId="77777777" w:rsidR="00844B6D" w:rsidRPr="00090C64" w:rsidRDefault="00844B6D" w:rsidP="00844B6D">
            <w:pPr>
              <w:pStyle w:val="TAC"/>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498584BE" w14:textId="77777777" w:rsidR="00844B6D" w:rsidRPr="00090C64" w:rsidRDefault="00844B6D" w:rsidP="00844B6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24259E5" w14:textId="77777777" w:rsidR="00844B6D" w:rsidRPr="00090C64" w:rsidRDefault="00844B6D" w:rsidP="00844B6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67F7D1B" w14:textId="77777777" w:rsidR="00844B6D" w:rsidRPr="00090C64" w:rsidRDefault="00844B6D" w:rsidP="00844B6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3EF699F" w14:textId="77777777" w:rsidR="00844B6D" w:rsidRPr="00090C64" w:rsidRDefault="00844B6D" w:rsidP="00844B6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2B3D96B" w14:textId="77777777" w:rsidR="00844B6D" w:rsidRPr="00090C64" w:rsidRDefault="00844B6D" w:rsidP="00844B6D">
            <w:pPr>
              <w:pStyle w:val="TAL"/>
            </w:pPr>
          </w:p>
        </w:tc>
      </w:tr>
      <w:tr w:rsidR="00844B6D" w:rsidRPr="00090C64" w14:paraId="5E374922"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D6E3DD6" w14:textId="77777777" w:rsidR="00844B6D" w:rsidRPr="00090C64" w:rsidRDefault="00844B6D" w:rsidP="00844B6D">
            <w:pPr>
              <w:pStyle w:val="TAC"/>
            </w:pPr>
            <w:r w:rsidRPr="00090C64">
              <w:rPr>
                <w:rFonts w:eastAsia="MS Mincho"/>
              </w:rPr>
              <w:t>NR band n82</w:t>
            </w:r>
          </w:p>
        </w:tc>
        <w:tc>
          <w:tcPr>
            <w:tcW w:w="1276" w:type="dxa"/>
            <w:tcBorders>
              <w:top w:val="single" w:sz="4" w:space="0" w:color="auto"/>
              <w:left w:val="single" w:sz="4" w:space="0" w:color="auto"/>
              <w:bottom w:val="single" w:sz="4" w:space="0" w:color="auto"/>
              <w:right w:val="single" w:sz="4" w:space="0" w:color="auto"/>
            </w:tcBorders>
          </w:tcPr>
          <w:p w14:paraId="69472B0F" w14:textId="77777777" w:rsidR="00844B6D" w:rsidRPr="00090C64" w:rsidRDefault="00844B6D" w:rsidP="00844B6D">
            <w:pPr>
              <w:pStyle w:val="TAC"/>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6A4BC300" w14:textId="77777777" w:rsidR="00844B6D" w:rsidRPr="00090C64" w:rsidRDefault="00844B6D" w:rsidP="00844B6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784CE0F" w14:textId="77777777" w:rsidR="00844B6D" w:rsidRPr="00090C64" w:rsidRDefault="00844B6D" w:rsidP="00844B6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CE20757" w14:textId="77777777" w:rsidR="00844B6D" w:rsidRPr="00090C64" w:rsidRDefault="00844B6D" w:rsidP="00844B6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640720A" w14:textId="77777777" w:rsidR="00844B6D" w:rsidRPr="00090C64" w:rsidRDefault="00844B6D" w:rsidP="00844B6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163D6E1" w14:textId="77777777" w:rsidR="00844B6D" w:rsidRPr="00090C64" w:rsidRDefault="00844B6D" w:rsidP="00844B6D">
            <w:pPr>
              <w:pStyle w:val="TAL"/>
            </w:pPr>
          </w:p>
        </w:tc>
      </w:tr>
      <w:tr w:rsidR="00844B6D" w:rsidRPr="00090C64" w14:paraId="41377DE4"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9FD7D90" w14:textId="77777777" w:rsidR="00844B6D" w:rsidRPr="00090C64" w:rsidRDefault="00844B6D" w:rsidP="00844B6D">
            <w:pPr>
              <w:pStyle w:val="TAC"/>
            </w:pPr>
            <w:r w:rsidRPr="00090C64">
              <w:rPr>
                <w:rFonts w:eastAsia="MS Mincho"/>
              </w:rPr>
              <w:t>NR band n83</w:t>
            </w:r>
          </w:p>
        </w:tc>
        <w:tc>
          <w:tcPr>
            <w:tcW w:w="1276" w:type="dxa"/>
            <w:tcBorders>
              <w:top w:val="single" w:sz="4" w:space="0" w:color="auto"/>
              <w:left w:val="single" w:sz="4" w:space="0" w:color="auto"/>
              <w:bottom w:val="single" w:sz="4" w:space="0" w:color="auto"/>
              <w:right w:val="single" w:sz="4" w:space="0" w:color="auto"/>
            </w:tcBorders>
          </w:tcPr>
          <w:p w14:paraId="5CC6B97A" w14:textId="77777777" w:rsidR="00844B6D" w:rsidRPr="00090C64" w:rsidRDefault="00844B6D" w:rsidP="00844B6D">
            <w:pPr>
              <w:pStyle w:val="TAC"/>
            </w:pPr>
            <w:r w:rsidRPr="00090C64">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4EC6780D" w14:textId="77777777" w:rsidR="00844B6D" w:rsidRPr="00090C64" w:rsidRDefault="00844B6D" w:rsidP="00844B6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EF878CB" w14:textId="77777777" w:rsidR="00844B6D" w:rsidRPr="00090C64" w:rsidRDefault="00844B6D" w:rsidP="00844B6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D3ED712" w14:textId="77777777" w:rsidR="00844B6D" w:rsidRPr="00090C64" w:rsidRDefault="00844B6D" w:rsidP="00844B6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ECD806A" w14:textId="77777777" w:rsidR="00844B6D" w:rsidRPr="00090C64" w:rsidRDefault="00844B6D" w:rsidP="00844B6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CC44928" w14:textId="77777777" w:rsidR="00844B6D" w:rsidRPr="00090C64" w:rsidRDefault="00844B6D" w:rsidP="00844B6D">
            <w:pPr>
              <w:pStyle w:val="TAL"/>
            </w:pPr>
          </w:p>
        </w:tc>
      </w:tr>
      <w:tr w:rsidR="00844B6D" w:rsidRPr="00090C64" w14:paraId="3838E65A"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8E55F22" w14:textId="77777777" w:rsidR="00844B6D" w:rsidRPr="00090C64" w:rsidRDefault="00844B6D" w:rsidP="00844B6D">
            <w:pPr>
              <w:pStyle w:val="TAC"/>
            </w:pPr>
            <w:r w:rsidRPr="00090C64">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
          <w:p w14:paraId="627F63E1" w14:textId="77777777" w:rsidR="00844B6D" w:rsidRPr="00090C64" w:rsidRDefault="00844B6D" w:rsidP="00844B6D">
            <w:pPr>
              <w:pStyle w:val="TAC"/>
            </w:pPr>
            <w:r w:rsidRPr="00090C64">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hideMark/>
          </w:tcPr>
          <w:p w14:paraId="4C27A859" w14:textId="77777777" w:rsidR="00844B6D" w:rsidRPr="00090C64" w:rsidRDefault="00844B6D" w:rsidP="00844B6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872309B" w14:textId="77777777" w:rsidR="00844B6D" w:rsidRPr="00090C64" w:rsidRDefault="00844B6D" w:rsidP="00844B6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FBF6EB8" w14:textId="77777777" w:rsidR="00844B6D" w:rsidRPr="00090C64" w:rsidRDefault="00844B6D" w:rsidP="00844B6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E075C77" w14:textId="77777777" w:rsidR="00844B6D" w:rsidRPr="00090C64" w:rsidRDefault="00844B6D" w:rsidP="00844B6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B730FFA" w14:textId="77777777" w:rsidR="00844B6D" w:rsidRPr="00090C64" w:rsidRDefault="00844B6D" w:rsidP="00844B6D">
            <w:pPr>
              <w:pStyle w:val="TAL"/>
            </w:pPr>
          </w:p>
        </w:tc>
      </w:tr>
      <w:tr w:rsidR="00844B6D" w:rsidRPr="00090C64" w14:paraId="65F75E0F"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9E9E056" w14:textId="77777777" w:rsidR="00844B6D" w:rsidRPr="00090C64" w:rsidRDefault="00844B6D" w:rsidP="00844B6D">
            <w:pPr>
              <w:pStyle w:val="TAC"/>
            </w:pPr>
            <w:r w:rsidRPr="00090C64">
              <w:t>E-UTRA Band 85</w:t>
            </w:r>
            <w:r>
              <w:t xml:space="preserve"> or NR band n85</w:t>
            </w:r>
          </w:p>
        </w:tc>
        <w:tc>
          <w:tcPr>
            <w:tcW w:w="1276" w:type="dxa"/>
            <w:tcBorders>
              <w:top w:val="single" w:sz="4" w:space="0" w:color="auto"/>
              <w:left w:val="single" w:sz="4" w:space="0" w:color="auto"/>
              <w:bottom w:val="single" w:sz="4" w:space="0" w:color="auto"/>
              <w:right w:val="single" w:sz="4" w:space="0" w:color="auto"/>
            </w:tcBorders>
          </w:tcPr>
          <w:p w14:paraId="1C5034B0" w14:textId="77777777" w:rsidR="00844B6D" w:rsidRPr="00090C64" w:rsidRDefault="00844B6D" w:rsidP="00844B6D">
            <w:pPr>
              <w:pStyle w:val="TAC"/>
            </w:pPr>
            <w:r w:rsidRPr="00090C64">
              <w:t>698 - 716 MHz</w:t>
            </w:r>
          </w:p>
        </w:tc>
        <w:tc>
          <w:tcPr>
            <w:tcW w:w="1418" w:type="dxa"/>
            <w:tcBorders>
              <w:top w:val="single" w:sz="4" w:space="0" w:color="auto"/>
              <w:left w:val="single" w:sz="4" w:space="0" w:color="auto"/>
              <w:bottom w:val="single" w:sz="4" w:space="0" w:color="auto"/>
              <w:right w:val="single" w:sz="4" w:space="0" w:color="auto"/>
            </w:tcBorders>
            <w:hideMark/>
          </w:tcPr>
          <w:p w14:paraId="4C01F7B6" w14:textId="77777777" w:rsidR="00844B6D" w:rsidRPr="00090C64" w:rsidRDefault="00844B6D" w:rsidP="00844B6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288EEAB" w14:textId="77777777" w:rsidR="00844B6D" w:rsidRPr="00090C64" w:rsidRDefault="00844B6D" w:rsidP="00844B6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A38B8A9" w14:textId="77777777" w:rsidR="00844B6D" w:rsidRPr="00090C64" w:rsidRDefault="00844B6D" w:rsidP="00844B6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D11217C" w14:textId="77777777" w:rsidR="00844B6D" w:rsidRPr="00090C64" w:rsidRDefault="00844B6D" w:rsidP="00844B6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53E66B8" w14:textId="77777777" w:rsidR="00844B6D" w:rsidRPr="00090C64" w:rsidRDefault="00844B6D" w:rsidP="00844B6D">
            <w:pPr>
              <w:pStyle w:val="TAL"/>
            </w:pPr>
          </w:p>
        </w:tc>
      </w:tr>
      <w:tr w:rsidR="00844B6D" w:rsidRPr="00090C64" w14:paraId="15AE34C6"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DE04EA6" w14:textId="77777777" w:rsidR="00844B6D" w:rsidRPr="00090C64" w:rsidRDefault="00844B6D" w:rsidP="00844B6D">
            <w:pPr>
              <w:pStyle w:val="TAC"/>
            </w:pPr>
            <w:r w:rsidRPr="00090C64">
              <w:t>NR band n86</w:t>
            </w:r>
          </w:p>
        </w:tc>
        <w:tc>
          <w:tcPr>
            <w:tcW w:w="1276" w:type="dxa"/>
            <w:tcBorders>
              <w:top w:val="single" w:sz="4" w:space="0" w:color="auto"/>
              <w:left w:val="single" w:sz="4" w:space="0" w:color="auto"/>
              <w:bottom w:val="single" w:sz="4" w:space="0" w:color="auto"/>
              <w:right w:val="single" w:sz="4" w:space="0" w:color="auto"/>
            </w:tcBorders>
          </w:tcPr>
          <w:p w14:paraId="0136110C" w14:textId="77777777" w:rsidR="00844B6D" w:rsidRPr="00090C64" w:rsidRDefault="00844B6D" w:rsidP="00844B6D">
            <w:pPr>
              <w:pStyle w:val="TAC"/>
            </w:pPr>
            <w:r w:rsidRPr="00090C64">
              <w:t>1710 -1780 MHz</w:t>
            </w:r>
          </w:p>
        </w:tc>
        <w:tc>
          <w:tcPr>
            <w:tcW w:w="1418" w:type="dxa"/>
            <w:tcBorders>
              <w:top w:val="single" w:sz="4" w:space="0" w:color="auto"/>
              <w:left w:val="single" w:sz="4" w:space="0" w:color="auto"/>
              <w:bottom w:val="single" w:sz="4" w:space="0" w:color="auto"/>
              <w:right w:val="single" w:sz="4" w:space="0" w:color="auto"/>
            </w:tcBorders>
            <w:hideMark/>
          </w:tcPr>
          <w:p w14:paraId="1238AB91" w14:textId="77777777" w:rsidR="00844B6D" w:rsidRPr="00090C64" w:rsidRDefault="00844B6D" w:rsidP="00844B6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31A819E" w14:textId="77777777" w:rsidR="00844B6D" w:rsidRPr="00090C64" w:rsidRDefault="00844B6D" w:rsidP="00844B6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AEB4242" w14:textId="77777777" w:rsidR="00844B6D" w:rsidRPr="00090C64" w:rsidRDefault="00844B6D" w:rsidP="00844B6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E59B47B" w14:textId="77777777" w:rsidR="00844B6D" w:rsidRPr="00090C64" w:rsidRDefault="00844B6D" w:rsidP="00844B6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26DB465" w14:textId="77777777" w:rsidR="00844B6D" w:rsidRPr="00090C64" w:rsidRDefault="00844B6D" w:rsidP="00844B6D">
            <w:pPr>
              <w:pStyle w:val="TAL"/>
            </w:pPr>
          </w:p>
        </w:tc>
      </w:tr>
      <w:tr w:rsidR="00844B6D" w:rsidRPr="00090C64" w14:paraId="0213B3AE"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572B5E9A" w14:textId="77777777" w:rsidR="00844B6D" w:rsidRPr="00090C64" w:rsidRDefault="00844B6D" w:rsidP="00844B6D">
            <w:pPr>
              <w:pStyle w:val="TAC"/>
            </w:pPr>
            <w:r w:rsidRPr="00090C64">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35D92F82" w14:textId="77777777" w:rsidR="00844B6D" w:rsidRPr="00090C64" w:rsidRDefault="00844B6D" w:rsidP="00844B6D">
            <w:pPr>
              <w:pStyle w:val="TAC"/>
            </w:pPr>
            <w:r w:rsidRPr="00090C64">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680067D7" w14:textId="77777777" w:rsidR="00844B6D" w:rsidRPr="00090C64" w:rsidRDefault="00844B6D" w:rsidP="00844B6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729C863C" w14:textId="77777777" w:rsidR="00844B6D" w:rsidRPr="00090C64" w:rsidRDefault="00844B6D" w:rsidP="00844B6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79D6918C" w14:textId="77777777" w:rsidR="00844B6D" w:rsidRPr="00090C64" w:rsidRDefault="00844B6D" w:rsidP="00844B6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379A9B79" w14:textId="77777777" w:rsidR="00844B6D" w:rsidRPr="00090C64" w:rsidRDefault="00844B6D" w:rsidP="00844B6D">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414B5549" w14:textId="77777777" w:rsidR="00844B6D" w:rsidRPr="00090C64" w:rsidRDefault="00844B6D" w:rsidP="00844B6D">
            <w:pPr>
              <w:pStyle w:val="TAL"/>
            </w:pPr>
          </w:p>
        </w:tc>
      </w:tr>
      <w:tr w:rsidR="00844B6D" w:rsidRPr="00090C64" w14:paraId="7C26B7DB"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48E0CBBD" w14:textId="77777777" w:rsidR="00844B6D" w:rsidRPr="00090C64" w:rsidRDefault="00844B6D" w:rsidP="00844B6D">
            <w:pPr>
              <w:pStyle w:val="TAC"/>
            </w:pPr>
            <w:r w:rsidRPr="00090C64">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72F4EDF9" w14:textId="77777777" w:rsidR="00844B6D" w:rsidRPr="00090C64" w:rsidRDefault="00844B6D" w:rsidP="00844B6D">
            <w:pPr>
              <w:pStyle w:val="TAC"/>
            </w:pPr>
            <w:r w:rsidRPr="00090C64">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395A51E8" w14:textId="77777777" w:rsidR="00844B6D" w:rsidRPr="00090C64" w:rsidRDefault="00844B6D" w:rsidP="00844B6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59051336" w14:textId="77777777" w:rsidR="00844B6D" w:rsidRPr="00090C64" w:rsidRDefault="00844B6D" w:rsidP="00844B6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32BEE7F8" w14:textId="77777777" w:rsidR="00844B6D" w:rsidRPr="00090C64" w:rsidRDefault="00844B6D" w:rsidP="00844B6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60D5D767" w14:textId="77777777" w:rsidR="00844B6D" w:rsidRPr="00090C64" w:rsidRDefault="00844B6D" w:rsidP="00844B6D">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06B5811C" w14:textId="77777777" w:rsidR="00844B6D" w:rsidRPr="00090C64" w:rsidRDefault="00844B6D" w:rsidP="00844B6D">
            <w:pPr>
              <w:pStyle w:val="TAL"/>
            </w:pPr>
          </w:p>
        </w:tc>
      </w:tr>
      <w:tr w:rsidR="00844B6D" w:rsidRPr="00090C64" w14:paraId="74F508E9"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74683E99" w14:textId="77777777" w:rsidR="00844B6D" w:rsidRPr="00090C64" w:rsidRDefault="00844B6D" w:rsidP="00844B6D">
            <w:pPr>
              <w:pStyle w:val="TAC"/>
              <w:rPr>
                <w:lang w:eastAsia="ko-KR"/>
              </w:rPr>
            </w:pPr>
            <w:r w:rsidRPr="00090C64">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5E365F1A" w14:textId="77777777" w:rsidR="00844B6D" w:rsidRPr="00090C64" w:rsidRDefault="00844B6D" w:rsidP="00844B6D">
            <w:pPr>
              <w:pStyle w:val="TAC"/>
              <w:rPr>
                <w:lang w:eastAsia="ko-KR"/>
              </w:rPr>
            </w:pPr>
            <w:r w:rsidRPr="00090C64">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66EB5B75" w14:textId="77777777" w:rsidR="00844B6D" w:rsidRPr="00090C64" w:rsidRDefault="00844B6D" w:rsidP="00844B6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6E2090BC" w14:textId="77777777" w:rsidR="00844B6D" w:rsidRPr="00090C64" w:rsidRDefault="00844B6D" w:rsidP="00844B6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725D7873" w14:textId="77777777" w:rsidR="00844B6D" w:rsidRPr="00090C64" w:rsidRDefault="00844B6D" w:rsidP="00844B6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06E2D33C" w14:textId="77777777" w:rsidR="00844B6D" w:rsidRPr="00090C64" w:rsidRDefault="00844B6D" w:rsidP="00844B6D">
            <w:pPr>
              <w:pStyle w:val="TAC"/>
              <w:rPr>
                <w:lang w:eastAsia="ko-KR"/>
              </w:rPr>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46CE5739" w14:textId="77777777" w:rsidR="00844B6D" w:rsidRPr="00090C64" w:rsidRDefault="00844B6D" w:rsidP="00844B6D">
            <w:pPr>
              <w:pStyle w:val="TAL"/>
            </w:pPr>
          </w:p>
        </w:tc>
      </w:tr>
      <w:tr w:rsidR="00844B6D" w:rsidRPr="00090C64" w14:paraId="2840D343"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7763BF5D" w14:textId="77777777" w:rsidR="00844B6D" w:rsidRPr="00090C64" w:rsidRDefault="00844B6D" w:rsidP="00844B6D">
            <w:pPr>
              <w:pStyle w:val="TAC"/>
              <w:rPr>
                <w:lang w:eastAsia="ko-KR"/>
              </w:rPr>
            </w:pPr>
            <w:r w:rsidRPr="00090C64">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14:paraId="48B14234" w14:textId="77777777" w:rsidR="00844B6D" w:rsidRPr="00090C64" w:rsidRDefault="00844B6D" w:rsidP="00844B6D">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5345A2A0" w14:textId="77777777" w:rsidR="00844B6D" w:rsidRPr="00090C64" w:rsidRDefault="00844B6D" w:rsidP="00844B6D">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317CB6E2" w14:textId="77777777" w:rsidR="00844B6D" w:rsidRPr="00090C64" w:rsidRDefault="00844B6D" w:rsidP="00844B6D">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1880BF04" w14:textId="77777777" w:rsidR="00844B6D" w:rsidRPr="00090C64" w:rsidRDefault="00844B6D" w:rsidP="00844B6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1E2CB7CC" w14:textId="77777777" w:rsidR="00844B6D" w:rsidRPr="00090C64" w:rsidRDefault="00844B6D" w:rsidP="00844B6D">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493E18E" w14:textId="77777777" w:rsidR="00844B6D" w:rsidRPr="00090C64" w:rsidRDefault="00844B6D" w:rsidP="00844B6D">
            <w:pPr>
              <w:pStyle w:val="TAL"/>
            </w:pPr>
          </w:p>
        </w:tc>
      </w:tr>
      <w:tr w:rsidR="00844B6D" w:rsidRPr="00090C64" w14:paraId="419F28DC"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59F5808A" w14:textId="77777777" w:rsidR="00844B6D" w:rsidRPr="00090C64" w:rsidRDefault="00844B6D" w:rsidP="00844B6D">
            <w:pPr>
              <w:pStyle w:val="TAC"/>
              <w:rPr>
                <w:lang w:eastAsia="ko-KR"/>
              </w:rPr>
            </w:pPr>
            <w:r w:rsidRPr="00090C64">
              <w:rPr>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14:paraId="3A5107BF" w14:textId="77777777" w:rsidR="00844B6D" w:rsidRPr="00090C64" w:rsidRDefault="00844B6D" w:rsidP="00844B6D">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51A30D84" w14:textId="77777777" w:rsidR="00844B6D" w:rsidRPr="00090C64" w:rsidRDefault="00844B6D" w:rsidP="00844B6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774A66B4" w14:textId="77777777" w:rsidR="00844B6D" w:rsidRPr="00090C64" w:rsidRDefault="00844B6D" w:rsidP="00844B6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7C52FADA" w14:textId="77777777" w:rsidR="00844B6D" w:rsidRPr="00090C64" w:rsidRDefault="00844B6D" w:rsidP="00844B6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166E79F4" w14:textId="77777777" w:rsidR="00844B6D" w:rsidRPr="00090C64" w:rsidRDefault="00844B6D" w:rsidP="00844B6D">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74949C1" w14:textId="77777777" w:rsidR="00844B6D" w:rsidRPr="00090C64" w:rsidRDefault="00844B6D" w:rsidP="00844B6D">
            <w:pPr>
              <w:pStyle w:val="TAL"/>
            </w:pPr>
          </w:p>
        </w:tc>
      </w:tr>
      <w:tr w:rsidR="00844B6D" w:rsidRPr="00090C64" w14:paraId="682E59DD"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11EF5F29" w14:textId="77777777" w:rsidR="00844B6D" w:rsidRPr="00090C64" w:rsidRDefault="00844B6D" w:rsidP="00844B6D">
            <w:pPr>
              <w:pStyle w:val="TAC"/>
              <w:rPr>
                <w:lang w:eastAsia="ko-KR"/>
              </w:rPr>
            </w:pPr>
            <w:r w:rsidRPr="00090C64">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27225634" w14:textId="77777777" w:rsidR="00844B6D" w:rsidRPr="00090C64" w:rsidRDefault="00844B6D" w:rsidP="00844B6D">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6B51C61B" w14:textId="77777777" w:rsidR="00844B6D" w:rsidRPr="00090C64" w:rsidRDefault="00844B6D" w:rsidP="00844B6D">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3B29E302" w14:textId="77777777" w:rsidR="00844B6D" w:rsidRPr="00090C64" w:rsidRDefault="00844B6D" w:rsidP="00844B6D">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50F69E77" w14:textId="77777777" w:rsidR="00844B6D" w:rsidRPr="00090C64" w:rsidRDefault="00844B6D" w:rsidP="00844B6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202A13CC" w14:textId="77777777" w:rsidR="00844B6D" w:rsidRPr="00090C64" w:rsidRDefault="00844B6D" w:rsidP="00844B6D">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946476A" w14:textId="77777777" w:rsidR="00844B6D" w:rsidRPr="00090C64" w:rsidRDefault="00844B6D" w:rsidP="00844B6D">
            <w:pPr>
              <w:pStyle w:val="TAL"/>
            </w:pPr>
          </w:p>
        </w:tc>
      </w:tr>
      <w:tr w:rsidR="00844B6D" w:rsidRPr="00090C64" w14:paraId="462D1C1D"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553A6181" w14:textId="77777777" w:rsidR="00844B6D" w:rsidRPr="00090C64" w:rsidRDefault="00844B6D" w:rsidP="00844B6D">
            <w:pPr>
              <w:pStyle w:val="TAC"/>
              <w:rPr>
                <w:lang w:eastAsia="ko-KR"/>
              </w:rPr>
            </w:pPr>
            <w:r w:rsidRPr="00090C64">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14:paraId="3BBB731F" w14:textId="77777777" w:rsidR="00844B6D" w:rsidRPr="00090C64" w:rsidRDefault="00844B6D" w:rsidP="00844B6D">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213C3D43" w14:textId="77777777" w:rsidR="00844B6D" w:rsidRPr="00090C64" w:rsidRDefault="00844B6D" w:rsidP="00844B6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1F06F461" w14:textId="77777777" w:rsidR="00844B6D" w:rsidRPr="00090C64" w:rsidRDefault="00844B6D" w:rsidP="00844B6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68D9FA30" w14:textId="77777777" w:rsidR="00844B6D" w:rsidRPr="00090C64" w:rsidRDefault="00844B6D" w:rsidP="00844B6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0D5FF22F" w14:textId="77777777" w:rsidR="00844B6D" w:rsidRPr="00090C64" w:rsidRDefault="00844B6D" w:rsidP="00844B6D">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4DABA62" w14:textId="77777777" w:rsidR="00844B6D" w:rsidRPr="00090C64" w:rsidRDefault="00844B6D" w:rsidP="00844B6D">
            <w:pPr>
              <w:pStyle w:val="TAL"/>
            </w:pPr>
          </w:p>
        </w:tc>
      </w:tr>
      <w:tr w:rsidR="00844B6D" w:rsidRPr="00090C64" w14:paraId="341D72AC"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4B9C6E8F" w14:textId="77777777" w:rsidR="00844B6D" w:rsidRPr="00090C64" w:rsidRDefault="00844B6D" w:rsidP="00844B6D">
            <w:pPr>
              <w:pStyle w:val="TAC"/>
              <w:rPr>
                <w:lang w:eastAsia="ko-KR"/>
              </w:rPr>
            </w:pPr>
            <w:r w:rsidRPr="00090C64">
              <w:rPr>
                <w:lang w:eastAsia="ko-KR"/>
              </w:rPr>
              <w:t>NR band n</w:t>
            </w:r>
            <w:r w:rsidRPr="00090C64">
              <w:rPr>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4B4A3E9D" w14:textId="77777777" w:rsidR="00844B6D" w:rsidRPr="00090C64" w:rsidRDefault="00844B6D" w:rsidP="00844B6D">
            <w:pPr>
              <w:pStyle w:val="TAC"/>
              <w:rPr>
                <w:lang w:eastAsia="ko-KR"/>
              </w:rPr>
            </w:pPr>
            <w:r w:rsidRPr="00090C64">
              <w:t>2010 - 2025 MHz</w:t>
            </w:r>
          </w:p>
        </w:tc>
        <w:tc>
          <w:tcPr>
            <w:tcW w:w="1418" w:type="dxa"/>
            <w:tcBorders>
              <w:top w:val="single" w:sz="4" w:space="0" w:color="auto"/>
              <w:left w:val="single" w:sz="4" w:space="0" w:color="auto"/>
              <w:bottom w:val="single" w:sz="4" w:space="0" w:color="auto"/>
              <w:right w:val="single" w:sz="4" w:space="0" w:color="auto"/>
            </w:tcBorders>
          </w:tcPr>
          <w:p w14:paraId="7A50DEA1" w14:textId="77777777" w:rsidR="00844B6D" w:rsidRPr="00090C64" w:rsidRDefault="00844B6D" w:rsidP="00844B6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0B79BF47" w14:textId="77777777" w:rsidR="00844B6D" w:rsidRPr="00090C64" w:rsidRDefault="00844B6D" w:rsidP="00844B6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58ABB2C6" w14:textId="77777777" w:rsidR="00844B6D" w:rsidRPr="00090C64" w:rsidRDefault="00844B6D" w:rsidP="00844B6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4DF647AC" w14:textId="77777777" w:rsidR="00844B6D" w:rsidRPr="00090C64" w:rsidRDefault="00844B6D" w:rsidP="00844B6D">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C2860FB" w14:textId="77777777" w:rsidR="00844B6D" w:rsidRPr="00090C64" w:rsidRDefault="00844B6D" w:rsidP="00844B6D">
            <w:pPr>
              <w:pStyle w:val="TAL"/>
            </w:pPr>
          </w:p>
        </w:tc>
      </w:tr>
      <w:tr w:rsidR="00844B6D" w:rsidRPr="00090C64" w14:paraId="7D2F347C"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68C50321" w14:textId="77777777" w:rsidR="00844B6D" w:rsidRDefault="00844B6D" w:rsidP="00844B6D">
            <w:pPr>
              <w:pStyle w:val="TAC"/>
              <w:rPr>
                <w:lang w:eastAsia="ko-KR"/>
              </w:rPr>
            </w:pPr>
            <w:r>
              <w:rPr>
                <w:lang w:eastAsia="ko-KR"/>
              </w:rPr>
              <w:t>NR Band n96</w:t>
            </w:r>
          </w:p>
        </w:tc>
        <w:tc>
          <w:tcPr>
            <w:tcW w:w="1276" w:type="dxa"/>
            <w:tcBorders>
              <w:top w:val="single" w:sz="4" w:space="0" w:color="auto"/>
              <w:left w:val="single" w:sz="4" w:space="0" w:color="auto"/>
              <w:bottom w:val="single" w:sz="4" w:space="0" w:color="auto"/>
              <w:right w:val="single" w:sz="4" w:space="0" w:color="auto"/>
            </w:tcBorders>
          </w:tcPr>
          <w:p w14:paraId="6915F03D" w14:textId="77777777" w:rsidR="00844B6D" w:rsidRDefault="00844B6D" w:rsidP="00844B6D">
            <w:pPr>
              <w:pStyle w:val="TAC"/>
              <w:rPr>
                <w:lang w:eastAsia="ko-KR"/>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09AE398B" w14:textId="77777777" w:rsidR="00844B6D" w:rsidRPr="00090C64" w:rsidRDefault="00844B6D" w:rsidP="00844B6D">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BE233C1" w14:textId="77777777" w:rsidR="00844B6D" w:rsidRPr="00090C64" w:rsidRDefault="00844B6D" w:rsidP="00844B6D">
            <w:pPr>
              <w:pStyle w:val="TAC"/>
            </w:pPr>
            <w:r w:rsidRPr="009202AA">
              <w:t>-1</w:t>
            </w:r>
            <w:r>
              <w:t>10.6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2FE85E0A" w14:textId="77777777" w:rsidR="00844B6D" w:rsidRPr="00090C64" w:rsidRDefault="00844B6D" w:rsidP="00844B6D">
            <w:pPr>
              <w:pStyle w:val="TAC"/>
            </w:pPr>
            <w:r w:rsidRPr="009202AA">
              <w:t>-1</w:t>
            </w:r>
            <w:r>
              <w:t>07.6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006C60E8" w14:textId="77777777" w:rsidR="00844B6D" w:rsidRPr="00090C64" w:rsidRDefault="00844B6D" w:rsidP="00844B6D">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58CE4B65" w14:textId="77777777" w:rsidR="00844B6D" w:rsidRPr="00090C64" w:rsidRDefault="00844B6D" w:rsidP="00844B6D">
            <w:pPr>
              <w:pStyle w:val="TAL"/>
            </w:pPr>
          </w:p>
        </w:tc>
      </w:tr>
      <w:tr w:rsidR="00844B6D" w:rsidRPr="00090C64" w14:paraId="1298AD5A"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16FD79B4" w14:textId="77777777" w:rsidR="00844B6D" w:rsidRPr="00090C64" w:rsidRDefault="00844B6D" w:rsidP="00844B6D">
            <w:pPr>
              <w:pStyle w:val="TAC"/>
              <w:rPr>
                <w:lang w:eastAsia="ko-KR"/>
              </w:rPr>
            </w:pPr>
            <w:r>
              <w:rPr>
                <w:lang w:eastAsia="ko-KR"/>
              </w:rPr>
              <w:t>NR band n97</w:t>
            </w:r>
          </w:p>
        </w:tc>
        <w:tc>
          <w:tcPr>
            <w:tcW w:w="1276" w:type="dxa"/>
            <w:tcBorders>
              <w:top w:val="single" w:sz="4" w:space="0" w:color="auto"/>
              <w:left w:val="single" w:sz="4" w:space="0" w:color="auto"/>
              <w:bottom w:val="single" w:sz="4" w:space="0" w:color="auto"/>
              <w:right w:val="single" w:sz="4" w:space="0" w:color="auto"/>
            </w:tcBorders>
          </w:tcPr>
          <w:p w14:paraId="15329D39" w14:textId="77777777" w:rsidR="00844B6D" w:rsidRPr="00090C64" w:rsidRDefault="00844B6D" w:rsidP="00844B6D">
            <w:pPr>
              <w:pStyle w:val="TAC"/>
              <w:rPr>
                <w:lang w:eastAsia="ko-KR"/>
              </w:rPr>
            </w:pPr>
            <w:r>
              <w:rPr>
                <w:lang w:eastAsia="ko-KR"/>
              </w:rPr>
              <w:t>2300 - 2400 MHz</w:t>
            </w:r>
          </w:p>
        </w:tc>
        <w:tc>
          <w:tcPr>
            <w:tcW w:w="1418" w:type="dxa"/>
            <w:tcBorders>
              <w:top w:val="single" w:sz="4" w:space="0" w:color="auto"/>
              <w:left w:val="single" w:sz="4" w:space="0" w:color="auto"/>
              <w:bottom w:val="single" w:sz="4" w:space="0" w:color="auto"/>
              <w:right w:val="single" w:sz="4" w:space="0" w:color="auto"/>
            </w:tcBorders>
          </w:tcPr>
          <w:p w14:paraId="51C65B56" w14:textId="77777777" w:rsidR="00844B6D" w:rsidRPr="00090C64" w:rsidRDefault="00844B6D" w:rsidP="00844B6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41AAE4F5" w14:textId="77777777" w:rsidR="00844B6D" w:rsidRPr="00090C64" w:rsidRDefault="00844B6D" w:rsidP="00844B6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541E685D" w14:textId="77777777" w:rsidR="00844B6D" w:rsidRPr="00090C64" w:rsidRDefault="00844B6D" w:rsidP="00844B6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2D969E10" w14:textId="77777777" w:rsidR="00844B6D" w:rsidRPr="00090C64" w:rsidRDefault="00844B6D" w:rsidP="00844B6D">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63AA355" w14:textId="77777777" w:rsidR="00844B6D" w:rsidRPr="00090C64" w:rsidRDefault="00844B6D" w:rsidP="00844B6D">
            <w:pPr>
              <w:pStyle w:val="TAL"/>
            </w:pPr>
          </w:p>
        </w:tc>
      </w:tr>
      <w:tr w:rsidR="00844B6D" w:rsidRPr="00090C64" w14:paraId="1A78706A"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063F1563" w14:textId="77777777" w:rsidR="00844B6D" w:rsidRPr="00090C64" w:rsidRDefault="00844B6D" w:rsidP="00844B6D">
            <w:pPr>
              <w:pStyle w:val="TAC"/>
              <w:rPr>
                <w:lang w:eastAsia="ko-KR"/>
              </w:rPr>
            </w:pPr>
            <w:r>
              <w:rPr>
                <w:lang w:eastAsia="ko-KR"/>
              </w:rPr>
              <w:t>NR band n98</w:t>
            </w:r>
          </w:p>
        </w:tc>
        <w:tc>
          <w:tcPr>
            <w:tcW w:w="1276" w:type="dxa"/>
            <w:tcBorders>
              <w:top w:val="single" w:sz="4" w:space="0" w:color="auto"/>
              <w:left w:val="single" w:sz="4" w:space="0" w:color="auto"/>
              <w:bottom w:val="single" w:sz="4" w:space="0" w:color="auto"/>
              <w:right w:val="single" w:sz="4" w:space="0" w:color="auto"/>
            </w:tcBorders>
          </w:tcPr>
          <w:p w14:paraId="3D243994" w14:textId="77777777" w:rsidR="00844B6D" w:rsidRPr="00090C64" w:rsidRDefault="00844B6D" w:rsidP="00844B6D">
            <w:pPr>
              <w:pStyle w:val="TAC"/>
            </w:pPr>
            <w:r>
              <w:t>1880 - 1920 MHz</w:t>
            </w:r>
          </w:p>
        </w:tc>
        <w:tc>
          <w:tcPr>
            <w:tcW w:w="1418" w:type="dxa"/>
            <w:tcBorders>
              <w:top w:val="single" w:sz="4" w:space="0" w:color="auto"/>
              <w:left w:val="single" w:sz="4" w:space="0" w:color="auto"/>
              <w:bottom w:val="single" w:sz="4" w:space="0" w:color="auto"/>
              <w:right w:val="single" w:sz="4" w:space="0" w:color="auto"/>
            </w:tcBorders>
          </w:tcPr>
          <w:p w14:paraId="31C1A89A" w14:textId="77777777" w:rsidR="00844B6D" w:rsidRPr="00090C64" w:rsidRDefault="00844B6D" w:rsidP="00844B6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6D6DDA82" w14:textId="77777777" w:rsidR="00844B6D" w:rsidRPr="00090C64" w:rsidRDefault="00844B6D" w:rsidP="00844B6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2A64A0C5" w14:textId="77777777" w:rsidR="00844B6D" w:rsidRPr="00090C64" w:rsidRDefault="00844B6D" w:rsidP="00844B6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71785CA3" w14:textId="77777777" w:rsidR="00844B6D" w:rsidRPr="00090C64" w:rsidRDefault="00844B6D" w:rsidP="00844B6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186C676" w14:textId="77777777" w:rsidR="00844B6D" w:rsidRPr="00090C64" w:rsidRDefault="00844B6D" w:rsidP="00844B6D">
            <w:pPr>
              <w:pStyle w:val="TAL"/>
            </w:pPr>
          </w:p>
        </w:tc>
      </w:tr>
      <w:tr w:rsidR="00844B6D" w:rsidRPr="00090C64" w14:paraId="6967BD3D"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197D5A4B" w14:textId="77777777" w:rsidR="00844B6D" w:rsidRDefault="00844B6D" w:rsidP="00844B6D">
            <w:pPr>
              <w:pStyle w:val="TAC"/>
              <w:rPr>
                <w:lang w:eastAsia="ko-KR"/>
              </w:rPr>
            </w:pPr>
            <w:r>
              <w:rPr>
                <w:lang w:eastAsia="ko-KR"/>
              </w:rPr>
              <w:t>NR band n99</w:t>
            </w:r>
          </w:p>
        </w:tc>
        <w:tc>
          <w:tcPr>
            <w:tcW w:w="1276" w:type="dxa"/>
            <w:tcBorders>
              <w:top w:val="single" w:sz="4" w:space="0" w:color="auto"/>
              <w:left w:val="single" w:sz="4" w:space="0" w:color="auto"/>
              <w:bottom w:val="single" w:sz="4" w:space="0" w:color="auto"/>
              <w:right w:val="single" w:sz="4" w:space="0" w:color="auto"/>
            </w:tcBorders>
          </w:tcPr>
          <w:p w14:paraId="78FDA32B" w14:textId="77777777" w:rsidR="00844B6D" w:rsidRDefault="00844B6D" w:rsidP="00844B6D">
            <w:pPr>
              <w:pStyle w:val="TAC"/>
            </w:pPr>
            <w:r>
              <w:rPr>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3569A41B" w14:textId="77777777" w:rsidR="00844B6D" w:rsidRPr="00090C64" w:rsidRDefault="00844B6D" w:rsidP="00844B6D">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30C96079" w14:textId="77777777" w:rsidR="00844B6D" w:rsidRPr="00090C64" w:rsidRDefault="00844B6D" w:rsidP="00844B6D">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3886D26E" w14:textId="77777777" w:rsidR="00844B6D" w:rsidRPr="00090C64" w:rsidRDefault="00844B6D" w:rsidP="00844B6D">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2743A2F3" w14:textId="77777777" w:rsidR="00844B6D" w:rsidRPr="00090C64" w:rsidRDefault="00844B6D" w:rsidP="00844B6D">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68CF07B6" w14:textId="77777777" w:rsidR="00844B6D" w:rsidRPr="00090C64" w:rsidRDefault="00844B6D" w:rsidP="00844B6D">
            <w:pPr>
              <w:pStyle w:val="TAL"/>
            </w:pPr>
          </w:p>
        </w:tc>
      </w:tr>
      <w:tr w:rsidR="00844B6D" w:rsidRPr="00090C64" w14:paraId="06861720"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4BD3AB1F" w14:textId="77777777" w:rsidR="00844B6D" w:rsidRDefault="00844B6D" w:rsidP="00844B6D">
            <w:pPr>
              <w:pStyle w:val="TAC"/>
              <w:rPr>
                <w:lang w:eastAsia="ko-KR"/>
              </w:rPr>
            </w:pPr>
            <w:r>
              <w:rPr>
                <w:lang w:eastAsia="ko-KR"/>
              </w:rPr>
              <w:t>NR Band n102</w:t>
            </w:r>
          </w:p>
        </w:tc>
        <w:tc>
          <w:tcPr>
            <w:tcW w:w="1276" w:type="dxa"/>
            <w:tcBorders>
              <w:top w:val="single" w:sz="4" w:space="0" w:color="auto"/>
              <w:left w:val="single" w:sz="4" w:space="0" w:color="auto"/>
              <w:bottom w:val="single" w:sz="4" w:space="0" w:color="auto"/>
              <w:right w:val="single" w:sz="4" w:space="0" w:color="auto"/>
            </w:tcBorders>
          </w:tcPr>
          <w:p w14:paraId="12589590" w14:textId="77777777" w:rsidR="00844B6D" w:rsidRDefault="00844B6D" w:rsidP="00844B6D">
            <w:pPr>
              <w:pStyle w:val="TAC"/>
              <w:rPr>
                <w:lang w:eastAsia="zh-CN"/>
              </w:rPr>
            </w:pPr>
            <w:r>
              <w:rPr>
                <w:rFonts w:cs="Arial"/>
              </w:rPr>
              <w:t>5925</w:t>
            </w:r>
            <w:r w:rsidRPr="009202AA">
              <w:rPr>
                <w:rFonts w:cs="Arial"/>
              </w:rPr>
              <w:t xml:space="preserve"> - </w:t>
            </w:r>
            <w:r>
              <w:rPr>
                <w:rFonts w:cs="Arial"/>
              </w:rPr>
              <w:t>64</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6B6E6BDC" w14:textId="77777777" w:rsidR="00844B6D" w:rsidRDefault="00844B6D" w:rsidP="00844B6D">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62CB9C2" w14:textId="77777777" w:rsidR="00844B6D" w:rsidRDefault="00844B6D" w:rsidP="00844B6D">
            <w:pPr>
              <w:pStyle w:val="TAC"/>
            </w:pPr>
            <w:r w:rsidRPr="009202AA">
              <w:t>-1</w:t>
            </w:r>
            <w:r>
              <w:t>10.6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7CDEEB10" w14:textId="77777777" w:rsidR="00844B6D" w:rsidRDefault="00844B6D" w:rsidP="00844B6D">
            <w:pPr>
              <w:pStyle w:val="TAC"/>
            </w:pPr>
            <w:r w:rsidRPr="009202AA">
              <w:t>-1</w:t>
            </w:r>
            <w:r>
              <w:t>07.6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0EECCFBC" w14:textId="77777777" w:rsidR="00844B6D" w:rsidRDefault="00844B6D" w:rsidP="00844B6D">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2DEA09C8" w14:textId="77777777" w:rsidR="00844B6D" w:rsidRPr="00090C64" w:rsidRDefault="00844B6D" w:rsidP="00844B6D">
            <w:pPr>
              <w:pStyle w:val="TAL"/>
            </w:pPr>
          </w:p>
        </w:tc>
      </w:tr>
      <w:tr w:rsidR="00844B6D" w:rsidRPr="00090C64" w14:paraId="4521D6B6"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6131D574" w14:textId="77777777" w:rsidR="00844B6D" w:rsidRDefault="00844B6D" w:rsidP="00844B6D">
            <w:pPr>
              <w:pStyle w:val="TAC"/>
              <w:rPr>
                <w:lang w:eastAsia="ko-KR"/>
              </w:rPr>
            </w:pPr>
            <w:r>
              <w:rPr>
                <w:rFonts w:cs="v5.0.0"/>
                <w:lang w:eastAsia="zh-CN"/>
              </w:rPr>
              <w:t xml:space="preserve">E-UTRA Band </w:t>
            </w:r>
            <w:r>
              <w:rPr>
                <w:rFonts w:cs="v5.0.0" w:hint="eastAsia"/>
                <w:lang w:eastAsia="zh-CN"/>
              </w:rPr>
              <w:t>103</w:t>
            </w:r>
          </w:p>
        </w:tc>
        <w:tc>
          <w:tcPr>
            <w:tcW w:w="1276" w:type="dxa"/>
            <w:tcBorders>
              <w:top w:val="single" w:sz="4" w:space="0" w:color="auto"/>
              <w:left w:val="single" w:sz="4" w:space="0" w:color="auto"/>
              <w:bottom w:val="single" w:sz="4" w:space="0" w:color="auto"/>
              <w:right w:val="single" w:sz="4" w:space="0" w:color="auto"/>
            </w:tcBorders>
          </w:tcPr>
          <w:p w14:paraId="4FD6B122" w14:textId="77777777" w:rsidR="00844B6D" w:rsidRDefault="00844B6D" w:rsidP="00844B6D">
            <w:pPr>
              <w:pStyle w:val="TAC"/>
              <w:rPr>
                <w:rFonts w:cs="Arial"/>
              </w:rPr>
            </w:pPr>
            <w:r>
              <w:rPr>
                <w:rFonts w:cs="Arial" w:hint="eastAsia"/>
                <w:lang w:eastAsia="zh-CN"/>
              </w:rPr>
              <w:t>7</w:t>
            </w:r>
            <w:r>
              <w:rPr>
                <w:rFonts w:cs="Arial"/>
                <w:lang w:eastAsia="zh-CN"/>
              </w:rPr>
              <w:t>87</w:t>
            </w:r>
            <w:r>
              <w:rPr>
                <w:rFonts w:cs="Arial"/>
              </w:rPr>
              <w:t xml:space="preserve"> – 788 MHz</w:t>
            </w:r>
          </w:p>
        </w:tc>
        <w:tc>
          <w:tcPr>
            <w:tcW w:w="1418" w:type="dxa"/>
            <w:tcBorders>
              <w:top w:val="single" w:sz="4" w:space="0" w:color="auto"/>
              <w:left w:val="single" w:sz="4" w:space="0" w:color="auto"/>
              <w:bottom w:val="single" w:sz="4" w:space="0" w:color="auto"/>
              <w:right w:val="single" w:sz="4" w:space="0" w:color="auto"/>
            </w:tcBorders>
          </w:tcPr>
          <w:p w14:paraId="7A565810" w14:textId="77777777" w:rsidR="00844B6D" w:rsidRPr="009202AA" w:rsidRDefault="00844B6D" w:rsidP="00844B6D">
            <w:pPr>
              <w:pStyle w:val="TAC"/>
              <w:rPr>
                <w:lang w:eastAsia="zh-CN"/>
              </w:rPr>
            </w:pPr>
            <w:r>
              <w:t>-116.9 dBm</w:t>
            </w:r>
          </w:p>
        </w:tc>
        <w:tc>
          <w:tcPr>
            <w:tcW w:w="1417" w:type="dxa"/>
            <w:tcBorders>
              <w:top w:val="single" w:sz="4" w:space="0" w:color="auto"/>
              <w:left w:val="single" w:sz="4" w:space="0" w:color="auto"/>
              <w:bottom w:val="single" w:sz="4" w:space="0" w:color="auto"/>
              <w:right w:val="single" w:sz="4" w:space="0" w:color="auto"/>
            </w:tcBorders>
          </w:tcPr>
          <w:p w14:paraId="5D7D6189" w14:textId="77777777" w:rsidR="00844B6D" w:rsidRPr="009202AA" w:rsidRDefault="00844B6D" w:rsidP="00844B6D">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2E13AB33" w14:textId="77777777" w:rsidR="00844B6D" w:rsidRPr="009202AA" w:rsidRDefault="00844B6D" w:rsidP="00844B6D">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439B829E" w14:textId="77777777" w:rsidR="00844B6D" w:rsidRPr="009202AA" w:rsidRDefault="00844B6D" w:rsidP="00844B6D">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3FEEBEFD" w14:textId="77777777" w:rsidR="00844B6D" w:rsidRPr="00090C64" w:rsidRDefault="00844B6D" w:rsidP="00844B6D">
            <w:pPr>
              <w:pStyle w:val="TAL"/>
            </w:pPr>
          </w:p>
        </w:tc>
      </w:tr>
      <w:tr w:rsidR="00844B6D" w:rsidRPr="00090C64" w14:paraId="4511B0F1"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3E36E60D" w14:textId="77777777" w:rsidR="00844B6D" w:rsidRDefault="00844B6D" w:rsidP="00844B6D">
            <w:pPr>
              <w:pStyle w:val="TAC"/>
              <w:rPr>
                <w:rFonts w:cs="v5.0.0"/>
                <w:lang w:eastAsia="zh-CN"/>
              </w:rPr>
            </w:pPr>
            <w:r>
              <w:rPr>
                <w:lang w:eastAsia="ko-KR"/>
              </w:rPr>
              <w:t>NR Band n104</w:t>
            </w:r>
          </w:p>
        </w:tc>
        <w:tc>
          <w:tcPr>
            <w:tcW w:w="1276" w:type="dxa"/>
            <w:tcBorders>
              <w:top w:val="single" w:sz="4" w:space="0" w:color="auto"/>
              <w:left w:val="single" w:sz="4" w:space="0" w:color="auto"/>
              <w:bottom w:val="single" w:sz="4" w:space="0" w:color="auto"/>
              <w:right w:val="single" w:sz="4" w:space="0" w:color="auto"/>
            </w:tcBorders>
          </w:tcPr>
          <w:p w14:paraId="5B2443B5" w14:textId="77777777" w:rsidR="00844B6D" w:rsidRDefault="00844B6D" w:rsidP="00844B6D">
            <w:pPr>
              <w:pStyle w:val="TAC"/>
              <w:rPr>
                <w:rFonts w:cs="Arial"/>
                <w:lang w:eastAsia="zh-CN"/>
              </w:rPr>
            </w:pPr>
            <w:r>
              <w:rPr>
                <w:rFonts w:cs="Arial"/>
              </w:rPr>
              <w:t>6425</w:t>
            </w:r>
            <w:r w:rsidRPr="009202AA">
              <w:rPr>
                <w:rFonts w:cs="Arial"/>
              </w:rPr>
              <w:t xml:space="preserve"> - </w:t>
            </w:r>
            <w:r>
              <w:rPr>
                <w:rFonts w:cs="Arial"/>
              </w:rPr>
              <w:t>71</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19465F6E" w14:textId="77777777" w:rsidR="00844B6D" w:rsidRDefault="00844B6D" w:rsidP="00844B6D">
            <w:pPr>
              <w:pStyle w:val="TAC"/>
            </w:pPr>
            <w:r>
              <w:t>-115.6 dBm</w:t>
            </w:r>
          </w:p>
        </w:tc>
        <w:tc>
          <w:tcPr>
            <w:tcW w:w="1417" w:type="dxa"/>
            <w:tcBorders>
              <w:top w:val="single" w:sz="4" w:space="0" w:color="auto"/>
              <w:left w:val="single" w:sz="4" w:space="0" w:color="auto"/>
              <w:bottom w:val="single" w:sz="4" w:space="0" w:color="auto"/>
              <w:right w:val="single" w:sz="4" w:space="0" w:color="auto"/>
            </w:tcBorders>
          </w:tcPr>
          <w:p w14:paraId="3BC7CF49" w14:textId="77777777" w:rsidR="00844B6D" w:rsidRDefault="00844B6D" w:rsidP="00844B6D">
            <w:pPr>
              <w:pStyle w:val="TAC"/>
            </w:pPr>
            <w:r w:rsidRPr="009202AA">
              <w:t>-1</w:t>
            </w:r>
            <w:r>
              <w:t>10.6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7B67F291" w14:textId="77777777" w:rsidR="00844B6D" w:rsidRDefault="00844B6D" w:rsidP="00844B6D">
            <w:pPr>
              <w:pStyle w:val="TAC"/>
            </w:pPr>
            <w:r w:rsidRPr="009202AA">
              <w:t>-1</w:t>
            </w:r>
            <w:r>
              <w:t>07.6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5DD196B7" w14:textId="77777777" w:rsidR="00844B6D" w:rsidRDefault="00844B6D" w:rsidP="00844B6D">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4C8FD601" w14:textId="77777777" w:rsidR="00844B6D" w:rsidRPr="00090C64" w:rsidRDefault="00844B6D" w:rsidP="00844B6D">
            <w:pPr>
              <w:pStyle w:val="TAL"/>
            </w:pPr>
          </w:p>
        </w:tc>
      </w:tr>
    </w:tbl>
    <w:p w14:paraId="52BDD974" w14:textId="77777777" w:rsidR="00F17FE4" w:rsidRPr="00090C64" w:rsidRDefault="00F17FE4" w:rsidP="00F17FE4"/>
    <w:p w14:paraId="0F82A45A" w14:textId="77777777" w:rsidR="00466CE6" w:rsidRDefault="00466CE6" w:rsidP="00E9410A">
      <w:pPr>
        <w:rPr>
          <w:i/>
          <w:color w:val="0000FF"/>
          <w:lang w:eastAsia="zh-CN"/>
        </w:rPr>
      </w:pPr>
    </w:p>
    <w:p w14:paraId="095A2FDB" w14:textId="77777777" w:rsidR="00E9410A" w:rsidRDefault="00E9410A" w:rsidP="00E9410A">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3EA9DF4" w14:textId="77777777" w:rsidR="00E9410A" w:rsidRDefault="00E9410A" w:rsidP="00E9410A">
      <w:pPr>
        <w:rPr>
          <w:i/>
          <w:color w:val="0000FF"/>
          <w:lang w:eastAsia="zh-CN"/>
        </w:rPr>
      </w:pPr>
    </w:p>
    <w:p w14:paraId="3ABA78BA" w14:textId="168E3238" w:rsidR="00E9410A" w:rsidRDefault="00E9410A" w:rsidP="00E9410A">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054D240" w14:textId="77777777" w:rsidR="000A602A" w:rsidRPr="00FE6949" w:rsidRDefault="000A602A" w:rsidP="000A602A">
      <w:pPr>
        <w:pStyle w:val="H6"/>
      </w:pPr>
      <w:r w:rsidRPr="00FE6949">
        <w:t>6.7.6.5.5.3</w:t>
      </w:r>
      <w:r w:rsidRPr="00FE6949">
        <w:tab/>
        <w:t>Single RAT E-UTRA operation</w:t>
      </w:r>
    </w:p>
    <w:p w14:paraId="7112AD00" w14:textId="77777777" w:rsidR="000A602A" w:rsidRPr="00090C64" w:rsidRDefault="000A602A" w:rsidP="000A602A">
      <w:pPr>
        <w:rPr>
          <w:rFonts w:cs="v5.0.0"/>
        </w:rPr>
      </w:pPr>
      <w:r w:rsidRPr="00090C64">
        <w:rPr>
          <w:rFonts w:cs="v5.0.0"/>
        </w:rPr>
        <w:t>These requirements may be applied for the protection of other BS receivers when GSM900, DCS1800, PCS1900, GSM850, CDMA850, UTRA FDD, UTRA TDD and/or E-UTRA BS are co-located with a BS.</w:t>
      </w:r>
    </w:p>
    <w:p w14:paraId="7483CB56" w14:textId="77777777" w:rsidR="000A602A" w:rsidRPr="00090C64" w:rsidRDefault="000A602A" w:rsidP="000A602A">
      <w:pPr>
        <w:rPr>
          <w:rFonts w:cs="v5.0.0"/>
        </w:rPr>
      </w:pPr>
      <w:r w:rsidRPr="00090C64">
        <w:rPr>
          <w:rFonts w:cs="v5.0.0"/>
        </w:rPr>
        <w:t>The requirements assume co-location with base stations of the same class.</w:t>
      </w:r>
    </w:p>
    <w:p w14:paraId="7F1CA9A2" w14:textId="77777777" w:rsidR="000A602A" w:rsidRPr="00090C64" w:rsidRDefault="000A602A" w:rsidP="000A602A">
      <w:pPr>
        <w:pStyle w:val="NO"/>
      </w:pPr>
      <w:r w:rsidRPr="00090C64">
        <w:t>NOTE:</w:t>
      </w:r>
      <w:r w:rsidRPr="00090C64">
        <w:tab/>
        <w:t>For co-location with UTRA, the requirements are based on co-location with UTRA FDD or TDD base stations.</w:t>
      </w:r>
    </w:p>
    <w:p w14:paraId="09A4B4C0" w14:textId="77777777" w:rsidR="000A602A" w:rsidRPr="00090C64" w:rsidRDefault="000A602A" w:rsidP="000A602A">
      <w:pPr>
        <w:rPr>
          <w:lang w:eastAsia="zh-CN"/>
        </w:rPr>
      </w:pPr>
      <w:r w:rsidRPr="00090C64">
        <w:rPr>
          <w:lang w:eastAsia="zh-CN"/>
        </w:rPr>
        <w:t>The requirements are co-location emission requirements and specified as the power sum of the supported polarization(s) at the CLTA conducted output(s).</w:t>
      </w:r>
    </w:p>
    <w:p w14:paraId="0EB6D7D6" w14:textId="77777777" w:rsidR="000A602A" w:rsidRPr="00090C64" w:rsidRDefault="000A602A" w:rsidP="000A602A">
      <w:pPr>
        <w:rPr>
          <w:rFonts w:cs="v3.8.0"/>
        </w:rPr>
      </w:pPr>
      <w:r w:rsidRPr="00090C64">
        <w:rPr>
          <w:rFonts w:cs="v5.0.0"/>
        </w:rPr>
        <w:t>The power sum of any spurious emission is specified over all supported polarizations at the conducted output(s) of the CLTA and shall not exceed</w:t>
      </w:r>
      <w:r w:rsidRPr="00090C64">
        <w:t xml:space="preserve"> the limits of table 6.7.6.5.5.3-1 for a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6.7.6.5.5.3-1 apply for each supported operating band.</w:t>
      </w:r>
    </w:p>
    <w:p w14:paraId="1782D50E" w14:textId="77777777" w:rsidR="000A602A" w:rsidRPr="00C330E2" w:rsidRDefault="000A602A" w:rsidP="000A602A">
      <w:pPr>
        <w:pStyle w:val="TH"/>
      </w:pPr>
      <w:r w:rsidRPr="00C330E2">
        <w:t>Table 6.7.6.5.5.3-1: AAS BS OTA Spurious emissions E-UTRA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0A602A" w:rsidRPr="00090C64" w14:paraId="0AE29576" w14:textId="77777777" w:rsidTr="003623E7">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1134494A" w14:textId="77777777" w:rsidR="000A602A" w:rsidRPr="00090C64" w:rsidRDefault="000A602A" w:rsidP="003623E7">
            <w:pPr>
              <w:pStyle w:val="TAH"/>
            </w:pPr>
            <w:r w:rsidRPr="00090C64">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1DEC4F23" w14:textId="77777777" w:rsidR="000A602A" w:rsidRPr="00090C64" w:rsidRDefault="000A602A" w:rsidP="003623E7">
            <w:pPr>
              <w:pStyle w:val="TAH"/>
            </w:pPr>
            <w:r w:rsidRPr="00090C64">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0DA4AE7C" w14:textId="77777777" w:rsidR="000A602A" w:rsidRPr="00090C64" w:rsidRDefault="000A602A" w:rsidP="003623E7">
            <w:pPr>
              <w:pStyle w:val="TAH"/>
            </w:pPr>
            <w:r w:rsidRPr="00090C64">
              <w:t>Maximum Level</w:t>
            </w:r>
          </w:p>
          <w:p w14:paraId="01C68A71" w14:textId="77777777" w:rsidR="000A602A" w:rsidRPr="00090C64" w:rsidRDefault="000A602A" w:rsidP="003623E7">
            <w:pPr>
              <w:pStyle w:val="TAH"/>
            </w:pPr>
            <w:r w:rsidRPr="00090C64">
              <w:t>(WA-BS)</w:t>
            </w:r>
          </w:p>
        </w:tc>
        <w:tc>
          <w:tcPr>
            <w:tcW w:w="1417" w:type="dxa"/>
            <w:tcBorders>
              <w:top w:val="single" w:sz="4" w:space="0" w:color="auto"/>
              <w:left w:val="single" w:sz="4" w:space="0" w:color="auto"/>
              <w:bottom w:val="single" w:sz="4" w:space="0" w:color="auto"/>
              <w:right w:val="single" w:sz="4" w:space="0" w:color="auto"/>
            </w:tcBorders>
            <w:hideMark/>
          </w:tcPr>
          <w:p w14:paraId="38B9B7CA" w14:textId="77777777" w:rsidR="000A602A" w:rsidRPr="00090C64" w:rsidRDefault="000A602A" w:rsidP="003623E7">
            <w:pPr>
              <w:pStyle w:val="TAH"/>
            </w:pPr>
            <w:r w:rsidRPr="00090C64">
              <w:t>Maximum Level</w:t>
            </w:r>
          </w:p>
          <w:p w14:paraId="47CC96B4" w14:textId="77777777" w:rsidR="000A602A" w:rsidRPr="00090C64" w:rsidRDefault="000A602A" w:rsidP="003623E7">
            <w:pPr>
              <w:pStyle w:val="TAH"/>
            </w:pPr>
            <w:r w:rsidRPr="00090C64">
              <w:t>(MR-BS)</w:t>
            </w:r>
          </w:p>
        </w:tc>
        <w:tc>
          <w:tcPr>
            <w:tcW w:w="1418" w:type="dxa"/>
            <w:tcBorders>
              <w:top w:val="single" w:sz="4" w:space="0" w:color="auto"/>
              <w:left w:val="single" w:sz="4" w:space="0" w:color="auto"/>
              <w:bottom w:val="single" w:sz="4" w:space="0" w:color="auto"/>
              <w:right w:val="single" w:sz="4" w:space="0" w:color="auto"/>
            </w:tcBorders>
            <w:hideMark/>
          </w:tcPr>
          <w:p w14:paraId="0EBE4B77" w14:textId="77777777" w:rsidR="000A602A" w:rsidRPr="00090C64" w:rsidRDefault="000A602A" w:rsidP="003623E7">
            <w:pPr>
              <w:pStyle w:val="TAH"/>
            </w:pPr>
            <w:r w:rsidRPr="00090C64">
              <w:t>Maximum Level</w:t>
            </w:r>
          </w:p>
          <w:p w14:paraId="3561C011" w14:textId="77777777" w:rsidR="000A602A" w:rsidRPr="00090C64" w:rsidRDefault="000A602A" w:rsidP="003623E7">
            <w:pPr>
              <w:pStyle w:val="TAH"/>
            </w:pPr>
            <w:r w:rsidRPr="00090C64">
              <w:t>(LA-BS)</w:t>
            </w:r>
          </w:p>
        </w:tc>
        <w:tc>
          <w:tcPr>
            <w:tcW w:w="709" w:type="dxa"/>
            <w:tcBorders>
              <w:top w:val="single" w:sz="4" w:space="0" w:color="auto"/>
              <w:left w:val="single" w:sz="4" w:space="0" w:color="auto"/>
              <w:bottom w:val="single" w:sz="4" w:space="0" w:color="auto"/>
              <w:right w:val="single" w:sz="4" w:space="0" w:color="auto"/>
            </w:tcBorders>
            <w:hideMark/>
          </w:tcPr>
          <w:p w14:paraId="0212099F" w14:textId="77777777" w:rsidR="000A602A" w:rsidRPr="00090C64" w:rsidRDefault="000A602A" w:rsidP="003623E7">
            <w:pPr>
              <w:pStyle w:val="TAH"/>
            </w:pPr>
            <w:r w:rsidRPr="00090C64">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0907CA25" w14:textId="77777777" w:rsidR="000A602A" w:rsidRPr="00090C64" w:rsidRDefault="000A602A" w:rsidP="003623E7">
            <w:pPr>
              <w:pStyle w:val="TAH"/>
            </w:pPr>
            <w:r w:rsidRPr="00090C64">
              <w:t>Notes</w:t>
            </w:r>
          </w:p>
        </w:tc>
      </w:tr>
      <w:tr w:rsidR="000A602A" w:rsidRPr="00090C64" w14:paraId="0130ACC2" w14:textId="77777777" w:rsidTr="003623E7">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318C73D3" w14:textId="77777777" w:rsidR="000A602A" w:rsidRPr="00090C64" w:rsidRDefault="000A602A" w:rsidP="003623E7">
            <w:pPr>
              <w:pStyle w:val="TAC"/>
            </w:pPr>
            <w:r w:rsidRPr="00090C64">
              <w:t>GSM900</w:t>
            </w:r>
          </w:p>
        </w:tc>
        <w:tc>
          <w:tcPr>
            <w:tcW w:w="1276" w:type="dxa"/>
            <w:tcBorders>
              <w:top w:val="single" w:sz="4" w:space="0" w:color="auto"/>
              <w:left w:val="single" w:sz="4" w:space="0" w:color="auto"/>
              <w:bottom w:val="single" w:sz="4" w:space="0" w:color="auto"/>
              <w:right w:val="single" w:sz="4" w:space="0" w:color="auto"/>
            </w:tcBorders>
            <w:hideMark/>
          </w:tcPr>
          <w:p w14:paraId="7444376D" w14:textId="77777777" w:rsidR="000A602A" w:rsidRPr="00090C64" w:rsidRDefault="000A602A" w:rsidP="003623E7">
            <w:pPr>
              <w:pStyle w:val="TAC"/>
            </w:pPr>
            <w:r w:rsidRPr="00090C64">
              <w:t>876-915 MHz</w:t>
            </w:r>
          </w:p>
        </w:tc>
        <w:tc>
          <w:tcPr>
            <w:tcW w:w="1418" w:type="dxa"/>
            <w:tcBorders>
              <w:top w:val="single" w:sz="4" w:space="0" w:color="auto"/>
              <w:left w:val="single" w:sz="4" w:space="0" w:color="auto"/>
              <w:bottom w:val="single" w:sz="4" w:space="0" w:color="auto"/>
              <w:right w:val="single" w:sz="4" w:space="0" w:color="auto"/>
            </w:tcBorders>
            <w:hideMark/>
          </w:tcPr>
          <w:p w14:paraId="780F385F" w14:textId="77777777" w:rsidR="000A602A" w:rsidRPr="00090C64" w:rsidRDefault="000A602A" w:rsidP="003623E7">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7AF28460"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4CD5E6C"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5AC1F57"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73B18BD" w14:textId="77777777" w:rsidR="000A602A" w:rsidRPr="00090C64" w:rsidRDefault="000A602A" w:rsidP="003623E7">
            <w:pPr>
              <w:pStyle w:val="TAL"/>
            </w:pPr>
          </w:p>
        </w:tc>
      </w:tr>
      <w:tr w:rsidR="000A602A" w:rsidRPr="00090C64" w14:paraId="56389C19"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3603464" w14:textId="77777777" w:rsidR="000A602A" w:rsidRPr="00090C64" w:rsidRDefault="000A602A" w:rsidP="003623E7">
            <w:pPr>
              <w:pStyle w:val="TAC"/>
            </w:pPr>
            <w:r w:rsidRPr="00090C64">
              <w:t>DCS1800</w:t>
            </w:r>
          </w:p>
        </w:tc>
        <w:tc>
          <w:tcPr>
            <w:tcW w:w="1276" w:type="dxa"/>
            <w:tcBorders>
              <w:top w:val="single" w:sz="4" w:space="0" w:color="auto"/>
              <w:left w:val="single" w:sz="4" w:space="0" w:color="auto"/>
              <w:bottom w:val="single" w:sz="4" w:space="0" w:color="auto"/>
              <w:right w:val="single" w:sz="4" w:space="0" w:color="auto"/>
            </w:tcBorders>
            <w:hideMark/>
          </w:tcPr>
          <w:p w14:paraId="5CC6B6B8" w14:textId="77777777" w:rsidR="000A602A" w:rsidRPr="00090C64" w:rsidRDefault="000A602A" w:rsidP="003623E7">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4E5CA6B5" w14:textId="77777777" w:rsidR="000A602A" w:rsidRPr="00090C64" w:rsidRDefault="000A602A" w:rsidP="003623E7">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53743CE1"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D505663"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E0ED4D9"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A089493" w14:textId="77777777" w:rsidR="000A602A" w:rsidRPr="00090C64" w:rsidRDefault="000A602A" w:rsidP="003623E7">
            <w:pPr>
              <w:pStyle w:val="TAL"/>
            </w:pPr>
          </w:p>
        </w:tc>
      </w:tr>
      <w:tr w:rsidR="000A602A" w:rsidRPr="00090C64" w14:paraId="4B5F7D15"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4C95CF9" w14:textId="77777777" w:rsidR="000A602A" w:rsidRPr="00090C64" w:rsidRDefault="000A602A" w:rsidP="003623E7">
            <w:pPr>
              <w:pStyle w:val="TAC"/>
            </w:pPr>
            <w:r w:rsidRPr="00090C64">
              <w:t>PCS1900</w:t>
            </w:r>
          </w:p>
        </w:tc>
        <w:tc>
          <w:tcPr>
            <w:tcW w:w="1276" w:type="dxa"/>
            <w:tcBorders>
              <w:top w:val="single" w:sz="4" w:space="0" w:color="auto"/>
              <w:left w:val="single" w:sz="4" w:space="0" w:color="auto"/>
              <w:bottom w:val="single" w:sz="4" w:space="0" w:color="auto"/>
              <w:right w:val="single" w:sz="4" w:space="0" w:color="auto"/>
            </w:tcBorders>
            <w:hideMark/>
          </w:tcPr>
          <w:p w14:paraId="4C0099E4" w14:textId="77777777" w:rsidR="000A602A" w:rsidRPr="00090C64" w:rsidRDefault="000A602A" w:rsidP="003623E7">
            <w:pPr>
              <w:pStyle w:val="TAC"/>
            </w:pPr>
            <w:r w:rsidRPr="00090C64">
              <w:t>1850 - 1910 MHz</w:t>
            </w:r>
          </w:p>
        </w:tc>
        <w:tc>
          <w:tcPr>
            <w:tcW w:w="1418" w:type="dxa"/>
            <w:tcBorders>
              <w:top w:val="single" w:sz="4" w:space="0" w:color="auto"/>
              <w:left w:val="single" w:sz="4" w:space="0" w:color="auto"/>
              <w:bottom w:val="single" w:sz="4" w:space="0" w:color="auto"/>
              <w:right w:val="single" w:sz="4" w:space="0" w:color="auto"/>
            </w:tcBorders>
            <w:hideMark/>
          </w:tcPr>
          <w:p w14:paraId="4E1CAD13" w14:textId="77777777" w:rsidR="000A602A" w:rsidRPr="00090C64" w:rsidRDefault="000A602A" w:rsidP="003623E7">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3D28854C"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68E94D1"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6EFF875"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F1B74E0" w14:textId="77777777" w:rsidR="000A602A" w:rsidRPr="00090C64" w:rsidRDefault="000A602A" w:rsidP="003623E7">
            <w:pPr>
              <w:pStyle w:val="TAL"/>
            </w:pPr>
          </w:p>
        </w:tc>
      </w:tr>
      <w:tr w:rsidR="000A602A" w:rsidRPr="00090C64" w14:paraId="6806CB70"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94E61F3" w14:textId="77777777" w:rsidR="000A602A" w:rsidRPr="00090C64" w:rsidRDefault="000A602A" w:rsidP="003623E7">
            <w:pPr>
              <w:pStyle w:val="TAC"/>
            </w:pPr>
            <w:r w:rsidRPr="00090C64">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3F108084" w14:textId="77777777" w:rsidR="000A602A" w:rsidRPr="00090C64" w:rsidRDefault="000A602A" w:rsidP="003623E7">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771F2E9A" w14:textId="77777777" w:rsidR="000A602A" w:rsidRPr="00090C64" w:rsidRDefault="000A602A" w:rsidP="003623E7">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024BC44F"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FB6AFA4"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E7CEF1D"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9EDEF6B" w14:textId="77777777" w:rsidR="000A602A" w:rsidRPr="00090C64" w:rsidRDefault="000A602A" w:rsidP="003623E7">
            <w:pPr>
              <w:pStyle w:val="TAL"/>
            </w:pPr>
          </w:p>
        </w:tc>
      </w:tr>
      <w:tr w:rsidR="000A602A" w:rsidRPr="00090C64" w14:paraId="3198C07D"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7B77348" w14:textId="77777777" w:rsidR="000A602A" w:rsidRPr="00090C64" w:rsidRDefault="000A602A" w:rsidP="003623E7">
            <w:pPr>
              <w:pStyle w:val="TAC"/>
            </w:pPr>
            <w:r w:rsidRPr="00090C64">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03CE8B12" w14:textId="77777777" w:rsidR="000A602A" w:rsidRPr="00090C64" w:rsidRDefault="000A602A" w:rsidP="003623E7">
            <w:pPr>
              <w:pStyle w:val="TAC"/>
              <w:rPr>
                <w:lang w:eastAsia="zh-CN"/>
              </w:rPr>
            </w:pPr>
            <w:r w:rsidRPr="00090C64">
              <w:t>1920 - 1980 MHz</w:t>
            </w:r>
          </w:p>
          <w:p w14:paraId="25B9D2F6" w14:textId="77777777" w:rsidR="000A602A" w:rsidRPr="00090C64" w:rsidRDefault="000A602A" w:rsidP="003623E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4DEDB4A"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48FA15D"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52E53D0"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D522308"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316ED41" w14:textId="77777777" w:rsidR="000A602A" w:rsidRPr="00090C64" w:rsidRDefault="000A602A" w:rsidP="003623E7">
            <w:pPr>
              <w:pStyle w:val="TAL"/>
            </w:pPr>
          </w:p>
        </w:tc>
      </w:tr>
      <w:tr w:rsidR="000A602A" w:rsidRPr="00090C64" w14:paraId="482A4B0E"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C1D4823" w14:textId="77777777" w:rsidR="000A602A" w:rsidRPr="00090C64" w:rsidRDefault="000A602A" w:rsidP="003623E7">
            <w:pPr>
              <w:pStyle w:val="TAC"/>
            </w:pPr>
            <w:r w:rsidRPr="00090C64">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1A65408E" w14:textId="77777777" w:rsidR="000A602A" w:rsidRPr="00090C64" w:rsidRDefault="000A602A" w:rsidP="003623E7">
            <w:pPr>
              <w:pStyle w:val="TAC"/>
              <w:rPr>
                <w:lang w:eastAsia="zh-CN"/>
              </w:rPr>
            </w:pPr>
            <w:r w:rsidRPr="00090C64">
              <w:t>1850 - 1910 MHz</w:t>
            </w:r>
          </w:p>
          <w:p w14:paraId="396A5942" w14:textId="77777777" w:rsidR="000A602A" w:rsidRPr="00090C64" w:rsidRDefault="000A602A" w:rsidP="003623E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FEF125E"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1A06E5F"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2B724A1"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7050078"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5EFB61D" w14:textId="77777777" w:rsidR="000A602A" w:rsidRPr="00090C64" w:rsidRDefault="000A602A" w:rsidP="003623E7">
            <w:pPr>
              <w:pStyle w:val="TAL"/>
            </w:pPr>
          </w:p>
        </w:tc>
      </w:tr>
      <w:tr w:rsidR="000A602A" w:rsidRPr="00090C64" w14:paraId="5AB56C85"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98E2DBB" w14:textId="77777777" w:rsidR="000A602A" w:rsidRPr="00090C64" w:rsidRDefault="000A602A" w:rsidP="003623E7">
            <w:pPr>
              <w:pStyle w:val="TAC"/>
            </w:pPr>
            <w:r w:rsidRPr="00090C64">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7E7D2A02" w14:textId="77777777" w:rsidR="000A602A" w:rsidRPr="00090C64" w:rsidRDefault="000A602A" w:rsidP="003623E7">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22C18F15"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69AD1F2"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C752F65"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6A8008C"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629BFF2" w14:textId="77777777" w:rsidR="000A602A" w:rsidRPr="00090C64" w:rsidRDefault="000A602A" w:rsidP="003623E7">
            <w:pPr>
              <w:pStyle w:val="TAL"/>
            </w:pPr>
          </w:p>
        </w:tc>
      </w:tr>
      <w:tr w:rsidR="000A602A" w:rsidRPr="00090C64" w14:paraId="57587B4B"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D1120B3" w14:textId="77777777" w:rsidR="000A602A" w:rsidRPr="00090C64" w:rsidRDefault="000A602A" w:rsidP="003623E7">
            <w:pPr>
              <w:pStyle w:val="TAC"/>
            </w:pPr>
            <w:r w:rsidRPr="00090C64">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152072EF" w14:textId="77777777" w:rsidR="000A602A" w:rsidRPr="00090C64" w:rsidRDefault="000A602A" w:rsidP="003623E7">
            <w:pPr>
              <w:pStyle w:val="TAC"/>
            </w:pPr>
            <w:r w:rsidRPr="00090C64">
              <w:t>1710 - 1755 MHz</w:t>
            </w:r>
          </w:p>
        </w:tc>
        <w:tc>
          <w:tcPr>
            <w:tcW w:w="1418" w:type="dxa"/>
            <w:tcBorders>
              <w:top w:val="single" w:sz="4" w:space="0" w:color="auto"/>
              <w:left w:val="single" w:sz="4" w:space="0" w:color="auto"/>
              <w:bottom w:val="single" w:sz="4" w:space="0" w:color="auto"/>
              <w:right w:val="single" w:sz="4" w:space="0" w:color="auto"/>
            </w:tcBorders>
            <w:hideMark/>
          </w:tcPr>
          <w:p w14:paraId="18E5F0B3"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84FCD82"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88BBCD5"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3D81197"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327C25E" w14:textId="77777777" w:rsidR="000A602A" w:rsidRPr="00090C64" w:rsidRDefault="000A602A" w:rsidP="003623E7">
            <w:pPr>
              <w:pStyle w:val="TAL"/>
            </w:pPr>
          </w:p>
        </w:tc>
      </w:tr>
      <w:tr w:rsidR="000A602A" w:rsidRPr="00090C64" w14:paraId="030D8964"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87EE2DB" w14:textId="77777777" w:rsidR="000A602A" w:rsidRPr="00090C64" w:rsidRDefault="000A602A" w:rsidP="003623E7">
            <w:pPr>
              <w:pStyle w:val="TAC"/>
            </w:pPr>
            <w:r w:rsidRPr="00090C64">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36D1DA01" w14:textId="77777777" w:rsidR="000A602A" w:rsidRPr="00090C64" w:rsidRDefault="000A602A" w:rsidP="003623E7">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2BA52850"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A0857A1"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D16C223"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D227BED"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EF90A51" w14:textId="77777777" w:rsidR="000A602A" w:rsidRPr="00090C64" w:rsidRDefault="000A602A" w:rsidP="003623E7">
            <w:pPr>
              <w:pStyle w:val="TAL"/>
            </w:pPr>
          </w:p>
        </w:tc>
      </w:tr>
      <w:tr w:rsidR="000A602A" w:rsidRPr="00090C64" w14:paraId="6993D764"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95C6B24" w14:textId="77777777" w:rsidR="000A602A" w:rsidRPr="00090C64" w:rsidRDefault="000A602A" w:rsidP="003623E7">
            <w:pPr>
              <w:pStyle w:val="TAC"/>
            </w:pPr>
            <w:r w:rsidRPr="00047720">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29870532" w14:textId="77777777" w:rsidR="000A602A" w:rsidRPr="00090C64" w:rsidRDefault="000A602A" w:rsidP="003623E7">
            <w:pPr>
              <w:pStyle w:val="TAC"/>
            </w:pPr>
            <w:r w:rsidRPr="00090C64">
              <w:t>830 - 845 MHz</w:t>
            </w:r>
          </w:p>
        </w:tc>
        <w:tc>
          <w:tcPr>
            <w:tcW w:w="1418" w:type="dxa"/>
            <w:tcBorders>
              <w:top w:val="single" w:sz="4" w:space="0" w:color="auto"/>
              <w:left w:val="single" w:sz="4" w:space="0" w:color="auto"/>
              <w:bottom w:val="single" w:sz="4" w:space="0" w:color="auto"/>
              <w:right w:val="single" w:sz="4" w:space="0" w:color="auto"/>
            </w:tcBorders>
            <w:hideMark/>
          </w:tcPr>
          <w:p w14:paraId="3BDF13B9"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80481C3"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FF302B6"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8BBD71D"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9382298" w14:textId="77777777" w:rsidR="000A602A" w:rsidRPr="00090C64" w:rsidRDefault="000A602A" w:rsidP="003623E7">
            <w:pPr>
              <w:pStyle w:val="TAL"/>
            </w:pPr>
          </w:p>
        </w:tc>
      </w:tr>
      <w:tr w:rsidR="000A602A" w:rsidRPr="00090C64" w14:paraId="3ADD0587"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7BAFDAE" w14:textId="77777777" w:rsidR="000A602A" w:rsidRPr="00090C64" w:rsidRDefault="000A602A" w:rsidP="003623E7">
            <w:pPr>
              <w:pStyle w:val="TAC"/>
            </w:pPr>
            <w:r w:rsidRPr="00090C64">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0BA2DAB3" w14:textId="77777777" w:rsidR="000A602A" w:rsidRPr="00090C64" w:rsidRDefault="000A602A" w:rsidP="003623E7">
            <w:pPr>
              <w:pStyle w:val="TAC"/>
            </w:pPr>
            <w:r w:rsidRPr="00090C64">
              <w:t>2500 - 2570 MHz</w:t>
            </w:r>
          </w:p>
        </w:tc>
        <w:tc>
          <w:tcPr>
            <w:tcW w:w="1418" w:type="dxa"/>
            <w:tcBorders>
              <w:top w:val="single" w:sz="4" w:space="0" w:color="auto"/>
              <w:left w:val="single" w:sz="4" w:space="0" w:color="auto"/>
              <w:bottom w:val="single" w:sz="4" w:space="0" w:color="auto"/>
              <w:right w:val="single" w:sz="4" w:space="0" w:color="auto"/>
            </w:tcBorders>
            <w:hideMark/>
          </w:tcPr>
          <w:p w14:paraId="01ACBA61"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A76DB4D"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CC7FE6E"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F788A31"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E5A578A" w14:textId="77777777" w:rsidR="000A602A" w:rsidRPr="00090C64" w:rsidRDefault="000A602A" w:rsidP="003623E7">
            <w:pPr>
              <w:pStyle w:val="TAL"/>
            </w:pPr>
          </w:p>
        </w:tc>
      </w:tr>
      <w:tr w:rsidR="000A602A" w:rsidRPr="00090C64" w14:paraId="7834EBD7"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C29CEF4" w14:textId="77777777" w:rsidR="000A602A" w:rsidRPr="00090C64" w:rsidRDefault="000A602A" w:rsidP="003623E7">
            <w:pPr>
              <w:pStyle w:val="TAC"/>
            </w:pPr>
            <w:r w:rsidRPr="00090C64">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7AF54858" w14:textId="77777777" w:rsidR="000A602A" w:rsidRPr="00090C64" w:rsidRDefault="000A602A" w:rsidP="003623E7">
            <w:pPr>
              <w:pStyle w:val="TAC"/>
            </w:pPr>
            <w:r w:rsidRPr="00090C64">
              <w:t>880 - 915 MHz</w:t>
            </w:r>
          </w:p>
        </w:tc>
        <w:tc>
          <w:tcPr>
            <w:tcW w:w="1418" w:type="dxa"/>
            <w:tcBorders>
              <w:top w:val="single" w:sz="4" w:space="0" w:color="auto"/>
              <w:left w:val="single" w:sz="4" w:space="0" w:color="auto"/>
              <w:bottom w:val="single" w:sz="4" w:space="0" w:color="auto"/>
              <w:right w:val="single" w:sz="4" w:space="0" w:color="auto"/>
            </w:tcBorders>
            <w:hideMark/>
          </w:tcPr>
          <w:p w14:paraId="2EE552C7"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EA56B0B"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B085B2B"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A9E2FC1"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19ABC42" w14:textId="77777777" w:rsidR="000A602A" w:rsidRPr="00090C64" w:rsidRDefault="000A602A" w:rsidP="003623E7">
            <w:pPr>
              <w:pStyle w:val="TAL"/>
            </w:pPr>
          </w:p>
        </w:tc>
      </w:tr>
      <w:tr w:rsidR="000A602A" w:rsidRPr="00090C64" w14:paraId="729B68C7"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1489C55" w14:textId="77777777" w:rsidR="000A602A" w:rsidRPr="00090C64" w:rsidRDefault="000A602A" w:rsidP="003623E7">
            <w:pPr>
              <w:pStyle w:val="TAC"/>
            </w:pPr>
            <w:r w:rsidRPr="00047720">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79A21ADA" w14:textId="77777777" w:rsidR="000A602A" w:rsidRPr="00090C64" w:rsidRDefault="000A602A" w:rsidP="003623E7">
            <w:pPr>
              <w:pStyle w:val="TAC"/>
            </w:pPr>
            <w:r w:rsidRPr="00090C64">
              <w:t>1749.9 - 1784.9 MHz</w:t>
            </w:r>
          </w:p>
        </w:tc>
        <w:tc>
          <w:tcPr>
            <w:tcW w:w="1418" w:type="dxa"/>
            <w:tcBorders>
              <w:top w:val="single" w:sz="4" w:space="0" w:color="auto"/>
              <w:left w:val="single" w:sz="4" w:space="0" w:color="auto"/>
              <w:bottom w:val="single" w:sz="4" w:space="0" w:color="auto"/>
              <w:right w:val="single" w:sz="4" w:space="0" w:color="auto"/>
            </w:tcBorders>
            <w:hideMark/>
          </w:tcPr>
          <w:p w14:paraId="5AED2351"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670B9A9"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D8F5D10"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FF21264"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4B86F87" w14:textId="77777777" w:rsidR="000A602A" w:rsidRPr="00090C64" w:rsidRDefault="000A602A" w:rsidP="003623E7">
            <w:pPr>
              <w:pStyle w:val="TAL"/>
            </w:pPr>
          </w:p>
        </w:tc>
      </w:tr>
      <w:tr w:rsidR="000A602A" w:rsidRPr="00090C64" w14:paraId="393D3498"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F0F9939" w14:textId="77777777" w:rsidR="000A602A" w:rsidRPr="00090C64" w:rsidRDefault="000A602A" w:rsidP="003623E7">
            <w:pPr>
              <w:pStyle w:val="TAC"/>
            </w:pPr>
            <w:r w:rsidRPr="00047720">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2475EE29" w14:textId="77777777" w:rsidR="000A602A" w:rsidRPr="00090C64" w:rsidRDefault="000A602A" w:rsidP="003623E7">
            <w:pPr>
              <w:pStyle w:val="TAC"/>
            </w:pPr>
            <w:r w:rsidRPr="00090C64">
              <w:t>1710 - 1770 MHz</w:t>
            </w:r>
          </w:p>
        </w:tc>
        <w:tc>
          <w:tcPr>
            <w:tcW w:w="1418" w:type="dxa"/>
            <w:tcBorders>
              <w:top w:val="single" w:sz="4" w:space="0" w:color="auto"/>
              <w:left w:val="single" w:sz="4" w:space="0" w:color="auto"/>
              <w:bottom w:val="single" w:sz="4" w:space="0" w:color="auto"/>
              <w:right w:val="single" w:sz="4" w:space="0" w:color="auto"/>
            </w:tcBorders>
            <w:hideMark/>
          </w:tcPr>
          <w:p w14:paraId="5B3E5530"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156F86B"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084DC85"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40C7DEA"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E471D55" w14:textId="77777777" w:rsidR="000A602A" w:rsidRPr="00090C64" w:rsidRDefault="000A602A" w:rsidP="003623E7">
            <w:pPr>
              <w:pStyle w:val="TAL"/>
            </w:pPr>
          </w:p>
        </w:tc>
      </w:tr>
      <w:tr w:rsidR="000A602A" w:rsidRPr="00090C64" w14:paraId="3DE4F8D4"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C178F8B" w14:textId="77777777" w:rsidR="000A602A" w:rsidRPr="00090C64" w:rsidRDefault="000A602A" w:rsidP="003623E7">
            <w:pPr>
              <w:pStyle w:val="TAC"/>
            </w:pPr>
            <w:r w:rsidRPr="00047720">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2EEAD004" w14:textId="77777777" w:rsidR="000A602A" w:rsidRPr="00090C64" w:rsidRDefault="000A602A" w:rsidP="003623E7">
            <w:pPr>
              <w:pStyle w:val="TAC"/>
            </w:pPr>
            <w:r w:rsidRPr="00090C64">
              <w:t>1427.9 - 1447.9 MHz</w:t>
            </w:r>
          </w:p>
        </w:tc>
        <w:tc>
          <w:tcPr>
            <w:tcW w:w="1418" w:type="dxa"/>
            <w:tcBorders>
              <w:top w:val="single" w:sz="4" w:space="0" w:color="auto"/>
              <w:left w:val="single" w:sz="4" w:space="0" w:color="auto"/>
              <w:bottom w:val="single" w:sz="4" w:space="0" w:color="auto"/>
              <w:right w:val="single" w:sz="4" w:space="0" w:color="auto"/>
            </w:tcBorders>
            <w:hideMark/>
          </w:tcPr>
          <w:p w14:paraId="013B017F"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FB52905"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3F39462"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2906AA9"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958C75C" w14:textId="77777777" w:rsidR="000A602A" w:rsidRPr="00090C64" w:rsidRDefault="000A602A" w:rsidP="003623E7">
            <w:pPr>
              <w:pStyle w:val="TAL"/>
            </w:pPr>
          </w:p>
        </w:tc>
      </w:tr>
      <w:tr w:rsidR="000A602A" w:rsidRPr="00090C64" w14:paraId="6E8F126C"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42A9FC8" w14:textId="77777777" w:rsidR="000A602A" w:rsidRPr="00090C64" w:rsidRDefault="000A602A" w:rsidP="003623E7">
            <w:pPr>
              <w:pStyle w:val="TAC"/>
            </w:pPr>
            <w:r w:rsidRPr="00090C64">
              <w:t>UTRA FDD Band XII or</w:t>
            </w:r>
          </w:p>
          <w:p w14:paraId="42406910" w14:textId="77777777" w:rsidR="000A602A" w:rsidRPr="00090C64" w:rsidRDefault="000A602A" w:rsidP="003623E7">
            <w:pPr>
              <w:pStyle w:val="TAC"/>
            </w:pPr>
            <w:r w:rsidRPr="00090C64">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3C0B6780" w14:textId="77777777" w:rsidR="000A602A" w:rsidRPr="00090C64" w:rsidRDefault="000A602A" w:rsidP="003623E7">
            <w:pPr>
              <w:pStyle w:val="TAC"/>
            </w:pPr>
            <w:r w:rsidRPr="00090C64">
              <w:t>699 - 716 MHz</w:t>
            </w:r>
          </w:p>
        </w:tc>
        <w:tc>
          <w:tcPr>
            <w:tcW w:w="1418" w:type="dxa"/>
            <w:tcBorders>
              <w:top w:val="single" w:sz="4" w:space="0" w:color="auto"/>
              <w:left w:val="single" w:sz="4" w:space="0" w:color="auto"/>
              <w:bottom w:val="single" w:sz="4" w:space="0" w:color="auto"/>
              <w:right w:val="single" w:sz="4" w:space="0" w:color="auto"/>
            </w:tcBorders>
            <w:hideMark/>
          </w:tcPr>
          <w:p w14:paraId="1C8E676E"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E2296D8"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0019291"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760A40F"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182B60E" w14:textId="77777777" w:rsidR="000A602A" w:rsidRPr="00090C64" w:rsidRDefault="000A602A" w:rsidP="003623E7">
            <w:pPr>
              <w:pStyle w:val="TAL"/>
            </w:pPr>
          </w:p>
        </w:tc>
      </w:tr>
      <w:tr w:rsidR="000A602A" w:rsidRPr="00090C64" w14:paraId="02E2E009"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1C2A330" w14:textId="77777777" w:rsidR="000A602A" w:rsidRPr="00090C64" w:rsidRDefault="000A602A" w:rsidP="003623E7">
            <w:pPr>
              <w:pStyle w:val="TAC"/>
            </w:pPr>
            <w:r w:rsidRPr="00090C64">
              <w:t>UTRA FDD Band XIII or</w:t>
            </w:r>
          </w:p>
          <w:p w14:paraId="22FB15EC" w14:textId="77777777" w:rsidR="000A602A" w:rsidRPr="00090C64" w:rsidRDefault="000A602A" w:rsidP="003623E7">
            <w:pPr>
              <w:pStyle w:val="TAC"/>
            </w:pPr>
            <w:r w:rsidRPr="00090C64">
              <w:t>E-UTRA Band 13</w:t>
            </w:r>
            <w:r>
              <w:t xml:space="preserve"> or NR band n13</w:t>
            </w:r>
          </w:p>
        </w:tc>
        <w:tc>
          <w:tcPr>
            <w:tcW w:w="1276" w:type="dxa"/>
            <w:tcBorders>
              <w:top w:val="single" w:sz="4" w:space="0" w:color="auto"/>
              <w:left w:val="single" w:sz="4" w:space="0" w:color="auto"/>
              <w:bottom w:val="single" w:sz="4" w:space="0" w:color="auto"/>
              <w:right w:val="single" w:sz="4" w:space="0" w:color="auto"/>
            </w:tcBorders>
            <w:hideMark/>
          </w:tcPr>
          <w:p w14:paraId="1584BC08" w14:textId="77777777" w:rsidR="000A602A" w:rsidRPr="00090C64" w:rsidRDefault="000A602A" w:rsidP="003623E7">
            <w:pPr>
              <w:pStyle w:val="TAC"/>
            </w:pPr>
            <w:r w:rsidRPr="00090C64">
              <w:t>777 - 787 MHz</w:t>
            </w:r>
          </w:p>
        </w:tc>
        <w:tc>
          <w:tcPr>
            <w:tcW w:w="1418" w:type="dxa"/>
            <w:tcBorders>
              <w:top w:val="single" w:sz="4" w:space="0" w:color="auto"/>
              <w:left w:val="single" w:sz="4" w:space="0" w:color="auto"/>
              <w:bottom w:val="single" w:sz="4" w:space="0" w:color="auto"/>
              <w:right w:val="single" w:sz="4" w:space="0" w:color="auto"/>
            </w:tcBorders>
            <w:hideMark/>
          </w:tcPr>
          <w:p w14:paraId="202E395A"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85AFF3F"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5FEEDA7"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FEFEA5F"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1FF1C06" w14:textId="77777777" w:rsidR="000A602A" w:rsidRPr="00090C64" w:rsidRDefault="000A602A" w:rsidP="003623E7">
            <w:pPr>
              <w:pStyle w:val="TAL"/>
            </w:pPr>
          </w:p>
        </w:tc>
      </w:tr>
      <w:tr w:rsidR="000A602A" w:rsidRPr="00090C64" w14:paraId="488B0E6A"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4B9622E" w14:textId="77777777" w:rsidR="000A602A" w:rsidRPr="00047720" w:rsidRDefault="000A602A" w:rsidP="003623E7">
            <w:pPr>
              <w:pStyle w:val="TAC"/>
              <w:rPr>
                <w:lang w:val="sv-SE"/>
              </w:rPr>
            </w:pPr>
            <w:r w:rsidRPr="00047720">
              <w:rPr>
                <w:lang w:val="sv-SE"/>
              </w:rPr>
              <w:t>UTRA FDD Band XIV or</w:t>
            </w:r>
          </w:p>
          <w:p w14:paraId="66F85F4B" w14:textId="77777777" w:rsidR="000A602A" w:rsidRPr="00090C64" w:rsidRDefault="000A602A" w:rsidP="003623E7">
            <w:pPr>
              <w:pStyle w:val="TAC"/>
            </w:pPr>
            <w:r w:rsidRPr="00047720">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14:paraId="616CB642" w14:textId="77777777" w:rsidR="000A602A" w:rsidRPr="00090C64" w:rsidRDefault="000A602A" w:rsidP="003623E7">
            <w:pPr>
              <w:pStyle w:val="TAC"/>
            </w:pPr>
            <w:r w:rsidRPr="00090C64">
              <w:t>788 - 798 MHz</w:t>
            </w:r>
          </w:p>
        </w:tc>
        <w:tc>
          <w:tcPr>
            <w:tcW w:w="1418" w:type="dxa"/>
            <w:tcBorders>
              <w:top w:val="single" w:sz="4" w:space="0" w:color="auto"/>
              <w:left w:val="single" w:sz="4" w:space="0" w:color="auto"/>
              <w:bottom w:val="single" w:sz="4" w:space="0" w:color="auto"/>
              <w:right w:val="single" w:sz="4" w:space="0" w:color="auto"/>
            </w:tcBorders>
            <w:hideMark/>
          </w:tcPr>
          <w:p w14:paraId="2298DF0A"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DB14D09"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5E53A44"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5F94766"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7350844" w14:textId="77777777" w:rsidR="000A602A" w:rsidRPr="00090C64" w:rsidRDefault="000A602A" w:rsidP="003623E7">
            <w:pPr>
              <w:pStyle w:val="TAL"/>
            </w:pPr>
          </w:p>
        </w:tc>
      </w:tr>
      <w:tr w:rsidR="000A602A" w:rsidRPr="00090C64" w14:paraId="2378EF4D"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9B4E023" w14:textId="77777777" w:rsidR="000A602A" w:rsidRPr="00090C64" w:rsidRDefault="000A602A" w:rsidP="003623E7">
            <w:pPr>
              <w:pStyle w:val="TAC"/>
            </w:pPr>
            <w:r w:rsidRPr="00090C64">
              <w:t>E-UTRA Band 17</w:t>
            </w:r>
          </w:p>
        </w:tc>
        <w:tc>
          <w:tcPr>
            <w:tcW w:w="1276" w:type="dxa"/>
            <w:tcBorders>
              <w:top w:val="single" w:sz="4" w:space="0" w:color="auto"/>
              <w:left w:val="single" w:sz="4" w:space="0" w:color="auto"/>
              <w:bottom w:val="single" w:sz="4" w:space="0" w:color="auto"/>
              <w:right w:val="single" w:sz="4" w:space="0" w:color="auto"/>
            </w:tcBorders>
            <w:hideMark/>
          </w:tcPr>
          <w:p w14:paraId="4B075A35" w14:textId="77777777" w:rsidR="000A602A" w:rsidRPr="00090C64" w:rsidRDefault="000A602A" w:rsidP="003623E7">
            <w:pPr>
              <w:pStyle w:val="TAC"/>
            </w:pPr>
            <w:r w:rsidRPr="00090C64">
              <w:t>704 - 716 MHz</w:t>
            </w:r>
          </w:p>
        </w:tc>
        <w:tc>
          <w:tcPr>
            <w:tcW w:w="1418" w:type="dxa"/>
            <w:tcBorders>
              <w:top w:val="single" w:sz="4" w:space="0" w:color="auto"/>
              <w:left w:val="single" w:sz="4" w:space="0" w:color="auto"/>
              <w:bottom w:val="single" w:sz="4" w:space="0" w:color="auto"/>
              <w:right w:val="single" w:sz="4" w:space="0" w:color="auto"/>
            </w:tcBorders>
            <w:hideMark/>
          </w:tcPr>
          <w:p w14:paraId="741C85A2"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53F84A7"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0D0A440"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F3A2430"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48AFF82" w14:textId="77777777" w:rsidR="000A602A" w:rsidRPr="00090C64" w:rsidRDefault="000A602A" w:rsidP="003623E7">
            <w:pPr>
              <w:pStyle w:val="TAL"/>
            </w:pPr>
          </w:p>
        </w:tc>
      </w:tr>
      <w:tr w:rsidR="000A602A" w:rsidRPr="00090C64" w14:paraId="6D654704"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18124FA" w14:textId="77777777" w:rsidR="000A602A" w:rsidRPr="00090C64" w:rsidRDefault="000A602A" w:rsidP="003623E7">
            <w:pPr>
              <w:pStyle w:val="TAC"/>
            </w:pPr>
            <w:r w:rsidRPr="00090C64">
              <w:t>E-UTRA Band 18</w:t>
            </w:r>
            <w:r w:rsidRPr="00090C64">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02747A05" w14:textId="77777777" w:rsidR="000A602A" w:rsidRPr="00090C64" w:rsidRDefault="000A602A" w:rsidP="003623E7">
            <w:pPr>
              <w:pStyle w:val="TAC"/>
            </w:pPr>
            <w:r w:rsidRPr="00090C64">
              <w:t>815 - 830 MHz</w:t>
            </w:r>
          </w:p>
        </w:tc>
        <w:tc>
          <w:tcPr>
            <w:tcW w:w="1418" w:type="dxa"/>
            <w:tcBorders>
              <w:top w:val="single" w:sz="4" w:space="0" w:color="auto"/>
              <w:left w:val="single" w:sz="4" w:space="0" w:color="auto"/>
              <w:bottom w:val="single" w:sz="4" w:space="0" w:color="auto"/>
              <w:right w:val="single" w:sz="4" w:space="0" w:color="auto"/>
            </w:tcBorders>
            <w:hideMark/>
          </w:tcPr>
          <w:p w14:paraId="4979B435"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D033D68"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0579BB1"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BFCB822"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930BA3B" w14:textId="77777777" w:rsidR="000A602A" w:rsidRPr="00090C64" w:rsidRDefault="000A602A" w:rsidP="003623E7">
            <w:pPr>
              <w:pStyle w:val="TAL"/>
            </w:pPr>
          </w:p>
        </w:tc>
      </w:tr>
      <w:tr w:rsidR="000A602A" w:rsidRPr="00090C64" w14:paraId="2E9284FF"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1625FA2" w14:textId="77777777" w:rsidR="000A602A" w:rsidRPr="00090C64" w:rsidRDefault="000A602A" w:rsidP="003623E7">
            <w:pPr>
              <w:pStyle w:val="TAC"/>
            </w:pPr>
            <w:r w:rsidRPr="00090C64">
              <w:t>UTRA FDD Band XX or</w:t>
            </w:r>
          </w:p>
          <w:p w14:paraId="15FBBB5F" w14:textId="77777777" w:rsidR="000A602A" w:rsidRPr="00090C64" w:rsidRDefault="000A602A" w:rsidP="003623E7">
            <w:pPr>
              <w:pStyle w:val="TAC"/>
            </w:pPr>
            <w:r w:rsidRPr="00090C64">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754FE61A" w14:textId="77777777" w:rsidR="000A602A" w:rsidRPr="00090C64" w:rsidRDefault="000A602A" w:rsidP="003623E7">
            <w:pPr>
              <w:pStyle w:val="TAC"/>
            </w:pPr>
            <w:r w:rsidRPr="00090C64">
              <w:t>832 - 862 MHz</w:t>
            </w:r>
          </w:p>
        </w:tc>
        <w:tc>
          <w:tcPr>
            <w:tcW w:w="1418" w:type="dxa"/>
            <w:tcBorders>
              <w:top w:val="single" w:sz="4" w:space="0" w:color="auto"/>
              <w:left w:val="single" w:sz="4" w:space="0" w:color="auto"/>
              <w:bottom w:val="single" w:sz="4" w:space="0" w:color="auto"/>
              <w:right w:val="single" w:sz="4" w:space="0" w:color="auto"/>
            </w:tcBorders>
            <w:hideMark/>
          </w:tcPr>
          <w:p w14:paraId="153B754D"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50FB635"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6CDE1AC"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3577C33"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E44558B" w14:textId="77777777" w:rsidR="000A602A" w:rsidRPr="00090C64" w:rsidRDefault="000A602A" w:rsidP="003623E7">
            <w:pPr>
              <w:pStyle w:val="TAL"/>
            </w:pPr>
          </w:p>
        </w:tc>
      </w:tr>
      <w:tr w:rsidR="000A602A" w:rsidRPr="00090C64" w14:paraId="7DF9998E"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604F9C3" w14:textId="77777777" w:rsidR="000A602A" w:rsidRPr="00090C64" w:rsidRDefault="000A602A" w:rsidP="003623E7">
            <w:pPr>
              <w:pStyle w:val="TAC"/>
            </w:pPr>
            <w:r w:rsidRPr="00047720">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47EE807C" w14:textId="77777777" w:rsidR="000A602A" w:rsidRPr="00090C64" w:rsidRDefault="000A602A" w:rsidP="003623E7">
            <w:pPr>
              <w:pStyle w:val="TAC"/>
            </w:pPr>
            <w:r w:rsidRPr="00090C64">
              <w:t>1447.9 – 1462.9 MHz</w:t>
            </w:r>
          </w:p>
        </w:tc>
        <w:tc>
          <w:tcPr>
            <w:tcW w:w="1418" w:type="dxa"/>
            <w:tcBorders>
              <w:top w:val="single" w:sz="4" w:space="0" w:color="auto"/>
              <w:left w:val="single" w:sz="4" w:space="0" w:color="auto"/>
              <w:bottom w:val="single" w:sz="4" w:space="0" w:color="auto"/>
              <w:right w:val="single" w:sz="4" w:space="0" w:color="auto"/>
            </w:tcBorders>
            <w:hideMark/>
          </w:tcPr>
          <w:p w14:paraId="23C3FC4D"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0B2D4FD"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7A1BE88"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3175253"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0BE4212" w14:textId="77777777" w:rsidR="000A602A" w:rsidRPr="00090C64" w:rsidRDefault="000A602A" w:rsidP="003623E7">
            <w:pPr>
              <w:pStyle w:val="TAL"/>
            </w:pPr>
          </w:p>
        </w:tc>
      </w:tr>
      <w:tr w:rsidR="000A602A" w:rsidRPr="00090C64" w14:paraId="31CF18C8"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B84E7CD" w14:textId="77777777" w:rsidR="000A602A" w:rsidRPr="00090C64" w:rsidRDefault="000A602A" w:rsidP="003623E7">
            <w:pPr>
              <w:pStyle w:val="TAC"/>
            </w:pPr>
            <w:r w:rsidRPr="00047720">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64BD9031" w14:textId="77777777" w:rsidR="000A602A" w:rsidRPr="00090C64" w:rsidRDefault="000A602A" w:rsidP="003623E7">
            <w:pPr>
              <w:pStyle w:val="TAC"/>
            </w:pPr>
            <w:r w:rsidRPr="00090C64">
              <w:t>3410 – 3490 MHz</w:t>
            </w:r>
          </w:p>
        </w:tc>
        <w:tc>
          <w:tcPr>
            <w:tcW w:w="1418" w:type="dxa"/>
            <w:tcBorders>
              <w:top w:val="single" w:sz="4" w:space="0" w:color="auto"/>
              <w:left w:val="single" w:sz="4" w:space="0" w:color="auto"/>
              <w:bottom w:val="single" w:sz="4" w:space="0" w:color="auto"/>
              <w:right w:val="single" w:sz="4" w:space="0" w:color="auto"/>
            </w:tcBorders>
            <w:hideMark/>
          </w:tcPr>
          <w:p w14:paraId="57519738" w14:textId="77777777" w:rsidR="000A602A" w:rsidRPr="00090C64" w:rsidRDefault="000A602A" w:rsidP="003623E7">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70231D00" w14:textId="77777777" w:rsidR="000A602A" w:rsidRPr="00090C64" w:rsidRDefault="000A602A" w:rsidP="003623E7">
            <w:pPr>
              <w:pStyle w:val="TAC"/>
            </w:pPr>
            <w:r w:rsidRPr="00090C64">
              <w:t>-108.7dBm</w:t>
            </w:r>
          </w:p>
        </w:tc>
        <w:tc>
          <w:tcPr>
            <w:tcW w:w="1418" w:type="dxa"/>
            <w:tcBorders>
              <w:top w:val="single" w:sz="4" w:space="0" w:color="auto"/>
              <w:left w:val="single" w:sz="4" w:space="0" w:color="auto"/>
              <w:bottom w:val="single" w:sz="4" w:space="0" w:color="auto"/>
              <w:right w:val="single" w:sz="4" w:space="0" w:color="auto"/>
            </w:tcBorders>
            <w:hideMark/>
          </w:tcPr>
          <w:p w14:paraId="0E1C8B27" w14:textId="77777777" w:rsidR="000A602A" w:rsidRPr="00090C64" w:rsidRDefault="000A602A" w:rsidP="003623E7">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78131E46"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107D4BBC" w14:textId="77777777" w:rsidR="000A602A" w:rsidRPr="00090C64" w:rsidRDefault="000A602A" w:rsidP="003623E7">
            <w:pPr>
              <w:pStyle w:val="TAL"/>
            </w:pPr>
            <w:r w:rsidRPr="00090C64">
              <w:t>This is not applicable to BS operating in Band 42</w:t>
            </w:r>
          </w:p>
        </w:tc>
      </w:tr>
      <w:tr w:rsidR="000A602A" w:rsidRPr="00090C64" w14:paraId="5B78A207"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0F66DF2" w14:textId="77777777" w:rsidR="000A602A" w:rsidRPr="00090C64" w:rsidRDefault="000A602A" w:rsidP="003623E7">
            <w:pPr>
              <w:pStyle w:val="TAC"/>
            </w:pPr>
            <w:r w:rsidRPr="00090C64">
              <w:t>E-UTRA Band 24</w:t>
            </w:r>
            <w:r>
              <w:rPr>
                <w:rFonts w:cs="Arial"/>
              </w:rPr>
              <w:t xml:space="preserve"> or NR band n24</w:t>
            </w:r>
          </w:p>
        </w:tc>
        <w:tc>
          <w:tcPr>
            <w:tcW w:w="1276" w:type="dxa"/>
            <w:tcBorders>
              <w:top w:val="single" w:sz="4" w:space="0" w:color="auto"/>
              <w:left w:val="single" w:sz="4" w:space="0" w:color="auto"/>
              <w:bottom w:val="single" w:sz="4" w:space="0" w:color="auto"/>
              <w:right w:val="single" w:sz="4" w:space="0" w:color="auto"/>
            </w:tcBorders>
            <w:hideMark/>
          </w:tcPr>
          <w:p w14:paraId="38E4CD15" w14:textId="77777777" w:rsidR="000A602A" w:rsidRPr="00090C64" w:rsidRDefault="000A602A" w:rsidP="003623E7">
            <w:pPr>
              <w:pStyle w:val="TAC"/>
            </w:pPr>
            <w:r w:rsidRPr="00090C64">
              <w:t>1626.5 – 1660.5 MHz</w:t>
            </w:r>
          </w:p>
        </w:tc>
        <w:tc>
          <w:tcPr>
            <w:tcW w:w="1418" w:type="dxa"/>
            <w:tcBorders>
              <w:top w:val="single" w:sz="4" w:space="0" w:color="auto"/>
              <w:left w:val="single" w:sz="4" w:space="0" w:color="auto"/>
              <w:bottom w:val="single" w:sz="4" w:space="0" w:color="auto"/>
              <w:right w:val="single" w:sz="4" w:space="0" w:color="auto"/>
            </w:tcBorders>
            <w:hideMark/>
          </w:tcPr>
          <w:p w14:paraId="3C9C7552"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94DAAB2"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39A5BB0"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3BC2D6E"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5279B2C" w14:textId="77777777" w:rsidR="000A602A" w:rsidRPr="00090C64" w:rsidRDefault="000A602A" w:rsidP="003623E7">
            <w:pPr>
              <w:pStyle w:val="TAL"/>
            </w:pPr>
          </w:p>
        </w:tc>
      </w:tr>
      <w:tr w:rsidR="000A602A" w:rsidRPr="00090C64" w14:paraId="5B045C2E"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DECC57A" w14:textId="77777777" w:rsidR="000A602A" w:rsidRPr="00090C64" w:rsidRDefault="000A602A" w:rsidP="003623E7">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3F60B87B" w14:textId="77777777" w:rsidR="000A602A" w:rsidRPr="00090C64" w:rsidRDefault="000A602A" w:rsidP="003623E7">
            <w:pPr>
              <w:pStyle w:val="TAC"/>
              <w:rPr>
                <w:lang w:eastAsia="zh-CN"/>
              </w:rPr>
            </w:pPr>
            <w:r w:rsidRPr="00090C64">
              <w:t>1850 - 191</w:t>
            </w:r>
            <w:r w:rsidRPr="00090C64">
              <w:rPr>
                <w:lang w:eastAsia="zh-CN"/>
              </w:rPr>
              <w:t>5</w:t>
            </w:r>
            <w:r w:rsidRPr="00090C64">
              <w:t xml:space="preserve"> MHz</w:t>
            </w:r>
          </w:p>
          <w:p w14:paraId="7C921462" w14:textId="77777777" w:rsidR="000A602A" w:rsidRPr="00090C64" w:rsidRDefault="000A602A" w:rsidP="003623E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B24DB4E"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FFE01CD"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E97CD5E"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0AE7C51"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0E4224A" w14:textId="77777777" w:rsidR="000A602A" w:rsidRPr="00090C64" w:rsidRDefault="000A602A" w:rsidP="003623E7">
            <w:pPr>
              <w:pStyle w:val="TAL"/>
            </w:pPr>
          </w:p>
        </w:tc>
      </w:tr>
      <w:tr w:rsidR="000A602A" w:rsidRPr="00090C64" w14:paraId="1CE197B6"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1512EBF" w14:textId="77777777" w:rsidR="000A602A" w:rsidRPr="00090C64" w:rsidRDefault="000A602A" w:rsidP="003623E7">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327B2DA7" w14:textId="77777777" w:rsidR="000A602A" w:rsidRPr="00090C64" w:rsidRDefault="000A602A" w:rsidP="003623E7">
            <w:pPr>
              <w:pStyle w:val="TAC"/>
              <w:rPr>
                <w:lang w:eastAsia="zh-CN"/>
              </w:rPr>
            </w:pPr>
            <w:r w:rsidRPr="00090C64">
              <w:t>814 - 849 MHz</w:t>
            </w:r>
          </w:p>
          <w:p w14:paraId="3A933875" w14:textId="77777777" w:rsidR="000A602A" w:rsidRPr="00090C64" w:rsidRDefault="000A602A" w:rsidP="003623E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CE9C3B6"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F05E379"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FF4884D"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31DC8D0"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8ADC168" w14:textId="77777777" w:rsidR="000A602A" w:rsidRPr="00090C64" w:rsidRDefault="000A602A" w:rsidP="003623E7">
            <w:pPr>
              <w:pStyle w:val="TAL"/>
            </w:pPr>
          </w:p>
        </w:tc>
      </w:tr>
      <w:tr w:rsidR="000A602A" w:rsidRPr="00090C64" w14:paraId="20863680"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585EE4C" w14:textId="77777777" w:rsidR="000A602A" w:rsidRPr="00090C64" w:rsidRDefault="000A602A" w:rsidP="003623E7">
            <w:pPr>
              <w:pStyle w:val="TAC"/>
            </w:pPr>
            <w:r w:rsidRPr="00090C64">
              <w:t>E-UTRA Band 27</w:t>
            </w:r>
          </w:p>
        </w:tc>
        <w:tc>
          <w:tcPr>
            <w:tcW w:w="1276" w:type="dxa"/>
            <w:tcBorders>
              <w:top w:val="single" w:sz="4" w:space="0" w:color="auto"/>
              <w:left w:val="single" w:sz="4" w:space="0" w:color="auto"/>
              <w:bottom w:val="single" w:sz="4" w:space="0" w:color="auto"/>
              <w:right w:val="single" w:sz="4" w:space="0" w:color="auto"/>
            </w:tcBorders>
            <w:hideMark/>
          </w:tcPr>
          <w:p w14:paraId="4E139088" w14:textId="77777777" w:rsidR="000A602A" w:rsidRPr="00090C64" w:rsidRDefault="000A602A" w:rsidP="003623E7">
            <w:pPr>
              <w:pStyle w:val="TAC"/>
            </w:pPr>
            <w:r w:rsidRPr="00090C64">
              <w:t>807 - 824 MHz</w:t>
            </w:r>
          </w:p>
        </w:tc>
        <w:tc>
          <w:tcPr>
            <w:tcW w:w="1418" w:type="dxa"/>
            <w:tcBorders>
              <w:top w:val="single" w:sz="4" w:space="0" w:color="auto"/>
              <w:left w:val="single" w:sz="4" w:space="0" w:color="auto"/>
              <w:bottom w:val="single" w:sz="4" w:space="0" w:color="auto"/>
              <w:right w:val="single" w:sz="4" w:space="0" w:color="auto"/>
            </w:tcBorders>
            <w:hideMark/>
          </w:tcPr>
          <w:p w14:paraId="5F9C90B7"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468981F"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BA0965C"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AB50AA2"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E65C011" w14:textId="77777777" w:rsidR="000A602A" w:rsidRPr="00090C64" w:rsidRDefault="000A602A" w:rsidP="003623E7">
            <w:pPr>
              <w:pStyle w:val="TAL"/>
            </w:pPr>
          </w:p>
        </w:tc>
      </w:tr>
      <w:tr w:rsidR="000A602A" w:rsidRPr="00090C64" w14:paraId="6F0B9F46"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7E59CBF" w14:textId="77777777" w:rsidR="000A602A" w:rsidRPr="00090C64" w:rsidRDefault="000A602A" w:rsidP="003623E7">
            <w:pPr>
              <w:pStyle w:val="TAC"/>
            </w:pPr>
            <w:r w:rsidRPr="00090C64">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1EBB39D5" w14:textId="77777777" w:rsidR="000A602A" w:rsidRPr="00090C64" w:rsidRDefault="000A602A" w:rsidP="003623E7">
            <w:pPr>
              <w:pStyle w:val="TAC"/>
            </w:pPr>
            <w:r w:rsidRPr="00090C64">
              <w:t>703 – 748 MHz</w:t>
            </w:r>
          </w:p>
        </w:tc>
        <w:tc>
          <w:tcPr>
            <w:tcW w:w="1418" w:type="dxa"/>
            <w:tcBorders>
              <w:top w:val="single" w:sz="4" w:space="0" w:color="auto"/>
              <w:left w:val="single" w:sz="4" w:space="0" w:color="auto"/>
              <w:bottom w:val="single" w:sz="4" w:space="0" w:color="auto"/>
              <w:right w:val="single" w:sz="4" w:space="0" w:color="auto"/>
            </w:tcBorders>
            <w:hideMark/>
          </w:tcPr>
          <w:p w14:paraId="0FA6702E"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F2A5957"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6B26D7F"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61F6399"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D3CC2D8" w14:textId="77777777" w:rsidR="000A602A" w:rsidRPr="00090C64" w:rsidRDefault="000A602A" w:rsidP="003623E7">
            <w:pPr>
              <w:pStyle w:val="TAL"/>
            </w:pPr>
            <w:r w:rsidRPr="00090C64">
              <w:t>This is not applicable to BS operating in Band 44</w:t>
            </w:r>
          </w:p>
        </w:tc>
      </w:tr>
      <w:tr w:rsidR="000A602A" w:rsidRPr="00090C64" w14:paraId="05238F9D"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BEA3339" w14:textId="77777777" w:rsidR="000A602A" w:rsidRPr="00090C64" w:rsidRDefault="000A602A" w:rsidP="003623E7">
            <w:pPr>
              <w:pStyle w:val="TAC"/>
            </w:pPr>
            <w:r w:rsidRPr="00090C64">
              <w:t>E-UTRA Band 30</w:t>
            </w:r>
          </w:p>
        </w:tc>
        <w:tc>
          <w:tcPr>
            <w:tcW w:w="1276" w:type="dxa"/>
            <w:tcBorders>
              <w:top w:val="single" w:sz="4" w:space="0" w:color="auto"/>
              <w:left w:val="single" w:sz="4" w:space="0" w:color="auto"/>
              <w:bottom w:val="single" w:sz="4" w:space="0" w:color="auto"/>
              <w:right w:val="single" w:sz="4" w:space="0" w:color="auto"/>
            </w:tcBorders>
            <w:hideMark/>
          </w:tcPr>
          <w:p w14:paraId="52BBCFAC" w14:textId="77777777" w:rsidR="000A602A" w:rsidRPr="00090C64" w:rsidRDefault="000A602A" w:rsidP="003623E7">
            <w:pPr>
              <w:pStyle w:val="TAC"/>
            </w:pPr>
            <w:r w:rsidRPr="00090C64">
              <w:t>2305 - 2315 MHz</w:t>
            </w:r>
          </w:p>
        </w:tc>
        <w:tc>
          <w:tcPr>
            <w:tcW w:w="1418" w:type="dxa"/>
            <w:tcBorders>
              <w:top w:val="single" w:sz="4" w:space="0" w:color="auto"/>
              <w:left w:val="single" w:sz="4" w:space="0" w:color="auto"/>
              <w:bottom w:val="single" w:sz="4" w:space="0" w:color="auto"/>
              <w:right w:val="single" w:sz="4" w:space="0" w:color="auto"/>
            </w:tcBorders>
            <w:hideMark/>
          </w:tcPr>
          <w:p w14:paraId="0A1ADBA5"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368FA78"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D5DA9E8"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D4BFABA"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66DE9C6B" w14:textId="77777777" w:rsidR="000A602A" w:rsidRPr="00090C64" w:rsidRDefault="000A602A" w:rsidP="003623E7">
            <w:pPr>
              <w:pStyle w:val="TAL"/>
            </w:pPr>
            <w:r w:rsidRPr="00090C64">
              <w:t>This is not applicable to BS operating in Band 40</w:t>
            </w:r>
          </w:p>
        </w:tc>
      </w:tr>
      <w:tr w:rsidR="000A602A" w:rsidRPr="00090C64" w14:paraId="7571DA75"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0492C3D" w14:textId="77777777" w:rsidR="000A602A" w:rsidRPr="00090C64" w:rsidRDefault="000A602A" w:rsidP="003623E7">
            <w:pPr>
              <w:pStyle w:val="TAC"/>
            </w:pPr>
            <w:r w:rsidRPr="00090C64">
              <w:t>E-UTRA Band 31</w:t>
            </w:r>
          </w:p>
        </w:tc>
        <w:tc>
          <w:tcPr>
            <w:tcW w:w="1276" w:type="dxa"/>
            <w:tcBorders>
              <w:top w:val="single" w:sz="4" w:space="0" w:color="auto"/>
              <w:left w:val="single" w:sz="4" w:space="0" w:color="auto"/>
              <w:bottom w:val="single" w:sz="4" w:space="0" w:color="auto"/>
              <w:right w:val="single" w:sz="4" w:space="0" w:color="auto"/>
            </w:tcBorders>
            <w:hideMark/>
          </w:tcPr>
          <w:p w14:paraId="5232EE76" w14:textId="77777777" w:rsidR="000A602A" w:rsidRPr="00090C64" w:rsidRDefault="000A602A" w:rsidP="003623E7">
            <w:pPr>
              <w:pStyle w:val="TAC"/>
            </w:pPr>
            <w:r w:rsidRPr="00090C64">
              <w:t>452.5 – 457.5 MHz</w:t>
            </w:r>
          </w:p>
        </w:tc>
        <w:tc>
          <w:tcPr>
            <w:tcW w:w="1418" w:type="dxa"/>
            <w:tcBorders>
              <w:top w:val="single" w:sz="4" w:space="0" w:color="auto"/>
              <w:left w:val="single" w:sz="4" w:space="0" w:color="auto"/>
              <w:bottom w:val="single" w:sz="4" w:space="0" w:color="auto"/>
              <w:right w:val="single" w:sz="4" w:space="0" w:color="auto"/>
            </w:tcBorders>
            <w:hideMark/>
          </w:tcPr>
          <w:p w14:paraId="06F2F798"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21123B6"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693DE60"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1C6D9E0"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4A1276A" w14:textId="77777777" w:rsidR="000A602A" w:rsidRPr="00090C64" w:rsidRDefault="000A602A" w:rsidP="003623E7">
            <w:pPr>
              <w:pStyle w:val="TAL"/>
            </w:pPr>
          </w:p>
        </w:tc>
      </w:tr>
      <w:tr w:rsidR="000A602A" w:rsidRPr="00090C64" w14:paraId="5E19B988"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BD6C041" w14:textId="77777777" w:rsidR="000A602A" w:rsidRPr="00090C64" w:rsidRDefault="000A602A" w:rsidP="003623E7">
            <w:pPr>
              <w:pStyle w:val="TAC"/>
            </w:pPr>
            <w:r w:rsidRPr="00090C64">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689A39EE" w14:textId="77777777" w:rsidR="000A602A" w:rsidRPr="00090C64" w:rsidRDefault="000A602A" w:rsidP="003623E7">
            <w:pPr>
              <w:pStyle w:val="TAC"/>
              <w:rPr>
                <w:lang w:eastAsia="zh-CN"/>
              </w:rPr>
            </w:pPr>
            <w:r w:rsidRPr="00090C64">
              <w:t>1900 - 1920 MHz</w:t>
            </w:r>
          </w:p>
          <w:p w14:paraId="7FAD41C3" w14:textId="77777777" w:rsidR="000A602A" w:rsidRPr="00090C64" w:rsidRDefault="000A602A" w:rsidP="003623E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4C0E208"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6AC210C"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47CC8E2"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2338C25"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E9465FF" w14:textId="77777777" w:rsidR="000A602A" w:rsidRPr="00090C64" w:rsidRDefault="000A602A" w:rsidP="003623E7">
            <w:pPr>
              <w:pStyle w:val="TAL"/>
              <w:rPr>
                <w:lang w:eastAsia="zh-CN"/>
              </w:rPr>
            </w:pPr>
            <w:r w:rsidRPr="00090C64">
              <w:t>This is not applicable to BS operating in Band 33</w:t>
            </w:r>
          </w:p>
        </w:tc>
      </w:tr>
      <w:tr w:rsidR="000A602A" w:rsidRPr="00090C64" w14:paraId="4A6F3B95"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BEF84B4" w14:textId="77777777" w:rsidR="000A602A" w:rsidRPr="00090C64" w:rsidRDefault="000A602A" w:rsidP="003623E7">
            <w:pPr>
              <w:pStyle w:val="TAC"/>
            </w:pPr>
            <w:r w:rsidRPr="00090C64">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14:paraId="4EC2AF41" w14:textId="77777777" w:rsidR="000A602A" w:rsidRPr="00090C64" w:rsidRDefault="000A602A" w:rsidP="003623E7">
            <w:pPr>
              <w:pStyle w:val="TAC"/>
            </w:pPr>
            <w:r w:rsidRPr="00090C64">
              <w:t>2010 - 2025 MHz</w:t>
            </w:r>
          </w:p>
        </w:tc>
        <w:tc>
          <w:tcPr>
            <w:tcW w:w="1418" w:type="dxa"/>
            <w:tcBorders>
              <w:top w:val="single" w:sz="4" w:space="0" w:color="auto"/>
              <w:left w:val="single" w:sz="4" w:space="0" w:color="auto"/>
              <w:bottom w:val="single" w:sz="4" w:space="0" w:color="auto"/>
              <w:right w:val="single" w:sz="4" w:space="0" w:color="auto"/>
            </w:tcBorders>
            <w:hideMark/>
          </w:tcPr>
          <w:p w14:paraId="1DCA1D7E"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DDA2C2F"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5DDF6DE"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F547CCA"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7441891" w14:textId="77777777" w:rsidR="000A602A" w:rsidRPr="00090C64" w:rsidRDefault="000A602A" w:rsidP="003623E7">
            <w:pPr>
              <w:pStyle w:val="TAL"/>
            </w:pPr>
            <w:r w:rsidRPr="00090C64">
              <w:t>This is not applicable to BS operating in Band 34</w:t>
            </w:r>
          </w:p>
        </w:tc>
      </w:tr>
      <w:tr w:rsidR="000A602A" w:rsidRPr="00090C64" w14:paraId="04868DC4"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84D92DB" w14:textId="77777777" w:rsidR="000A602A" w:rsidRPr="00090C64" w:rsidRDefault="000A602A" w:rsidP="003623E7">
            <w:pPr>
              <w:pStyle w:val="TAC"/>
            </w:pPr>
            <w:r w:rsidRPr="00047720">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4307993A" w14:textId="77777777" w:rsidR="000A602A" w:rsidRPr="00090C64" w:rsidRDefault="000A602A" w:rsidP="003623E7">
            <w:pPr>
              <w:pStyle w:val="TAC"/>
              <w:rPr>
                <w:lang w:eastAsia="zh-CN"/>
              </w:rPr>
            </w:pPr>
            <w:r w:rsidRPr="00090C64">
              <w:t>1850 – 1910 MHz</w:t>
            </w:r>
          </w:p>
          <w:p w14:paraId="158E0C5B" w14:textId="77777777" w:rsidR="000A602A" w:rsidRPr="00090C64" w:rsidRDefault="000A602A" w:rsidP="003623E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57CC113"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E07AA5B"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71F1E3B"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FD7879C"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A7A6522" w14:textId="77777777" w:rsidR="000A602A" w:rsidRPr="00090C64" w:rsidRDefault="000A602A" w:rsidP="003623E7">
            <w:pPr>
              <w:pStyle w:val="TAL"/>
            </w:pPr>
            <w:r w:rsidRPr="00090C64">
              <w:t>This is not applicable to BS operating in Band 35</w:t>
            </w:r>
          </w:p>
        </w:tc>
      </w:tr>
      <w:tr w:rsidR="000A602A" w:rsidRPr="00090C64" w14:paraId="53A90410"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8F94576" w14:textId="77777777" w:rsidR="000A602A" w:rsidRPr="00090C64" w:rsidRDefault="000A602A" w:rsidP="003623E7">
            <w:pPr>
              <w:pStyle w:val="TAC"/>
            </w:pPr>
            <w:r w:rsidRPr="00047720">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4DEA8E9E" w14:textId="77777777" w:rsidR="000A602A" w:rsidRPr="00090C64" w:rsidRDefault="000A602A" w:rsidP="003623E7">
            <w:pPr>
              <w:pStyle w:val="TAC"/>
            </w:pPr>
            <w:r w:rsidRPr="00090C64">
              <w:t>1930 - 1990 MHz</w:t>
            </w:r>
          </w:p>
        </w:tc>
        <w:tc>
          <w:tcPr>
            <w:tcW w:w="1418" w:type="dxa"/>
            <w:tcBorders>
              <w:top w:val="single" w:sz="4" w:space="0" w:color="auto"/>
              <w:left w:val="single" w:sz="4" w:space="0" w:color="auto"/>
              <w:bottom w:val="single" w:sz="4" w:space="0" w:color="auto"/>
              <w:right w:val="single" w:sz="4" w:space="0" w:color="auto"/>
            </w:tcBorders>
            <w:hideMark/>
          </w:tcPr>
          <w:p w14:paraId="3A6E1991"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CD7A52C"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7E84620"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4D71BDB"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5B547F6B" w14:textId="77777777" w:rsidR="000A602A" w:rsidRPr="00090C64" w:rsidRDefault="000A602A" w:rsidP="003623E7">
            <w:pPr>
              <w:pStyle w:val="TAL"/>
            </w:pPr>
            <w:r w:rsidRPr="00090C64">
              <w:t>This is not applicable to BS operating in Band 2 and 36</w:t>
            </w:r>
          </w:p>
        </w:tc>
      </w:tr>
      <w:tr w:rsidR="000A602A" w:rsidRPr="00090C64" w14:paraId="0805E66E"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60DABA3" w14:textId="77777777" w:rsidR="000A602A" w:rsidRPr="00090C64" w:rsidRDefault="000A602A" w:rsidP="003623E7">
            <w:pPr>
              <w:pStyle w:val="TAC"/>
            </w:pPr>
            <w:r w:rsidRPr="00047720">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257E4D2E" w14:textId="77777777" w:rsidR="000A602A" w:rsidRPr="00090C64" w:rsidRDefault="000A602A" w:rsidP="003623E7">
            <w:pPr>
              <w:pStyle w:val="TAC"/>
            </w:pPr>
            <w:r w:rsidRPr="00090C64">
              <w:t>1910 - 1930 MHz</w:t>
            </w:r>
          </w:p>
        </w:tc>
        <w:tc>
          <w:tcPr>
            <w:tcW w:w="1418" w:type="dxa"/>
            <w:tcBorders>
              <w:top w:val="single" w:sz="4" w:space="0" w:color="auto"/>
              <w:left w:val="single" w:sz="4" w:space="0" w:color="auto"/>
              <w:bottom w:val="single" w:sz="4" w:space="0" w:color="auto"/>
              <w:right w:val="single" w:sz="4" w:space="0" w:color="auto"/>
            </w:tcBorders>
            <w:hideMark/>
          </w:tcPr>
          <w:p w14:paraId="7963A3B1"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E8BB02A"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FF226A1"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7C0D392"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5B813CCA" w14:textId="77777777" w:rsidR="000A602A" w:rsidRPr="00090C64" w:rsidRDefault="000A602A" w:rsidP="003623E7">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0A602A" w:rsidRPr="00090C64" w14:paraId="0ED35837"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565C3A7" w14:textId="77777777" w:rsidR="000A602A" w:rsidRPr="00090C64" w:rsidRDefault="000A602A" w:rsidP="003623E7">
            <w:pPr>
              <w:pStyle w:val="TAC"/>
            </w:pPr>
            <w:r w:rsidRPr="00090C64">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0C0FD8A1" w14:textId="77777777" w:rsidR="000A602A" w:rsidRPr="00090C64" w:rsidRDefault="000A602A" w:rsidP="003623E7">
            <w:pPr>
              <w:pStyle w:val="TAC"/>
            </w:pPr>
            <w:r w:rsidRPr="00090C64">
              <w:t>2570 – 2620 MHz</w:t>
            </w:r>
          </w:p>
        </w:tc>
        <w:tc>
          <w:tcPr>
            <w:tcW w:w="1418" w:type="dxa"/>
            <w:tcBorders>
              <w:top w:val="single" w:sz="4" w:space="0" w:color="auto"/>
              <w:left w:val="single" w:sz="4" w:space="0" w:color="auto"/>
              <w:bottom w:val="single" w:sz="4" w:space="0" w:color="auto"/>
              <w:right w:val="single" w:sz="4" w:space="0" w:color="auto"/>
            </w:tcBorders>
            <w:hideMark/>
          </w:tcPr>
          <w:p w14:paraId="56F64EBC"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2376F9E"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3C1DAC3"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EF246EE"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F97D501" w14:textId="77777777" w:rsidR="000A602A" w:rsidRPr="00090C64" w:rsidRDefault="000A602A" w:rsidP="003623E7">
            <w:pPr>
              <w:pStyle w:val="TAL"/>
            </w:pPr>
            <w:r w:rsidRPr="00090C64">
              <w:t>This is not applicable to BS operating in Band 38.</w:t>
            </w:r>
          </w:p>
        </w:tc>
      </w:tr>
      <w:tr w:rsidR="000A602A" w:rsidRPr="00090C64" w14:paraId="46870E63"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CEBE915" w14:textId="77777777" w:rsidR="000A602A" w:rsidRPr="00090C64" w:rsidRDefault="000A602A" w:rsidP="003623E7">
            <w:pPr>
              <w:pStyle w:val="TAC"/>
            </w:pPr>
            <w:r w:rsidRPr="00090C64">
              <w:t>UTRA TDD Band f) or E-UTRA Band 3</w:t>
            </w:r>
            <w:r w:rsidRPr="00090C64">
              <w:rPr>
                <w:lang w:eastAsia="zh-CN"/>
              </w:rPr>
              <w:t>9</w:t>
            </w:r>
            <w:r w:rsidRPr="00090C64">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61599FD2" w14:textId="77777777" w:rsidR="000A602A" w:rsidRPr="00090C64" w:rsidRDefault="000A602A" w:rsidP="003623E7">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46552949"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C1DA1DF"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7D7C560"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BBBB3CB" w14:textId="77777777" w:rsidR="000A602A" w:rsidRPr="00090C64" w:rsidRDefault="000A602A" w:rsidP="003623E7">
            <w:pPr>
              <w:pStyle w:val="TAC"/>
            </w:pPr>
            <w:r w:rsidRPr="00090C64">
              <w:t>1</w:t>
            </w:r>
            <w:r w:rsidRPr="00090C64">
              <w:rPr>
                <w:lang w:eastAsia="zh-CN"/>
              </w:rPr>
              <w:t>00 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0AED23E7" w14:textId="77777777" w:rsidR="000A602A" w:rsidRPr="00090C64" w:rsidRDefault="000A602A" w:rsidP="003623E7">
            <w:pPr>
              <w:pStyle w:val="TAL"/>
            </w:pPr>
            <w:r w:rsidRPr="00090C64">
              <w:t xml:space="preserve">This is not applicable to BS operating in Band </w:t>
            </w:r>
            <w:r w:rsidRPr="00090C64">
              <w:rPr>
                <w:lang w:eastAsia="zh-CN"/>
              </w:rPr>
              <w:t>33 and 39</w:t>
            </w:r>
          </w:p>
        </w:tc>
      </w:tr>
      <w:tr w:rsidR="000A602A" w:rsidRPr="00090C64" w14:paraId="7B3113C4"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63FD204" w14:textId="77777777" w:rsidR="000A602A" w:rsidRPr="00090C64" w:rsidRDefault="000A602A" w:rsidP="003623E7">
            <w:pPr>
              <w:pStyle w:val="TAC"/>
            </w:pPr>
            <w:r w:rsidRPr="00090C64">
              <w:t xml:space="preserve">UTRA TDD Band e) or E-UTRA Band </w:t>
            </w:r>
            <w:r w:rsidRPr="00090C64">
              <w:rPr>
                <w:lang w:eastAsia="zh-CN"/>
              </w:rPr>
              <w:t>40</w:t>
            </w:r>
            <w:r w:rsidRPr="00090C64">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1968CC6E" w14:textId="77777777" w:rsidR="000A602A" w:rsidRPr="00090C64" w:rsidRDefault="000A602A" w:rsidP="003623E7">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64775DCB"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25619AC"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C23CF06"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4C9F678" w14:textId="77777777" w:rsidR="000A602A" w:rsidRPr="00090C64" w:rsidRDefault="000A602A" w:rsidP="003623E7">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2301128B" w14:textId="77777777" w:rsidR="000A602A" w:rsidRPr="00090C64" w:rsidRDefault="000A602A" w:rsidP="003623E7">
            <w:pPr>
              <w:pStyle w:val="TAL"/>
            </w:pPr>
            <w:r w:rsidRPr="00090C64">
              <w:t xml:space="preserve">This is not applicable to BS operating in Band 30 or </w:t>
            </w:r>
            <w:r w:rsidRPr="00090C64">
              <w:rPr>
                <w:lang w:eastAsia="zh-CN"/>
              </w:rPr>
              <w:t>40</w:t>
            </w:r>
          </w:p>
        </w:tc>
      </w:tr>
      <w:tr w:rsidR="000A602A" w:rsidRPr="00090C64" w14:paraId="763A71A9"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4D04C07" w14:textId="77777777" w:rsidR="000A602A" w:rsidRPr="00090C64" w:rsidRDefault="000A602A" w:rsidP="003623E7">
            <w:pPr>
              <w:pStyle w:val="TAC"/>
            </w:pPr>
            <w:r w:rsidRPr="00090C64">
              <w:t xml:space="preserve">E-UTRA Band </w:t>
            </w:r>
            <w:r w:rsidRPr="00090C64">
              <w:rPr>
                <w:lang w:eastAsia="zh-CN"/>
              </w:rPr>
              <w:t>41</w:t>
            </w:r>
            <w:r w:rsidRPr="00090C64">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66016BE7" w14:textId="77777777" w:rsidR="000A602A" w:rsidRPr="00090C64" w:rsidRDefault="000A602A" w:rsidP="003623E7">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5F956212"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0E02EA0"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3695AAF"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BC8CC01" w14:textId="77777777" w:rsidR="000A602A" w:rsidRPr="00090C64" w:rsidRDefault="000A602A" w:rsidP="003623E7">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1147454E" w14:textId="77777777" w:rsidR="000A602A" w:rsidRPr="00090C64" w:rsidRDefault="000A602A" w:rsidP="003623E7">
            <w:pPr>
              <w:pStyle w:val="TAL"/>
            </w:pPr>
            <w:r w:rsidRPr="00090C64">
              <w:t xml:space="preserve">This is not applicable to BS operating in Band </w:t>
            </w:r>
            <w:r w:rsidRPr="00090C64">
              <w:rPr>
                <w:lang w:eastAsia="zh-CN"/>
              </w:rPr>
              <w:t>41 or 53</w:t>
            </w:r>
          </w:p>
        </w:tc>
      </w:tr>
      <w:tr w:rsidR="000A602A" w:rsidRPr="00090C64" w14:paraId="75B1B677"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B2766AB" w14:textId="77777777" w:rsidR="000A602A" w:rsidRPr="00090C64" w:rsidRDefault="000A602A" w:rsidP="003623E7">
            <w:pPr>
              <w:pStyle w:val="TAC"/>
            </w:pPr>
            <w:r w:rsidRPr="00090C64">
              <w:t xml:space="preserve">E-UTRA Band </w:t>
            </w:r>
            <w:r w:rsidRPr="00090C64">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719A74C7" w14:textId="77777777" w:rsidR="000A602A" w:rsidRPr="00090C64" w:rsidRDefault="000A602A" w:rsidP="003623E7">
            <w:pPr>
              <w:pStyle w:val="TAC"/>
              <w:rPr>
                <w:lang w:eastAsia="zh-CN"/>
              </w:rPr>
            </w:pPr>
            <w:r w:rsidRPr="00090C64">
              <w:rPr>
                <w:lang w:eastAsia="zh-CN"/>
              </w:rPr>
              <w:t>3400</w:t>
            </w:r>
            <w:r w:rsidRPr="00090C64">
              <w:t xml:space="preserve"> – 3600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4D7EDB25" w14:textId="77777777" w:rsidR="000A602A" w:rsidRPr="00090C64" w:rsidRDefault="000A602A" w:rsidP="003623E7">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16AA072A" w14:textId="77777777" w:rsidR="000A602A" w:rsidRPr="00090C64" w:rsidRDefault="000A602A" w:rsidP="003623E7">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13E19F3E" w14:textId="77777777" w:rsidR="000A602A" w:rsidRPr="00090C64" w:rsidRDefault="000A602A" w:rsidP="003623E7">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51A6BDDA" w14:textId="77777777" w:rsidR="000A602A" w:rsidRPr="00090C64" w:rsidRDefault="000A602A" w:rsidP="003623E7">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04CE341C" w14:textId="77777777" w:rsidR="000A602A" w:rsidRPr="00090C64" w:rsidRDefault="000A602A" w:rsidP="003623E7">
            <w:pPr>
              <w:pStyle w:val="TAL"/>
            </w:pPr>
            <w:r w:rsidRPr="00090C64">
              <w:t xml:space="preserve">This is not applicable to BS operating in Band </w:t>
            </w:r>
            <w:r w:rsidRPr="00090C64">
              <w:rPr>
                <w:lang w:eastAsia="zh-CN"/>
              </w:rPr>
              <w:t>22, 42, 43, 48, 52</w:t>
            </w:r>
          </w:p>
        </w:tc>
      </w:tr>
      <w:tr w:rsidR="000A602A" w:rsidRPr="00090C64" w14:paraId="42F859E3"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DB1D816" w14:textId="77777777" w:rsidR="000A602A" w:rsidRPr="00090C64" w:rsidRDefault="000A602A" w:rsidP="003623E7">
            <w:pPr>
              <w:pStyle w:val="TAC"/>
            </w:pPr>
            <w:r w:rsidRPr="00090C64">
              <w:t xml:space="preserve">E-UTRA Band </w:t>
            </w:r>
            <w:r w:rsidRPr="00090C64">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6ABB8A59" w14:textId="77777777" w:rsidR="000A602A" w:rsidRPr="00090C64" w:rsidRDefault="000A602A" w:rsidP="003623E7">
            <w:pPr>
              <w:pStyle w:val="TAC"/>
              <w:rPr>
                <w:lang w:eastAsia="zh-CN"/>
              </w:rPr>
            </w:pPr>
            <w:r w:rsidRPr="00090C64">
              <w:rPr>
                <w:lang w:eastAsia="zh-CN"/>
              </w:rPr>
              <w:t>3600</w:t>
            </w:r>
            <w:r w:rsidRPr="00090C64">
              <w:t xml:space="preserve"> – </w:t>
            </w:r>
            <w:r w:rsidRPr="00090C64">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37B767AD" w14:textId="77777777" w:rsidR="000A602A" w:rsidRPr="00090C64" w:rsidRDefault="000A602A" w:rsidP="003623E7">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12112E8B" w14:textId="77777777" w:rsidR="000A602A" w:rsidRPr="00090C64" w:rsidRDefault="000A602A" w:rsidP="003623E7">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3833440B" w14:textId="77777777" w:rsidR="000A602A" w:rsidRPr="00090C64" w:rsidRDefault="000A602A" w:rsidP="003623E7">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21C620A8" w14:textId="77777777" w:rsidR="000A602A" w:rsidRPr="00090C64" w:rsidRDefault="000A602A" w:rsidP="003623E7">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48DF8B85" w14:textId="77777777" w:rsidR="000A602A" w:rsidRPr="00090C64" w:rsidRDefault="000A602A" w:rsidP="003623E7">
            <w:pPr>
              <w:pStyle w:val="TAL"/>
            </w:pPr>
            <w:r w:rsidRPr="00090C64">
              <w:t xml:space="preserve">This is not applicable to BS operating in Band 42 or </w:t>
            </w:r>
            <w:r w:rsidRPr="00090C64">
              <w:rPr>
                <w:lang w:eastAsia="zh-CN"/>
              </w:rPr>
              <w:t>43</w:t>
            </w:r>
          </w:p>
        </w:tc>
      </w:tr>
      <w:tr w:rsidR="000A602A" w:rsidRPr="00090C64" w14:paraId="67D9AE2F"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C9D3ADF" w14:textId="77777777" w:rsidR="000A602A" w:rsidRPr="00090C64" w:rsidRDefault="000A602A" w:rsidP="003623E7">
            <w:pPr>
              <w:pStyle w:val="TAC"/>
            </w:pPr>
            <w:r w:rsidRPr="00090C64">
              <w:t>E-UTRA Band 44</w:t>
            </w:r>
          </w:p>
        </w:tc>
        <w:tc>
          <w:tcPr>
            <w:tcW w:w="1276" w:type="dxa"/>
            <w:tcBorders>
              <w:top w:val="single" w:sz="4" w:space="0" w:color="auto"/>
              <w:left w:val="single" w:sz="4" w:space="0" w:color="auto"/>
              <w:bottom w:val="single" w:sz="4" w:space="0" w:color="auto"/>
              <w:right w:val="single" w:sz="4" w:space="0" w:color="auto"/>
            </w:tcBorders>
            <w:hideMark/>
          </w:tcPr>
          <w:p w14:paraId="46E85BF2" w14:textId="77777777" w:rsidR="000A602A" w:rsidRPr="00090C64" w:rsidRDefault="000A602A" w:rsidP="003623E7">
            <w:pPr>
              <w:pStyle w:val="TAC"/>
              <w:rPr>
                <w:lang w:eastAsia="zh-CN"/>
              </w:rPr>
            </w:pPr>
            <w:r w:rsidRPr="00090C64">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5B1C3212"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3B9D09A"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A848BA5"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9EE21C3" w14:textId="77777777" w:rsidR="000A602A" w:rsidRPr="00090C64" w:rsidRDefault="000A602A" w:rsidP="003623E7">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F923A77" w14:textId="77777777" w:rsidR="000A602A" w:rsidRPr="00090C64" w:rsidRDefault="000A602A" w:rsidP="003623E7">
            <w:pPr>
              <w:pStyle w:val="TAL"/>
            </w:pPr>
            <w:r w:rsidRPr="00090C64">
              <w:t>This is not applicable to BS operating in Band 28 or 44</w:t>
            </w:r>
          </w:p>
        </w:tc>
      </w:tr>
      <w:tr w:rsidR="000A602A" w:rsidRPr="00090C64" w14:paraId="4AB70B90"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4FC41CE" w14:textId="77777777" w:rsidR="000A602A" w:rsidRPr="00090C64" w:rsidRDefault="000A602A" w:rsidP="003623E7">
            <w:pPr>
              <w:pStyle w:val="TAC"/>
              <w:rPr>
                <w:szCs w:val="18"/>
                <w:lang w:eastAsia="zh-CN"/>
              </w:rPr>
            </w:pPr>
            <w:r w:rsidRPr="00090C64">
              <w:rPr>
                <w:szCs w:val="18"/>
              </w:rPr>
              <w:t>E-UTRA Band 4</w:t>
            </w:r>
            <w:r w:rsidRPr="00090C64">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7C75318E" w14:textId="77777777" w:rsidR="000A602A" w:rsidRPr="00090C64" w:rsidRDefault="000A602A" w:rsidP="003623E7">
            <w:pPr>
              <w:pStyle w:val="TAC"/>
              <w:rPr>
                <w:szCs w:val="18"/>
                <w:lang w:eastAsia="zh-CN"/>
              </w:rPr>
            </w:pPr>
            <w:r w:rsidRPr="00090C64">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36FB1DDB"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AB52B68"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34F0E3E"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AE25C15" w14:textId="77777777" w:rsidR="000A602A" w:rsidRPr="00090C64" w:rsidRDefault="000A602A" w:rsidP="003623E7">
            <w:pPr>
              <w:pStyle w:val="TAC"/>
              <w:rPr>
                <w:szCs w:val="18"/>
              </w:rPr>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18F35957" w14:textId="77777777" w:rsidR="000A602A" w:rsidRPr="00090C64" w:rsidRDefault="000A602A" w:rsidP="003623E7">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0A602A" w:rsidRPr="00090C64" w14:paraId="7FF64908"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6B436C8D" w14:textId="77777777" w:rsidR="000A602A" w:rsidRPr="00090C64" w:rsidRDefault="000A602A" w:rsidP="003623E7">
            <w:pPr>
              <w:pStyle w:val="TAC"/>
            </w:pPr>
            <w:r w:rsidRPr="009202AA">
              <w:t>E-UTRA Band 4</w:t>
            </w:r>
            <w:r w:rsidRPr="009202AA">
              <w:rPr>
                <w:lang w:eastAsia="zh-CN"/>
              </w:rPr>
              <w:t>6 or NR Band n46</w:t>
            </w:r>
          </w:p>
        </w:tc>
        <w:tc>
          <w:tcPr>
            <w:tcW w:w="1276" w:type="dxa"/>
            <w:tcBorders>
              <w:top w:val="single" w:sz="4" w:space="0" w:color="auto"/>
              <w:left w:val="single" w:sz="4" w:space="0" w:color="auto"/>
              <w:bottom w:val="single" w:sz="4" w:space="0" w:color="auto"/>
              <w:right w:val="single" w:sz="4" w:space="0" w:color="auto"/>
            </w:tcBorders>
          </w:tcPr>
          <w:p w14:paraId="14A843E1" w14:textId="77777777" w:rsidR="000A602A" w:rsidRPr="00090C64" w:rsidRDefault="000A602A" w:rsidP="003623E7">
            <w:pPr>
              <w:pStyle w:val="TAC"/>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1640BC86" w14:textId="77777777" w:rsidR="000A602A" w:rsidRPr="00090C64" w:rsidRDefault="000A602A" w:rsidP="003623E7">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4C8D137B" w14:textId="77777777" w:rsidR="000A602A" w:rsidRPr="00090C64" w:rsidRDefault="000A602A" w:rsidP="003623E7">
            <w:pPr>
              <w:pStyle w:val="TAC"/>
            </w:pPr>
            <w:r w:rsidRPr="009202AA">
              <w:t>-1</w:t>
            </w:r>
            <w:r>
              <w:t>08.6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5B31355E" w14:textId="77777777" w:rsidR="000A602A" w:rsidRPr="00090C64" w:rsidRDefault="000A602A" w:rsidP="003623E7">
            <w:pPr>
              <w:pStyle w:val="TAC"/>
            </w:pPr>
            <w:r w:rsidRPr="009202AA">
              <w:t>-1</w:t>
            </w:r>
            <w:r>
              <w:t>05.6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09D92F45" w14:textId="77777777" w:rsidR="000A602A" w:rsidRPr="00090C64" w:rsidRDefault="000A602A" w:rsidP="003623E7">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6BF70E8E" w14:textId="77777777" w:rsidR="000A602A" w:rsidRPr="00090C64" w:rsidRDefault="000A602A" w:rsidP="003623E7">
            <w:pPr>
              <w:pStyle w:val="TAL"/>
            </w:pPr>
          </w:p>
        </w:tc>
      </w:tr>
      <w:tr w:rsidR="000A602A" w:rsidRPr="00090C64" w14:paraId="0D07A49E"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265CA408" w14:textId="77777777" w:rsidR="000A602A" w:rsidRPr="00090C64" w:rsidRDefault="000A602A" w:rsidP="003623E7">
            <w:pPr>
              <w:pStyle w:val="TAC"/>
              <w:rPr>
                <w:szCs w:val="18"/>
              </w:rPr>
            </w:pPr>
            <w:r w:rsidRPr="00090C64">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4B0D7E94" w14:textId="77777777" w:rsidR="000A602A" w:rsidRPr="00090C64" w:rsidRDefault="000A602A" w:rsidP="003623E7">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5FBDCC08" w14:textId="77777777" w:rsidR="000A602A" w:rsidRPr="00090C64" w:rsidRDefault="000A602A" w:rsidP="003623E7">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0F4927B3" w14:textId="77777777" w:rsidR="000A602A" w:rsidRPr="00090C64" w:rsidRDefault="000A602A" w:rsidP="003623E7">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0484BAE0" w14:textId="77777777" w:rsidR="000A602A" w:rsidRPr="00090C64" w:rsidRDefault="000A602A" w:rsidP="003623E7">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7301C35E" w14:textId="77777777" w:rsidR="000A602A" w:rsidRPr="00090C64" w:rsidRDefault="000A602A" w:rsidP="003623E7">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5B0DC7E" w14:textId="77777777" w:rsidR="000A602A" w:rsidRPr="00090C64" w:rsidRDefault="000A602A" w:rsidP="003623E7">
            <w:pPr>
              <w:pStyle w:val="TAL"/>
              <w:rPr>
                <w:szCs w:val="18"/>
              </w:rPr>
            </w:pPr>
            <w:r w:rsidRPr="00090C64">
              <w:t>This is not applicable to BS operating in Band 42, 43, 48</w:t>
            </w:r>
          </w:p>
        </w:tc>
      </w:tr>
      <w:tr w:rsidR="000A602A" w:rsidRPr="00090C64" w14:paraId="57C4C0E5"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794308E0" w14:textId="77777777" w:rsidR="000A602A" w:rsidRPr="00090C64" w:rsidRDefault="000A602A" w:rsidP="003623E7">
            <w:pPr>
              <w:pStyle w:val="TAC"/>
              <w:rPr>
                <w:szCs w:val="18"/>
              </w:rPr>
            </w:pPr>
            <w:r w:rsidRPr="00090C64">
              <w:t>E-UTRA Band 49</w:t>
            </w:r>
          </w:p>
        </w:tc>
        <w:tc>
          <w:tcPr>
            <w:tcW w:w="1276" w:type="dxa"/>
            <w:tcBorders>
              <w:top w:val="single" w:sz="4" w:space="0" w:color="auto"/>
              <w:left w:val="single" w:sz="4" w:space="0" w:color="auto"/>
              <w:bottom w:val="single" w:sz="4" w:space="0" w:color="auto"/>
              <w:right w:val="single" w:sz="4" w:space="0" w:color="auto"/>
            </w:tcBorders>
          </w:tcPr>
          <w:p w14:paraId="1BB88485" w14:textId="77777777" w:rsidR="000A602A" w:rsidRPr="00090C64" w:rsidRDefault="000A602A" w:rsidP="003623E7">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10C0A1A2" w14:textId="77777777" w:rsidR="000A602A" w:rsidRPr="00090C64" w:rsidRDefault="000A602A" w:rsidP="003623E7">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490589FC" w14:textId="77777777" w:rsidR="000A602A" w:rsidRPr="00090C64" w:rsidRDefault="000A602A" w:rsidP="003623E7">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748B62FC" w14:textId="77777777" w:rsidR="000A602A" w:rsidRPr="00090C64" w:rsidRDefault="000A602A" w:rsidP="003623E7">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2261409B" w14:textId="77777777" w:rsidR="000A602A" w:rsidRPr="00090C64" w:rsidRDefault="000A602A" w:rsidP="003623E7">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7F832E2" w14:textId="77777777" w:rsidR="000A602A" w:rsidRPr="00090C64" w:rsidRDefault="000A602A" w:rsidP="003623E7">
            <w:pPr>
              <w:pStyle w:val="TAL"/>
              <w:rPr>
                <w:szCs w:val="18"/>
              </w:rPr>
            </w:pPr>
            <w:r w:rsidRPr="00090C64">
              <w:t>This is not applicable to BS operating in Band 42, 43, 48</w:t>
            </w:r>
          </w:p>
        </w:tc>
      </w:tr>
      <w:tr w:rsidR="000A602A" w:rsidRPr="00090C64" w14:paraId="03415827"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32290542" w14:textId="77777777" w:rsidR="000A602A" w:rsidRPr="00090C64" w:rsidRDefault="000A602A" w:rsidP="003623E7">
            <w:pPr>
              <w:pStyle w:val="TAC"/>
              <w:rPr>
                <w:szCs w:val="18"/>
              </w:rPr>
            </w:pPr>
            <w:r w:rsidRPr="00090C64">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6ABB7650" w14:textId="77777777" w:rsidR="000A602A" w:rsidRPr="00090C64" w:rsidRDefault="000A602A" w:rsidP="003623E7">
            <w:pPr>
              <w:pStyle w:val="TAC"/>
              <w:rPr>
                <w:szCs w:val="18"/>
              </w:rPr>
            </w:pPr>
            <w:r w:rsidRPr="00090C64">
              <w:t>1432 – 1517 MHz</w:t>
            </w:r>
          </w:p>
        </w:tc>
        <w:tc>
          <w:tcPr>
            <w:tcW w:w="1418" w:type="dxa"/>
            <w:tcBorders>
              <w:top w:val="single" w:sz="4" w:space="0" w:color="auto"/>
              <w:left w:val="single" w:sz="4" w:space="0" w:color="auto"/>
              <w:bottom w:val="single" w:sz="4" w:space="0" w:color="auto"/>
              <w:right w:val="single" w:sz="4" w:space="0" w:color="auto"/>
            </w:tcBorders>
          </w:tcPr>
          <w:p w14:paraId="34B6C3E3" w14:textId="77777777" w:rsidR="000A602A" w:rsidRPr="00090C64" w:rsidRDefault="000A602A" w:rsidP="003623E7">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6285B9B9"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3F32DB61"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D16E4AB" w14:textId="77777777" w:rsidR="000A602A" w:rsidRPr="00090C64" w:rsidRDefault="000A602A" w:rsidP="003623E7">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24F3217" w14:textId="77777777" w:rsidR="000A602A" w:rsidRPr="00090C64" w:rsidRDefault="000A602A" w:rsidP="003623E7">
            <w:pPr>
              <w:pStyle w:val="TAL"/>
              <w:rPr>
                <w:szCs w:val="18"/>
              </w:rPr>
            </w:pPr>
            <w:r w:rsidRPr="00090C64">
              <w:t>This is not applicable to BS operating in Band 11, 21, 32, 51, n51, 74</w:t>
            </w:r>
          </w:p>
        </w:tc>
      </w:tr>
      <w:tr w:rsidR="000A602A" w:rsidRPr="00090C64" w14:paraId="4CD6D420"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7CDF81B1" w14:textId="77777777" w:rsidR="000A602A" w:rsidRPr="00090C64" w:rsidRDefault="000A602A" w:rsidP="003623E7">
            <w:pPr>
              <w:pStyle w:val="TAC"/>
              <w:rPr>
                <w:szCs w:val="18"/>
              </w:rPr>
            </w:pPr>
            <w:r w:rsidRPr="00090C64">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257F65FB" w14:textId="77777777" w:rsidR="000A602A" w:rsidRPr="00090C64" w:rsidRDefault="000A602A" w:rsidP="003623E7">
            <w:pPr>
              <w:pStyle w:val="TAC"/>
              <w:rPr>
                <w:szCs w:val="18"/>
              </w:rPr>
            </w:pPr>
            <w:r w:rsidRPr="00090C64">
              <w:t>1427 – 1432 MHz</w:t>
            </w:r>
          </w:p>
        </w:tc>
        <w:tc>
          <w:tcPr>
            <w:tcW w:w="1418" w:type="dxa"/>
            <w:tcBorders>
              <w:top w:val="single" w:sz="4" w:space="0" w:color="auto"/>
              <w:left w:val="single" w:sz="4" w:space="0" w:color="auto"/>
              <w:bottom w:val="single" w:sz="4" w:space="0" w:color="auto"/>
              <w:right w:val="single" w:sz="4" w:space="0" w:color="auto"/>
            </w:tcBorders>
          </w:tcPr>
          <w:p w14:paraId="23781059" w14:textId="77777777" w:rsidR="000A602A" w:rsidRPr="00090C64" w:rsidRDefault="000A602A" w:rsidP="003623E7">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5017E8B8" w14:textId="77777777" w:rsidR="000A602A" w:rsidRPr="00090C64" w:rsidRDefault="000A602A" w:rsidP="003623E7">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4047B223"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989B3A5" w14:textId="77777777" w:rsidR="000A602A" w:rsidRPr="00090C64" w:rsidRDefault="000A602A" w:rsidP="003623E7">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2BD8CFE" w14:textId="77777777" w:rsidR="000A602A" w:rsidRPr="00090C64" w:rsidRDefault="000A602A" w:rsidP="003623E7">
            <w:pPr>
              <w:pStyle w:val="TAL"/>
              <w:rPr>
                <w:szCs w:val="18"/>
              </w:rPr>
            </w:pPr>
            <w:r w:rsidRPr="00090C64">
              <w:t>This is not applicable to BS operating in Band</w:t>
            </w:r>
            <w:r w:rsidRPr="00090C64">
              <w:rPr>
                <w:rFonts w:eastAsia="SimSun"/>
              </w:rPr>
              <w:t xml:space="preserve"> 50</w:t>
            </w:r>
          </w:p>
        </w:tc>
      </w:tr>
      <w:tr w:rsidR="000A602A" w:rsidRPr="00090C64" w14:paraId="2736B0DC"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6894A005" w14:textId="77777777" w:rsidR="000A602A" w:rsidRPr="00090C64" w:rsidRDefault="000A602A" w:rsidP="003623E7">
            <w:pPr>
              <w:pStyle w:val="TAC"/>
              <w:rPr>
                <w:szCs w:val="18"/>
              </w:rPr>
            </w:pPr>
            <w:r w:rsidRPr="00090C64">
              <w:rPr>
                <w:lang w:eastAsia="ko-KR"/>
              </w:rPr>
              <w:t xml:space="preserve">E-UTRA Band </w:t>
            </w:r>
            <w:r w:rsidRPr="00090C64">
              <w:t>52</w:t>
            </w:r>
          </w:p>
        </w:tc>
        <w:tc>
          <w:tcPr>
            <w:tcW w:w="1276" w:type="dxa"/>
            <w:tcBorders>
              <w:top w:val="single" w:sz="4" w:space="0" w:color="auto"/>
              <w:left w:val="single" w:sz="4" w:space="0" w:color="auto"/>
              <w:bottom w:val="single" w:sz="4" w:space="0" w:color="auto"/>
              <w:right w:val="single" w:sz="4" w:space="0" w:color="auto"/>
            </w:tcBorders>
          </w:tcPr>
          <w:p w14:paraId="28CBDC33" w14:textId="77777777" w:rsidR="000A602A" w:rsidRPr="00090C64" w:rsidRDefault="000A602A" w:rsidP="003623E7">
            <w:pPr>
              <w:pStyle w:val="TAC"/>
              <w:rPr>
                <w:szCs w:val="18"/>
              </w:rPr>
            </w:pPr>
            <w:r w:rsidRPr="00090C64">
              <w:t>3300</w:t>
            </w:r>
            <w:r w:rsidRPr="00090C64">
              <w:rPr>
                <w:lang w:eastAsia="ko-KR"/>
              </w:rPr>
              <w:t xml:space="preserve"> – 3400 </w:t>
            </w:r>
            <w:r w:rsidRPr="00090C64">
              <w:t>MHz</w:t>
            </w:r>
          </w:p>
        </w:tc>
        <w:tc>
          <w:tcPr>
            <w:tcW w:w="1418" w:type="dxa"/>
            <w:tcBorders>
              <w:top w:val="single" w:sz="4" w:space="0" w:color="auto"/>
              <w:left w:val="single" w:sz="4" w:space="0" w:color="auto"/>
              <w:bottom w:val="single" w:sz="4" w:space="0" w:color="auto"/>
              <w:right w:val="single" w:sz="4" w:space="0" w:color="auto"/>
            </w:tcBorders>
          </w:tcPr>
          <w:p w14:paraId="2FCB5816" w14:textId="77777777" w:rsidR="000A602A" w:rsidRPr="00090C64" w:rsidRDefault="000A602A" w:rsidP="003623E7">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26FF0961" w14:textId="77777777" w:rsidR="000A602A" w:rsidRPr="00090C64" w:rsidRDefault="000A602A" w:rsidP="003623E7">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2117895C" w14:textId="77777777" w:rsidR="000A602A" w:rsidRPr="00090C64" w:rsidRDefault="000A602A" w:rsidP="003623E7">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1EFD4DF7" w14:textId="77777777" w:rsidR="000A602A" w:rsidRPr="00090C64" w:rsidRDefault="000A602A" w:rsidP="003623E7">
            <w:pPr>
              <w:pStyle w:val="TAC"/>
              <w:rPr>
                <w:szCs w:val="18"/>
              </w:rPr>
            </w:pPr>
            <w:r w:rsidRPr="00090C64">
              <w:rPr>
                <w:lang w:eastAsia="ko-KR"/>
              </w:rPr>
              <w:t>1</w:t>
            </w:r>
            <w:r w:rsidRPr="00090C64">
              <w:t>00</w:t>
            </w:r>
            <w:r w:rsidRPr="00090C64">
              <w:rPr>
                <w:lang w:eastAsia="ko-KR"/>
              </w:rPr>
              <w:t xml:space="preserve"> </w:t>
            </w:r>
            <w:r w:rsidRPr="00090C64">
              <w:t>k</w:t>
            </w:r>
            <w:r w:rsidRPr="00090C64">
              <w:rPr>
                <w:lang w:eastAsia="ko-KR"/>
              </w:rPr>
              <w:t>Hz</w:t>
            </w:r>
          </w:p>
        </w:tc>
        <w:tc>
          <w:tcPr>
            <w:tcW w:w="2192" w:type="dxa"/>
            <w:tcBorders>
              <w:top w:val="single" w:sz="4" w:space="0" w:color="auto"/>
              <w:left w:val="single" w:sz="4" w:space="0" w:color="auto"/>
              <w:bottom w:val="single" w:sz="4" w:space="0" w:color="auto"/>
              <w:right w:val="single" w:sz="4" w:space="0" w:color="auto"/>
            </w:tcBorders>
          </w:tcPr>
          <w:p w14:paraId="76A4B167" w14:textId="77777777" w:rsidR="000A602A" w:rsidRPr="00090C64" w:rsidRDefault="000A602A" w:rsidP="003623E7">
            <w:pPr>
              <w:pStyle w:val="TAL"/>
              <w:rPr>
                <w:szCs w:val="18"/>
              </w:rPr>
            </w:pPr>
            <w:r w:rsidRPr="00090C64">
              <w:rPr>
                <w:lang w:eastAsia="ko-KR"/>
              </w:rPr>
              <w:t xml:space="preserve">This is not applicable to BS operating in Band </w:t>
            </w:r>
            <w:r w:rsidRPr="00090C64">
              <w:t>42 or 52</w:t>
            </w:r>
          </w:p>
        </w:tc>
      </w:tr>
      <w:tr w:rsidR="000A602A" w:rsidRPr="00090C64" w14:paraId="3F20C795"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782BA5E2" w14:textId="77777777" w:rsidR="000A602A" w:rsidRPr="00090C64" w:rsidRDefault="000A602A" w:rsidP="003623E7">
            <w:pPr>
              <w:pStyle w:val="TAC"/>
              <w:rPr>
                <w:lang w:eastAsia="ko-KR"/>
              </w:rPr>
            </w:pPr>
            <w:r w:rsidRPr="00090C64">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3D87D79F" w14:textId="77777777" w:rsidR="000A602A" w:rsidRPr="00090C64" w:rsidRDefault="000A602A" w:rsidP="003623E7">
            <w:pPr>
              <w:pStyle w:val="TAC"/>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1F67C6CE" w14:textId="77777777" w:rsidR="000A602A" w:rsidRPr="00090C64" w:rsidRDefault="000A602A" w:rsidP="003623E7">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6B4290B8" w14:textId="77777777" w:rsidR="000A602A" w:rsidRPr="00090C64" w:rsidRDefault="000A602A" w:rsidP="003623E7">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73B6D269" w14:textId="77777777" w:rsidR="000A602A" w:rsidRPr="00090C64" w:rsidRDefault="000A602A" w:rsidP="003623E7">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47B2F1D1" w14:textId="77777777" w:rsidR="000A602A" w:rsidRPr="00090C64" w:rsidRDefault="000A602A" w:rsidP="003623E7">
            <w:pPr>
              <w:pStyle w:val="TAC"/>
              <w:rPr>
                <w:lang w:eastAsia="ko-KR"/>
              </w:rPr>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tcPr>
          <w:p w14:paraId="36F3B984" w14:textId="77777777" w:rsidR="000A602A" w:rsidRPr="00090C64" w:rsidRDefault="000A602A" w:rsidP="003623E7">
            <w:pPr>
              <w:pStyle w:val="TAL"/>
              <w:rPr>
                <w:lang w:eastAsia="ko-KR"/>
              </w:rPr>
            </w:pPr>
            <w:r w:rsidRPr="00090C64">
              <w:t xml:space="preserve">This is not applicable to BS operating in Band </w:t>
            </w:r>
            <w:r w:rsidRPr="00090C64">
              <w:rPr>
                <w:lang w:eastAsia="zh-CN"/>
              </w:rPr>
              <w:t>41 or 53</w:t>
            </w:r>
          </w:p>
        </w:tc>
      </w:tr>
      <w:tr w:rsidR="00FE4D96" w:rsidRPr="00090C64" w14:paraId="4435CA54" w14:textId="77777777" w:rsidTr="003623E7">
        <w:trPr>
          <w:cantSplit/>
          <w:jc w:val="center"/>
          <w:ins w:id="337" w:author="D. Everaere" w:date="2022-09-27T20:41:00Z"/>
        </w:trPr>
        <w:tc>
          <w:tcPr>
            <w:tcW w:w="1230" w:type="dxa"/>
            <w:tcBorders>
              <w:top w:val="single" w:sz="4" w:space="0" w:color="auto"/>
              <w:left w:val="single" w:sz="4" w:space="0" w:color="auto"/>
              <w:bottom w:val="single" w:sz="4" w:space="0" w:color="auto"/>
              <w:right w:val="single" w:sz="4" w:space="0" w:color="auto"/>
            </w:tcBorders>
          </w:tcPr>
          <w:p w14:paraId="49B95635" w14:textId="5E0461F4" w:rsidR="00FE4D96" w:rsidRPr="00090C64" w:rsidRDefault="00FE4D96" w:rsidP="00FE4D96">
            <w:pPr>
              <w:pStyle w:val="TAC"/>
              <w:rPr>
                <w:ins w:id="338" w:author="D. Everaere" w:date="2022-09-27T20:41:00Z"/>
              </w:rPr>
            </w:pPr>
            <w:ins w:id="339" w:author="D. Everaere" w:date="2022-09-27T20:41:00Z">
              <w:r w:rsidRPr="007D061B">
                <w:rPr>
                  <w:rFonts w:cs="Arial"/>
                  <w:lang w:eastAsia="ko-KR"/>
                </w:rPr>
                <w:t xml:space="preserve">E-UTRA Band </w:t>
              </w:r>
              <w:r w:rsidRPr="007D061B">
                <w:rPr>
                  <w:rFonts w:cs="Arial"/>
                  <w:lang w:eastAsia="zh-CN"/>
                </w:rPr>
                <w:t>5</w:t>
              </w:r>
              <w:r>
                <w:rPr>
                  <w:rFonts w:cs="Arial"/>
                  <w:lang w:eastAsia="zh-CN"/>
                </w:rPr>
                <w:t>4</w:t>
              </w:r>
            </w:ins>
          </w:p>
        </w:tc>
        <w:tc>
          <w:tcPr>
            <w:tcW w:w="1276" w:type="dxa"/>
            <w:tcBorders>
              <w:top w:val="single" w:sz="4" w:space="0" w:color="auto"/>
              <w:left w:val="single" w:sz="4" w:space="0" w:color="auto"/>
              <w:bottom w:val="single" w:sz="4" w:space="0" w:color="auto"/>
              <w:right w:val="single" w:sz="4" w:space="0" w:color="auto"/>
            </w:tcBorders>
          </w:tcPr>
          <w:p w14:paraId="662D1800" w14:textId="692EC214" w:rsidR="00FE4D96" w:rsidRPr="00090C64" w:rsidRDefault="00FE4D96" w:rsidP="00FE4D96">
            <w:pPr>
              <w:pStyle w:val="TAC"/>
              <w:rPr>
                <w:ins w:id="340" w:author="D. Everaere" w:date="2022-09-27T20:41:00Z"/>
                <w:lang w:eastAsia="zh-CN"/>
              </w:rPr>
            </w:pPr>
            <w:ins w:id="341" w:author="D. Everaere" w:date="2022-09-27T20:41:00Z">
              <w:r>
                <w:rPr>
                  <w:rFonts w:cs="Arial"/>
                  <w:lang w:eastAsia="ko-KR"/>
                </w:rPr>
                <w:t>1670 – 1675 MHz</w:t>
              </w:r>
            </w:ins>
          </w:p>
        </w:tc>
        <w:tc>
          <w:tcPr>
            <w:tcW w:w="1418" w:type="dxa"/>
            <w:tcBorders>
              <w:top w:val="single" w:sz="4" w:space="0" w:color="auto"/>
              <w:left w:val="single" w:sz="4" w:space="0" w:color="auto"/>
              <w:bottom w:val="single" w:sz="4" w:space="0" w:color="auto"/>
              <w:right w:val="single" w:sz="4" w:space="0" w:color="auto"/>
            </w:tcBorders>
          </w:tcPr>
          <w:p w14:paraId="6AFEB5A7" w14:textId="386A8378" w:rsidR="00FE4D96" w:rsidRPr="00090C64" w:rsidRDefault="00FE4D96" w:rsidP="00FE4D96">
            <w:pPr>
              <w:pStyle w:val="TAC"/>
              <w:rPr>
                <w:ins w:id="342" w:author="D. Everaere" w:date="2022-09-27T20:41:00Z"/>
              </w:rPr>
            </w:pPr>
            <w:ins w:id="343" w:author="D. Everaere" w:date="2022-09-27T20:41:00Z">
              <w:r w:rsidRPr="00090C64">
                <w:t>-113.9 dBm</w:t>
              </w:r>
            </w:ins>
          </w:p>
        </w:tc>
        <w:tc>
          <w:tcPr>
            <w:tcW w:w="1417" w:type="dxa"/>
            <w:tcBorders>
              <w:top w:val="single" w:sz="4" w:space="0" w:color="auto"/>
              <w:left w:val="single" w:sz="4" w:space="0" w:color="auto"/>
              <w:bottom w:val="single" w:sz="4" w:space="0" w:color="auto"/>
              <w:right w:val="single" w:sz="4" w:space="0" w:color="auto"/>
            </w:tcBorders>
          </w:tcPr>
          <w:p w14:paraId="488BB8F6" w14:textId="69426FBA" w:rsidR="00FE4D96" w:rsidRPr="00090C64" w:rsidRDefault="00FE4D96" w:rsidP="00FE4D96">
            <w:pPr>
              <w:pStyle w:val="TAC"/>
              <w:rPr>
                <w:ins w:id="344" w:author="D. Everaere" w:date="2022-09-27T20:41:00Z"/>
              </w:rPr>
            </w:pPr>
            <w:ins w:id="345" w:author="D. Everaere" w:date="2022-09-27T20:41:00Z">
              <w:r w:rsidRPr="00090C64">
                <w:t>-108.9 dBm</w:t>
              </w:r>
            </w:ins>
          </w:p>
        </w:tc>
        <w:tc>
          <w:tcPr>
            <w:tcW w:w="1418" w:type="dxa"/>
            <w:tcBorders>
              <w:top w:val="single" w:sz="4" w:space="0" w:color="auto"/>
              <w:left w:val="single" w:sz="4" w:space="0" w:color="auto"/>
              <w:bottom w:val="single" w:sz="4" w:space="0" w:color="auto"/>
              <w:right w:val="single" w:sz="4" w:space="0" w:color="auto"/>
            </w:tcBorders>
          </w:tcPr>
          <w:p w14:paraId="3343816C" w14:textId="34C52A4F" w:rsidR="00FE4D96" w:rsidRPr="00090C64" w:rsidRDefault="00FE4D96" w:rsidP="00FE4D96">
            <w:pPr>
              <w:pStyle w:val="TAC"/>
              <w:rPr>
                <w:ins w:id="346" w:author="D. Everaere" w:date="2022-09-27T20:41:00Z"/>
              </w:rPr>
            </w:pPr>
            <w:ins w:id="347" w:author="D. Everaere" w:date="2022-09-27T20:41:00Z">
              <w:r w:rsidRPr="00090C64">
                <w:t>-105.9 dBm</w:t>
              </w:r>
            </w:ins>
          </w:p>
        </w:tc>
        <w:tc>
          <w:tcPr>
            <w:tcW w:w="709" w:type="dxa"/>
            <w:tcBorders>
              <w:top w:val="single" w:sz="4" w:space="0" w:color="auto"/>
              <w:left w:val="single" w:sz="4" w:space="0" w:color="auto"/>
              <w:bottom w:val="single" w:sz="4" w:space="0" w:color="auto"/>
              <w:right w:val="single" w:sz="4" w:space="0" w:color="auto"/>
            </w:tcBorders>
          </w:tcPr>
          <w:p w14:paraId="3FC8CDB9" w14:textId="0AF4D638" w:rsidR="00FE4D96" w:rsidRPr="00090C64" w:rsidRDefault="00FE4D96" w:rsidP="00FE4D96">
            <w:pPr>
              <w:pStyle w:val="TAC"/>
              <w:rPr>
                <w:ins w:id="348" w:author="D. Everaere" w:date="2022-09-27T20:41:00Z"/>
              </w:rPr>
            </w:pPr>
            <w:ins w:id="349" w:author="D. Everaere" w:date="2022-09-27T20:41:00Z">
              <w:r w:rsidRPr="00090C64">
                <w:t>100 kHz</w:t>
              </w:r>
            </w:ins>
          </w:p>
        </w:tc>
        <w:tc>
          <w:tcPr>
            <w:tcW w:w="2192" w:type="dxa"/>
            <w:tcBorders>
              <w:top w:val="single" w:sz="4" w:space="0" w:color="auto"/>
              <w:left w:val="single" w:sz="4" w:space="0" w:color="auto"/>
              <w:bottom w:val="single" w:sz="4" w:space="0" w:color="auto"/>
              <w:right w:val="single" w:sz="4" w:space="0" w:color="auto"/>
            </w:tcBorders>
          </w:tcPr>
          <w:p w14:paraId="1589029C" w14:textId="77777777" w:rsidR="00FE4D96" w:rsidRPr="00090C64" w:rsidRDefault="00FE4D96" w:rsidP="00FE4D96">
            <w:pPr>
              <w:pStyle w:val="TAL"/>
              <w:rPr>
                <w:ins w:id="350" w:author="D. Everaere" w:date="2022-09-27T20:41:00Z"/>
              </w:rPr>
            </w:pPr>
          </w:p>
        </w:tc>
      </w:tr>
      <w:tr w:rsidR="00FE4D96" w:rsidRPr="00090C64" w14:paraId="4D76C080"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79575AB" w14:textId="77777777" w:rsidR="00FE4D96" w:rsidRPr="00090C64" w:rsidRDefault="00FE4D96" w:rsidP="00FE4D96">
            <w:pPr>
              <w:pStyle w:val="TAC"/>
            </w:pPr>
            <w:r w:rsidRPr="00090C64">
              <w:rPr>
                <w:rFonts w:cs="v5.0.0"/>
              </w:rPr>
              <w:t>E-UTRA Band 65</w:t>
            </w:r>
            <w:r w:rsidRPr="00090C64">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6BD01974" w14:textId="77777777" w:rsidR="00FE4D96" w:rsidRPr="00090C64" w:rsidRDefault="00FE4D96" w:rsidP="00FE4D96">
            <w:pPr>
              <w:pStyle w:val="TAC"/>
              <w:rPr>
                <w:lang w:eastAsia="zh-CN"/>
              </w:rPr>
            </w:pPr>
            <w:r w:rsidRPr="00090C64">
              <w:t>1920 - 2010 MHz</w:t>
            </w:r>
          </w:p>
        </w:tc>
        <w:tc>
          <w:tcPr>
            <w:tcW w:w="1418" w:type="dxa"/>
            <w:tcBorders>
              <w:top w:val="single" w:sz="4" w:space="0" w:color="auto"/>
              <w:left w:val="single" w:sz="4" w:space="0" w:color="auto"/>
              <w:bottom w:val="single" w:sz="4" w:space="0" w:color="auto"/>
              <w:right w:val="single" w:sz="4" w:space="0" w:color="auto"/>
            </w:tcBorders>
            <w:hideMark/>
          </w:tcPr>
          <w:p w14:paraId="296D6C68" w14:textId="77777777" w:rsidR="00FE4D96" w:rsidRPr="00090C64" w:rsidRDefault="00FE4D96" w:rsidP="00FE4D9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5E48F98" w14:textId="77777777" w:rsidR="00FE4D96" w:rsidRPr="00090C64" w:rsidRDefault="00FE4D96" w:rsidP="00FE4D9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C65B4CE" w14:textId="77777777" w:rsidR="00FE4D96" w:rsidRPr="00090C64" w:rsidRDefault="00FE4D96" w:rsidP="00FE4D9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4D5FC9B" w14:textId="77777777" w:rsidR="00FE4D96" w:rsidRPr="00090C64" w:rsidRDefault="00FE4D96" w:rsidP="00FE4D9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048A1E0" w14:textId="77777777" w:rsidR="00FE4D96" w:rsidRPr="00090C64" w:rsidRDefault="00FE4D96" w:rsidP="00FE4D96">
            <w:pPr>
              <w:pStyle w:val="TAL"/>
            </w:pPr>
          </w:p>
        </w:tc>
      </w:tr>
      <w:tr w:rsidR="00FE4D96" w:rsidRPr="00090C64" w14:paraId="7ACE24E6"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FC3DC32" w14:textId="77777777" w:rsidR="00FE4D96" w:rsidRPr="00090C64" w:rsidRDefault="00FE4D96" w:rsidP="00FE4D96">
            <w:pPr>
              <w:pStyle w:val="TAC"/>
            </w:pPr>
            <w:r w:rsidRPr="00090C64">
              <w:t>E-UTRA Band 66</w:t>
            </w:r>
          </w:p>
        </w:tc>
        <w:tc>
          <w:tcPr>
            <w:tcW w:w="1276" w:type="dxa"/>
            <w:tcBorders>
              <w:top w:val="single" w:sz="4" w:space="0" w:color="auto"/>
              <w:left w:val="single" w:sz="4" w:space="0" w:color="auto"/>
              <w:bottom w:val="single" w:sz="4" w:space="0" w:color="auto"/>
              <w:right w:val="single" w:sz="4" w:space="0" w:color="auto"/>
            </w:tcBorders>
          </w:tcPr>
          <w:p w14:paraId="77E34101" w14:textId="77777777" w:rsidR="00FE4D96" w:rsidRPr="00090C64" w:rsidRDefault="00FE4D96" w:rsidP="00FE4D96">
            <w:pPr>
              <w:pStyle w:val="TAC"/>
              <w:rPr>
                <w:lang w:eastAsia="zh-CN"/>
              </w:rPr>
            </w:pPr>
            <w:r w:rsidRPr="00090C64">
              <w:t>1710 – 1780 MHz</w:t>
            </w:r>
          </w:p>
        </w:tc>
        <w:tc>
          <w:tcPr>
            <w:tcW w:w="1418" w:type="dxa"/>
            <w:tcBorders>
              <w:top w:val="single" w:sz="4" w:space="0" w:color="auto"/>
              <w:left w:val="single" w:sz="4" w:space="0" w:color="auto"/>
              <w:bottom w:val="single" w:sz="4" w:space="0" w:color="auto"/>
              <w:right w:val="single" w:sz="4" w:space="0" w:color="auto"/>
            </w:tcBorders>
            <w:hideMark/>
          </w:tcPr>
          <w:p w14:paraId="6441B135" w14:textId="77777777" w:rsidR="00FE4D96" w:rsidRPr="00090C64" w:rsidRDefault="00FE4D96" w:rsidP="00FE4D9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738232F" w14:textId="77777777" w:rsidR="00FE4D96" w:rsidRPr="00090C64" w:rsidRDefault="00FE4D96" w:rsidP="00FE4D9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FAA8F40" w14:textId="77777777" w:rsidR="00FE4D96" w:rsidRPr="00090C64" w:rsidRDefault="00FE4D96" w:rsidP="00FE4D9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D466789" w14:textId="77777777" w:rsidR="00FE4D96" w:rsidRPr="00090C64" w:rsidRDefault="00FE4D96" w:rsidP="00FE4D9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0FED213" w14:textId="77777777" w:rsidR="00FE4D96" w:rsidRPr="00090C64" w:rsidRDefault="00FE4D96" w:rsidP="00FE4D96">
            <w:pPr>
              <w:pStyle w:val="TAL"/>
            </w:pPr>
          </w:p>
        </w:tc>
      </w:tr>
      <w:tr w:rsidR="00FE4D96" w:rsidRPr="00090C64" w14:paraId="18C99F6F"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16A9173" w14:textId="77777777" w:rsidR="00FE4D96" w:rsidRPr="00090C64" w:rsidRDefault="00FE4D96" w:rsidP="00FE4D96">
            <w:pPr>
              <w:pStyle w:val="TAC"/>
            </w:pPr>
            <w:r w:rsidRPr="00090C64">
              <w:t>E-UTRA Band 68</w:t>
            </w:r>
          </w:p>
        </w:tc>
        <w:tc>
          <w:tcPr>
            <w:tcW w:w="1276" w:type="dxa"/>
            <w:tcBorders>
              <w:top w:val="single" w:sz="4" w:space="0" w:color="auto"/>
              <w:left w:val="single" w:sz="4" w:space="0" w:color="auto"/>
              <w:bottom w:val="single" w:sz="4" w:space="0" w:color="auto"/>
              <w:right w:val="single" w:sz="4" w:space="0" w:color="auto"/>
            </w:tcBorders>
          </w:tcPr>
          <w:p w14:paraId="005AD966" w14:textId="77777777" w:rsidR="00FE4D96" w:rsidRPr="00090C64" w:rsidRDefault="00FE4D96" w:rsidP="00FE4D96">
            <w:pPr>
              <w:pStyle w:val="TAC"/>
            </w:pPr>
            <w:r w:rsidRPr="00090C64">
              <w:t>698 – 728 MHz</w:t>
            </w:r>
          </w:p>
        </w:tc>
        <w:tc>
          <w:tcPr>
            <w:tcW w:w="1418" w:type="dxa"/>
            <w:tcBorders>
              <w:top w:val="single" w:sz="4" w:space="0" w:color="auto"/>
              <w:left w:val="single" w:sz="4" w:space="0" w:color="auto"/>
              <w:bottom w:val="single" w:sz="4" w:space="0" w:color="auto"/>
              <w:right w:val="single" w:sz="4" w:space="0" w:color="auto"/>
            </w:tcBorders>
            <w:hideMark/>
          </w:tcPr>
          <w:p w14:paraId="3852D1C2" w14:textId="77777777" w:rsidR="00FE4D96" w:rsidRPr="00090C64" w:rsidRDefault="00FE4D96" w:rsidP="00FE4D9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C45BFB1" w14:textId="77777777" w:rsidR="00FE4D96" w:rsidRPr="00090C64" w:rsidRDefault="00FE4D96" w:rsidP="00FE4D9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AD7C4B6" w14:textId="77777777" w:rsidR="00FE4D96" w:rsidRPr="00090C64" w:rsidRDefault="00FE4D96" w:rsidP="00FE4D9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2A26B09" w14:textId="77777777" w:rsidR="00FE4D96" w:rsidRPr="00090C64" w:rsidRDefault="00FE4D96" w:rsidP="00FE4D9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BF107EA" w14:textId="77777777" w:rsidR="00FE4D96" w:rsidRPr="00090C64" w:rsidRDefault="00FE4D96" w:rsidP="00FE4D96">
            <w:pPr>
              <w:pStyle w:val="TAL"/>
            </w:pPr>
          </w:p>
        </w:tc>
      </w:tr>
      <w:tr w:rsidR="00FE4D96" w:rsidRPr="00090C64" w14:paraId="27294548"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9F62FE2" w14:textId="77777777" w:rsidR="00FE4D96" w:rsidRPr="00090C64" w:rsidRDefault="00FE4D96" w:rsidP="00FE4D96">
            <w:pPr>
              <w:pStyle w:val="TAC"/>
            </w:pPr>
            <w:r w:rsidRPr="00090C64">
              <w:t>E-UTRA Band 70</w:t>
            </w:r>
          </w:p>
        </w:tc>
        <w:tc>
          <w:tcPr>
            <w:tcW w:w="1276" w:type="dxa"/>
            <w:tcBorders>
              <w:top w:val="single" w:sz="4" w:space="0" w:color="auto"/>
              <w:left w:val="single" w:sz="4" w:space="0" w:color="auto"/>
              <w:bottom w:val="single" w:sz="4" w:space="0" w:color="auto"/>
              <w:right w:val="single" w:sz="4" w:space="0" w:color="auto"/>
            </w:tcBorders>
          </w:tcPr>
          <w:p w14:paraId="44979A50" w14:textId="77777777" w:rsidR="00FE4D96" w:rsidRPr="00090C64" w:rsidRDefault="00FE4D96" w:rsidP="00FE4D96">
            <w:pPr>
              <w:pStyle w:val="TAC"/>
            </w:pPr>
            <w:r w:rsidRPr="00090C64">
              <w:t>1695 – 1710 MHz</w:t>
            </w:r>
          </w:p>
        </w:tc>
        <w:tc>
          <w:tcPr>
            <w:tcW w:w="1418" w:type="dxa"/>
            <w:tcBorders>
              <w:top w:val="single" w:sz="4" w:space="0" w:color="auto"/>
              <w:left w:val="single" w:sz="4" w:space="0" w:color="auto"/>
              <w:bottom w:val="single" w:sz="4" w:space="0" w:color="auto"/>
              <w:right w:val="single" w:sz="4" w:space="0" w:color="auto"/>
            </w:tcBorders>
            <w:hideMark/>
          </w:tcPr>
          <w:p w14:paraId="0707C529" w14:textId="77777777" w:rsidR="00FE4D96" w:rsidRPr="00090C64" w:rsidRDefault="00FE4D96" w:rsidP="00FE4D9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0235E0E" w14:textId="77777777" w:rsidR="00FE4D96" w:rsidRPr="00090C64" w:rsidRDefault="00FE4D96" w:rsidP="00FE4D9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7DC26B5" w14:textId="77777777" w:rsidR="00FE4D96" w:rsidRPr="00090C64" w:rsidRDefault="00FE4D96" w:rsidP="00FE4D9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3C5F5F9" w14:textId="77777777" w:rsidR="00FE4D96" w:rsidRPr="00090C64" w:rsidRDefault="00FE4D96" w:rsidP="00FE4D9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C7A33FC" w14:textId="77777777" w:rsidR="00FE4D96" w:rsidRPr="00090C64" w:rsidRDefault="00FE4D96" w:rsidP="00FE4D96">
            <w:pPr>
              <w:pStyle w:val="TAL"/>
            </w:pPr>
          </w:p>
        </w:tc>
      </w:tr>
      <w:tr w:rsidR="00FE4D96" w:rsidRPr="00090C64" w14:paraId="57431F97"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553A302" w14:textId="77777777" w:rsidR="00FE4D96" w:rsidRPr="00090C64" w:rsidRDefault="00FE4D96" w:rsidP="00FE4D96">
            <w:pPr>
              <w:pStyle w:val="TAC"/>
            </w:pPr>
            <w:r w:rsidRPr="00090C64">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24A18B59" w14:textId="77777777" w:rsidR="00FE4D96" w:rsidRPr="00090C64" w:rsidRDefault="00FE4D96" w:rsidP="00FE4D96">
            <w:pPr>
              <w:pStyle w:val="TAC"/>
            </w:pPr>
            <w:r w:rsidRPr="00090C64">
              <w:t>663 – 698 MHz</w:t>
            </w:r>
          </w:p>
        </w:tc>
        <w:tc>
          <w:tcPr>
            <w:tcW w:w="1418" w:type="dxa"/>
            <w:tcBorders>
              <w:top w:val="single" w:sz="4" w:space="0" w:color="auto"/>
              <w:left w:val="single" w:sz="4" w:space="0" w:color="auto"/>
              <w:bottom w:val="single" w:sz="4" w:space="0" w:color="auto"/>
              <w:right w:val="single" w:sz="4" w:space="0" w:color="auto"/>
            </w:tcBorders>
            <w:hideMark/>
          </w:tcPr>
          <w:p w14:paraId="646BA67A" w14:textId="77777777" w:rsidR="00FE4D96" w:rsidRPr="00090C64" w:rsidRDefault="00FE4D96" w:rsidP="00FE4D9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0DE8BA9" w14:textId="77777777" w:rsidR="00FE4D96" w:rsidRPr="00090C64" w:rsidRDefault="00FE4D96" w:rsidP="00FE4D9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4A0971B" w14:textId="77777777" w:rsidR="00FE4D96" w:rsidRPr="00090C64" w:rsidRDefault="00FE4D96" w:rsidP="00FE4D9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FD1AFF0" w14:textId="77777777" w:rsidR="00FE4D96" w:rsidRPr="00090C64" w:rsidRDefault="00FE4D96" w:rsidP="00FE4D9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A576ED2" w14:textId="77777777" w:rsidR="00FE4D96" w:rsidRPr="00090C64" w:rsidRDefault="00FE4D96" w:rsidP="00FE4D96">
            <w:pPr>
              <w:pStyle w:val="TAL"/>
            </w:pPr>
          </w:p>
        </w:tc>
      </w:tr>
      <w:tr w:rsidR="00FE4D96" w:rsidRPr="00090C64" w14:paraId="37279443"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51FD1A0" w14:textId="77777777" w:rsidR="00FE4D96" w:rsidRPr="00090C64" w:rsidRDefault="00FE4D96" w:rsidP="00FE4D96">
            <w:pPr>
              <w:pStyle w:val="TAC"/>
            </w:pPr>
            <w:r w:rsidRPr="00090C64">
              <w:t>E-UTRA Band 72</w:t>
            </w:r>
          </w:p>
        </w:tc>
        <w:tc>
          <w:tcPr>
            <w:tcW w:w="1276" w:type="dxa"/>
            <w:tcBorders>
              <w:top w:val="single" w:sz="4" w:space="0" w:color="auto"/>
              <w:left w:val="single" w:sz="4" w:space="0" w:color="auto"/>
              <w:bottom w:val="single" w:sz="4" w:space="0" w:color="auto"/>
              <w:right w:val="single" w:sz="4" w:space="0" w:color="auto"/>
            </w:tcBorders>
          </w:tcPr>
          <w:p w14:paraId="70B9C4EF" w14:textId="77777777" w:rsidR="00FE4D96" w:rsidRPr="00090C64" w:rsidRDefault="00FE4D96" w:rsidP="00FE4D96">
            <w:pPr>
              <w:pStyle w:val="TAC"/>
            </w:pPr>
            <w:r w:rsidRPr="00090C64">
              <w:t>451 – 456 MHz</w:t>
            </w:r>
          </w:p>
          <w:p w14:paraId="21C4EE8D" w14:textId="77777777" w:rsidR="00FE4D96" w:rsidRPr="00090C64" w:rsidRDefault="00FE4D96" w:rsidP="00FE4D96">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B005617" w14:textId="77777777" w:rsidR="00FE4D96" w:rsidRPr="00090C64" w:rsidRDefault="00FE4D96" w:rsidP="00FE4D9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6F3730A" w14:textId="77777777" w:rsidR="00FE4D96" w:rsidRPr="00090C64" w:rsidRDefault="00FE4D96" w:rsidP="00FE4D9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49139CB" w14:textId="77777777" w:rsidR="00FE4D96" w:rsidRPr="00090C64" w:rsidRDefault="00FE4D96" w:rsidP="00FE4D9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26327FF" w14:textId="77777777" w:rsidR="00FE4D96" w:rsidRPr="00090C64" w:rsidRDefault="00FE4D96" w:rsidP="00FE4D9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1020FDE" w14:textId="77777777" w:rsidR="00FE4D96" w:rsidRPr="00090C64" w:rsidRDefault="00FE4D96" w:rsidP="00FE4D96">
            <w:pPr>
              <w:pStyle w:val="TAL"/>
            </w:pPr>
          </w:p>
        </w:tc>
      </w:tr>
      <w:tr w:rsidR="00FE4D96" w:rsidRPr="00090C64" w14:paraId="341DB83C"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46FAC4E" w14:textId="77777777" w:rsidR="00FE4D96" w:rsidRPr="00090C64" w:rsidRDefault="00FE4D96" w:rsidP="00FE4D96">
            <w:pPr>
              <w:pStyle w:val="TAC"/>
            </w:pPr>
            <w:r w:rsidRPr="00090C64">
              <w:t>E-UTRA Band 73</w:t>
            </w:r>
          </w:p>
        </w:tc>
        <w:tc>
          <w:tcPr>
            <w:tcW w:w="1276" w:type="dxa"/>
            <w:tcBorders>
              <w:top w:val="single" w:sz="4" w:space="0" w:color="auto"/>
              <w:left w:val="single" w:sz="4" w:space="0" w:color="auto"/>
              <w:bottom w:val="single" w:sz="4" w:space="0" w:color="auto"/>
              <w:right w:val="single" w:sz="4" w:space="0" w:color="auto"/>
            </w:tcBorders>
          </w:tcPr>
          <w:p w14:paraId="4B31D745" w14:textId="77777777" w:rsidR="00FE4D96" w:rsidRPr="00090C64" w:rsidRDefault="00FE4D96" w:rsidP="00FE4D96">
            <w:pPr>
              <w:pStyle w:val="TAC"/>
            </w:pPr>
            <w:r w:rsidRPr="00090C64">
              <w:t>450 – 455 MHz</w:t>
            </w:r>
          </w:p>
          <w:p w14:paraId="521C4EFA" w14:textId="77777777" w:rsidR="00FE4D96" w:rsidRPr="00090C64" w:rsidRDefault="00FE4D96" w:rsidP="00FE4D96">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30EAFA7" w14:textId="77777777" w:rsidR="00FE4D96" w:rsidRPr="00090C64" w:rsidRDefault="00FE4D96" w:rsidP="00FE4D9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575638D" w14:textId="77777777" w:rsidR="00FE4D96" w:rsidRPr="00090C64" w:rsidRDefault="00FE4D96" w:rsidP="00FE4D9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378CF73" w14:textId="77777777" w:rsidR="00FE4D96" w:rsidRPr="00090C64" w:rsidRDefault="00FE4D96" w:rsidP="00FE4D9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CBB1D3C" w14:textId="77777777" w:rsidR="00FE4D96" w:rsidRPr="00090C64" w:rsidRDefault="00FE4D96" w:rsidP="00FE4D9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15D51F3" w14:textId="77777777" w:rsidR="00FE4D96" w:rsidRPr="00090C64" w:rsidRDefault="00FE4D96" w:rsidP="00FE4D96">
            <w:pPr>
              <w:pStyle w:val="TAL"/>
            </w:pPr>
          </w:p>
        </w:tc>
      </w:tr>
      <w:tr w:rsidR="00FE4D96" w:rsidRPr="00090C64" w14:paraId="020FBF2A"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331B148" w14:textId="77777777" w:rsidR="00FE4D96" w:rsidRPr="00090C64" w:rsidRDefault="00FE4D96" w:rsidP="00FE4D96">
            <w:pPr>
              <w:pStyle w:val="TAC"/>
            </w:pPr>
            <w:r w:rsidRPr="00090C64">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546B0F0A" w14:textId="77777777" w:rsidR="00FE4D96" w:rsidRPr="00090C64" w:rsidRDefault="00FE4D96" w:rsidP="00FE4D96">
            <w:pPr>
              <w:pStyle w:val="TAC"/>
            </w:pPr>
            <w:r w:rsidRPr="00090C64">
              <w:t>1427 – 1470 MHz</w:t>
            </w:r>
          </w:p>
        </w:tc>
        <w:tc>
          <w:tcPr>
            <w:tcW w:w="1418" w:type="dxa"/>
            <w:tcBorders>
              <w:top w:val="single" w:sz="4" w:space="0" w:color="auto"/>
              <w:left w:val="single" w:sz="4" w:space="0" w:color="auto"/>
              <w:bottom w:val="single" w:sz="4" w:space="0" w:color="auto"/>
              <w:right w:val="single" w:sz="4" w:space="0" w:color="auto"/>
            </w:tcBorders>
            <w:hideMark/>
          </w:tcPr>
          <w:p w14:paraId="2A2CE473" w14:textId="77777777" w:rsidR="00FE4D96" w:rsidRPr="00090C64" w:rsidRDefault="00FE4D96" w:rsidP="00FE4D9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744E63F" w14:textId="77777777" w:rsidR="00FE4D96" w:rsidRPr="00090C64" w:rsidRDefault="00FE4D96" w:rsidP="00FE4D9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941C9E4" w14:textId="77777777" w:rsidR="00FE4D96" w:rsidRPr="00090C64" w:rsidRDefault="00FE4D96" w:rsidP="00FE4D9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BEB02D8" w14:textId="77777777" w:rsidR="00FE4D96" w:rsidRPr="00090C64" w:rsidRDefault="00FE4D96" w:rsidP="00FE4D9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1D92291" w14:textId="77777777" w:rsidR="00FE4D96" w:rsidRPr="00090C64" w:rsidRDefault="00FE4D96" w:rsidP="00FE4D96">
            <w:pPr>
              <w:pStyle w:val="TAL"/>
            </w:pPr>
            <w:r w:rsidRPr="00090C64">
              <w:t>This is not applicable to BS operating in Band 50, 51</w:t>
            </w:r>
          </w:p>
        </w:tc>
      </w:tr>
      <w:tr w:rsidR="00FE4D96" w:rsidRPr="00090C64" w14:paraId="5A4A4A87"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125615D" w14:textId="77777777" w:rsidR="00FE4D96" w:rsidRPr="00090C64" w:rsidRDefault="00FE4D96" w:rsidP="00FE4D96">
            <w:pPr>
              <w:pStyle w:val="TAC"/>
            </w:pPr>
            <w:r w:rsidRPr="00090C64">
              <w:t>NR Band n77</w:t>
            </w:r>
          </w:p>
        </w:tc>
        <w:tc>
          <w:tcPr>
            <w:tcW w:w="1276" w:type="dxa"/>
            <w:tcBorders>
              <w:top w:val="single" w:sz="4" w:space="0" w:color="auto"/>
              <w:left w:val="single" w:sz="4" w:space="0" w:color="auto"/>
              <w:bottom w:val="single" w:sz="4" w:space="0" w:color="auto"/>
              <w:right w:val="single" w:sz="4" w:space="0" w:color="auto"/>
            </w:tcBorders>
          </w:tcPr>
          <w:p w14:paraId="0214F29E" w14:textId="77777777" w:rsidR="00FE4D96" w:rsidRPr="00090C64" w:rsidRDefault="00FE4D96" w:rsidP="00FE4D96">
            <w:pPr>
              <w:pStyle w:val="TAC"/>
            </w:pPr>
            <w:r w:rsidRPr="00090C64">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78AC4E51" w14:textId="77777777" w:rsidR="00FE4D96" w:rsidRPr="00090C64" w:rsidRDefault="00FE4D96" w:rsidP="00FE4D96">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05457F1B" w14:textId="77777777" w:rsidR="00FE4D96" w:rsidRPr="00090C64" w:rsidRDefault="00FE4D96" w:rsidP="00FE4D96">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5629D4CC" w14:textId="77777777" w:rsidR="00FE4D96" w:rsidRPr="00090C64" w:rsidRDefault="00FE4D96" w:rsidP="00FE4D96">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1DD57379" w14:textId="77777777" w:rsidR="00FE4D96" w:rsidRPr="00090C64" w:rsidRDefault="00FE4D96" w:rsidP="00FE4D9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0BBA8E0" w14:textId="77777777" w:rsidR="00FE4D96" w:rsidRPr="00090C64" w:rsidRDefault="00FE4D96" w:rsidP="00FE4D96">
            <w:pPr>
              <w:pStyle w:val="TAL"/>
            </w:pPr>
            <w:r w:rsidRPr="00090C64">
              <w:t xml:space="preserve">This is not applicable to BS operating in Band </w:t>
            </w:r>
            <w:r w:rsidRPr="00090C64">
              <w:rPr>
                <w:lang w:eastAsia="ko-KR"/>
              </w:rPr>
              <w:t xml:space="preserve">22, </w:t>
            </w:r>
            <w:r w:rsidRPr="00090C64">
              <w:t>42, 43, 48</w:t>
            </w:r>
            <w:r w:rsidRPr="00090C64">
              <w:rPr>
                <w:lang w:eastAsia="ko-KR"/>
              </w:rPr>
              <w:t>, 52</w:t>
            </w:r>
          </w:p>
        </w:tc>
      </w:tr>
      <w:tr w:rsidR="00FE4D96" w:rsidRPr="00090C64" w14:paraId="22F3BB9C"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F19FCE0" w14:textId="77777777" w:rsidR="00FE4D96" w:rsidRPr="00090C64" w:rsidRDefault="00FE4D96" w:rsidP="00FE4D96">
            <w:pPr>
              <w:pStyle w:val="TAC"/>
            </w:pPr>
            <w:r w:rsidRPr="00090C64">
              <w:t>NR Band n78</w:t>
            </w:r>
          </w:p>
        </w:tc>
        <w:tc>
          <w:tcPr>
            <w:tcW w:w="1276" w:type="dxa"/>
            <w:tcBorders>
              <w:top w:val="single" w:sz="4" w:space="0" w:color="auto"/>
              <w:left w:val="single" w:sz="4" w:space="0" w:color="auto"/>
              <w:bottom w:val="single" w:sz="4" w:space="0" w:color="auto"/>
              <w:right w:val="single" w:sz="4" w:space="0" w:color="auto"/>
            </w:tcBorders>
          </w:tcPr>
          <w:p w14:paraId="5307036D" w14:textId="77777777" w:rsidR="00FE4D96" w:rsidRPr="00090C64" w:rsidRDefault="00FE4D96" w:rsidP="00FE4D96">
            <w:pPr>
              <w:pStyle w:val="TAC"/>
            </w:pPr>
            <w:r w:rsidRPr="00090C64">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4F1B55B9" w14:textId="77777777" w:rsidR="00FE4D96" w:rsidRPr="00090C64" w:rsidRDefault="00FE4D96" w:rsidP="00FE4D96">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66B46DFA" w14:textId="77777777" w:rsidR="00FE4D96" w:rsidRPr="00090C64" w:rsidRDefault="00FE4D96" w:rsidP="00FE4D96">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32EBEC82" w14:textId="77777777" w:rsidR="00FE4D96" w:rsidRPr="00090C64" w:rsidRDefault="00FE4D96" w:rsidP="00FE4D96">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1FDD0527" w14:textId="77777777" w:rsidR="00FE4D96" w:rsidRPr="00090C64" w:rsidRDefault="00FE4D96" w:rsidP="00FE4D9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D1B7F68" w14:textId="77777777" w:rsidR="00FE4D96" w:rsidRPr="00090C64" w:rsidRDefault="00FE4D96" w:rsidP="00FE4D96">
            <w:pPr>
              <w:pStyle w:val="TAL"/>
            </w:pPr>
            <w:r w:rsidRPr="00090C64">
              <w:t xml:space="preserve">This is not applicable to BS operating in Band </w:t>
            </w:r>
            <w:r w:rsidRPr="00090C64">
              <w:rPr>
                <w:lang w:eastAsia="ko-KR"/>
              </w:rPr>
              <w:t xml:space="preserve">22, </w:t>
            </w:r>
            <w:r w:rsidRPr="00090C64">
              <w:t>42, 43, 48</w:t>
            </w:r>
            <w:r w:rsidRPr="00090C64">
              <w:rPr>
                <w:lang w:eastAsia="ko-KR"/>
              </w:rPr>
              <w:t>, 52</w:t>
            </w:r>
          </w:p>
        </w:tc>
      </w:tr>
      <w:tr w:rsidR="00FE4D96" w:rsidRPr="00090C64" w14:paraId="5CA20591"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B7108D7" w14:textId="77777777" w:rsidR="00FE4D96" w:rsidRPr="00090C64" w:rsidRDefault="00FE4D96" w:rsidP="00FE4D96">
            <w:pPr>
              <w:pStyle w:val="TAC"/>
            </w:pPr>
            <w:r w:rsidRPr="00090C64">
              <w:t>NR band n79</w:t>
            </w:r>
          </w:p>
        </w:tc>
        <w:tc>
          <w:tcPr>
            <w:tcW w:w="1276" w:type="dxa"/>
            <w:tcBorders>
              <w:top w:val="single" w:sz="4" w:space="0" w:color="auto"/>
              <w:left w:val="single" w:sz="4" w:space="0" w:color="auto"/>
              <w:bottom w:val="single" w:sz="4" w:space="0" w:color="auto"/>
              <w:right w:val="single" w:sz="4" w:space="0" w:color="auto"/>
            </w:tcBorders>
          </w:tcPr>
          <w:p w14:paraId="3A6D10A6" w14:textId="77777777" w:rsidR="00FE4D96" w:rsidRPr="00090C64" w:rsidRDefault="00FE4D96" w:rsidP="00FE4D96">
            <w:pPr>
              <w:pStyle w:val="TAC"/>
            </w:pPr>
            <w:r w:rsidRPr="00090C64">
              <w:t>4400 – 5000 MHz</w:t>
            </w:r>
          </w:p>
        </w:tc>
        <w:tc>
          <w:tcPr>
            <w:tcW w:w="1418" w:type="dxa"/>
            <w:tcBorders>
              <w:top w:val="single" w:sz="4" w:space="0" w:color="auto"/>
              <w:left w:val="single" w:sz="4" w:space="0" w:color="auto"/>
              <w:bottom w:val="single" w:sz="4" w:space="0" w:color="auto"/>
              <w:right w:val="single" w:sz="4" w:space="0" w:color="auto"/>
            </w:tcBorders>
            <w:hideMark/>
          </w:tcPr>
          <w:p w14:paraId="0524838E" w14:textId="77777777" w:rsidR="00FE4D96" w:rsidRPr="00090C64" w:rsidRDefault="00FE4D96" w:rsidP="00FE4D96">
            <w:pPr>
              <w:pStyle w:val="TAC"/>
            </w:pPr>
            <w:r w:rsidRPr="00090C64">
              <w:t>-113.6 dBm</w:t>
            </w:r>
          </w:p>
        </w:tc>
        <w:tc>
          <w:tcPr>
            <w:tcW w:w="1417" w:type="dxa"/>
            <w:tcBorders>
              <w:top w:val="single" w:sz="4" w:space="0" w:color="auto"/>
              <w:left w:val="single" w:sz="4" w:space="0" w:color="auto"/>
              <w:bottom w:val="single" w:sz="4" w:space="0" w:color="auto"/>
              <w:right w:val="single" w:sz="4" w:space="0" w:color="auto"/>
            </w:tcBorders>
            <w:hideMark/>
          </w:tcPr>
          <w:p w14:paraId="64D78A7E" w14:textId="77777777" w:rsidR="00FE4D96" w:rsidRPr="00090C64" w:rsidRDefault="00FE4D96" w:rsidP="00FE4D96">
            <w:pPr>
              <w:pStyle w:val="TAC"/>
            </w:pPr>
            <w:r w:rsidRPr="00090C64">
              <w:t>-108.6 dBm</w:t>
            </w:r>
          </w:p>
        </w:tc>
        <w:tc>
          <w:tcPr>
            <w:tcW w:w="1418" w:type="dxa"/>
            <w:tcBorders>
              <w:top w:val="single" w:sz="4" w:space="0" w:color="auto"/>
              <w:left w:val="single" w:sz="4" w:space="0" w:color="auto"/>
              <w:bottom w:val="single" w:sz="4" w:space="0" w:color="auto"/>
              <w:right w:val="single" w:sz="4" w:space="0" w:color="auto"/>
            </w:tcBorders>
            <w:hideMark/>
          </w:tcPr>
          <w:p w14:paraId="3BE8EE8C" w14:textId="77777777" w:rsidR="00FE4D96" w:rsidRPr="00090C64" w:rsidRDefault="00FE4D96" w:rsidP="00FE4D96">
            <w:pPr>
              <w:pStyle w:val="TAC"/>
            </w:pPr>
            <w:r w:rsidRPr="00090C64">
              <w:t>-105.6 dBm</w:t>
            </w:r>
          </w:p>
        </w:tc>
        <w:tc>
          <w:tcPr>
            <w:tcW w:w="709" w:type="dxa"/>
            <w:tcBorders>
              <w:top w:val="single" w:sz="4" w:space="0" w:color="auto"/>
              <w:left w:val="single" w:sz="4" w:space="0" w:color="auto"/>
              <w:bottom w:val="single" w:sz="4" w:space="0" w:color="auto"/>
              <w:right w:val="single" w:sz="4" w:space="0" w:color="auto"/>
            </w:tcBorders>
            <w:hideMark/>
          </w:tcPr>
          <w:p w14:paraId="7214447A" w14:textId="77777777" w:rsidR="00FE4D96" w:rsidRPr="00090C64" w:rsidRDefault="00FE4D96" w:rsidP="00FE4D9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E93F170" w14:textId="77777777" w:rsidR="00FE4D96" w:rsidRPr="00090C64" w:rsidRDefault="00FE4D96" w:rsidP="00FE4D96">
            <w:pPr>
              <w:pStyle w:val="TAL"/>
            </w:pPr>
          </w:p>
        </w:tc>
      </w:tr>
      <w:tr w:rsidR="00FE4D96" w:rsidRPr="00090C64" w14:paraId="1BDFC16A"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EBC6823" w14:textId="77777777" w:rsidR="00FE4D96" w:rsidRPr="00090C64" w:rsidRDefault="00FE4D96" w:rsidP="00FE4D96">
            <w:pPr>
              <w:pStyle w:val="TAC"/>
            </w:pPr>
            <w:r w:rsidRPr="00090C64">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
          <w:p w14:paraId="2CF3E61A" w14:textId="77777777" w:rsidR="00FE4D96" w:rsidRPr="00090C64" w:rsidRDefault="00FE4D96" w:rsidP="00FE4D96">
            <w:pPr>
              <w:pStyle w:val="TAC"/>
            </w:pPr>
            <w:r w:rsidRPr="00090C64">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23CF2FB1" w14:textId="77777777" w:rsidR="00FE4D96" w:rsidRPr="00090C64" w:rsidRDefault="00FE4D96" w:rsidP="00FE4D9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E654E46" w14:textId="77777777" w:rsidR="00FE4D96" w:rsidRPr="00090C64" w:rsidRDefault="00FE4D96" w:rsidP="00FE4D9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F78BD60" w14:textId="77777777" w:rsidR="00FE4D96" w:rsidRPr="00090C64" w:rsidRDefault="00FE4D96" w:rsidP="00FE4D9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60605F0" w14:textId="77777777" w:rsidR="00FE4D96" w:rsidRPr="00090C64" w:rsidRDefault="00FE4D96" w:rsidP="00FE4D9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01E779E" w14:textId="77777777" w:rsidR="00FE4D96" w:rsidRPr="00090C64" w:rsidRDefault="00FE4D96" w:rsidP="00FE4D96">
            <w:pPr>
              <w:pStyle w:val="TAL"/>
            </w:pPr>
          </w:p>
        </w:tc>
      </w:tr>
      <w:tr w:rsidR="00FE4D96" w:rsidRPr="00090C64" w14:paraId="18C05419"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20BD140" w14:textId="77777777" w:rsidR="00FE4D96" w:rsidRPr="00090C64" w:rsidRDefault="00FE4D96" w:rsidP="00FE4D96">
            <w:pPr>
              <w:pStyle w:val="TAC"/>
            </w:pPr>
            <w:r w:rsidRPr="00090C64">
              <w:rPr>
                <w:rFonts w:eastAsia="MS Mincho"/>
              </w:rPr>
              <w:t>NR band n81</w:t>
            </w:r>
          </w:p>
        </w:tc>
        <w:tc>
          <w:tcPr>
            <w:tcW w:w="1276" w:type="dxa"/>
            <w:tcBorders>
              <w:top w:val="single" w:sz="4" w:space="0" w:color="auto"/>
              <w:left w:val="single" w:sz="4" w:space="0" w:color="auto"/>
              <w:bottom w:val="single" w:sz="4" w:space="0" w:color="auto"/>
              <w:right w:val="single" w:sz="4" w:space="0" w:color="auto"/>
            </w:tcBorders>
          </w:tcPr>
          <w:p w14:paraId="4A678AF9" w14:textId="77777777" w:rsidR="00FE4D96" w:rsidRPr="00090C64" w:rsidRDefault="00FE4D96" w:rsidP="00FE4D96">
            <w:pPr>
              <w:pStyle w:val="TAC"/>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014B3CB7" w14:textId="77777777" w:rsidR="00FE4D96" w:rsidRPr="00090C64" w:rsidRDefault="00FE4D96" w:rsidP="00FE4D9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E64EC2E" w14:textId="77777777" w:rsidR="00FE4D96" w:rsidRPr="00090C64" w:rsidRDefault="00FE4D96" w:rsidP="00FE4D9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0C5874A" w14:textId="77777777" w:rsidR="00FE4D96" w:rsidRPr="00090C64" w:rsidRDefault="00FE4D96" w:rsidP="00FE4D9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4E3FA5F" w14:textId="77777777" w:rsidR="00FE4D96" w:rsidRPr="00090C64" w:rsidRDefault="00FE4D96" w:rsidP="00FE4D9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908FC34" w14:textId="77777777" w:rsidR="00FE4D96" w:rsidRPr="00090C64" w:rsidRDefault="00FE4D96" w:rsidP="00FE4D96">
            <w:pPr>
              <w:pStyle w:val="TAL"/>
            </w:pPr>
          </w:p>
        </w:tc>
      </w:tr>
      <w:tr w:rsidR="00FE4D96" w:rsidRPr="00090C64" w14:paraId="2C9E49CE"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5670A91" w14:textId="77777777" w:rsidR="00FE4D96" w:rsidRPr="00090C64" w:rsidRDefault="00FE4D96" w:rsidP="00FE4D96">
            <w:pPr>
              <w:pStyle w:val="TAC"/>
            </w:pPr>
            <w:r w:rsidRPr="00090C64">
              <w:rPr>
                <w:rFonts w:eastAsia="MS Mincho"/>
              </w:rPr>
              <w:t>NR band n82</w:t>
            </w:r>
          </w:p>
        </w:tc>
        <w:tc>
          <w:tcPr>
            <w:tcW w:w="1276" w:type="dxa"/>
            <w:tcBorders>
              <w:top w:val="single" w:sz="4" w:space="0" w:color="auto"/>
              <w:left w:val="single" w:sz="4" w:space="0" w:color="auto"/>
              <w:bottom w:val="single" w:sz="4" w:space="0" w:color="auto"/>
              <w:right w:val="single" w:sz="4" w:space="0" w:color="auto"/>
            </w:tcBorders>
          </w:tcPr>
          <w:p w14:paraId="7D0D1B16" w14:textId="77777777" w:rsidR="00FE4D96" w:rsidRPr="00090C64" w:rsidRDefault="00FE4D96" w:rsidP="00FE4D96">
            <w:pPr>
              <w:pStyle w:val="TAC"/>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7AD526F4" w14:textId="77777777" w:rsidR="00FE4D96" w:rsidRPr="00090C64" w:rsidRDefault="00FE4D96" w:rsidP="00FE4D9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E446A88" w14:textId="77777777" w:rsidR="00FE4D96" w:rsidRPr="00090C64" w:rsidRDefault="00FE4D96" w:rsidP="00FE4D9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1B7C20B" w14:textId="77777777" w:rsidR="00FE4D96" w:rsidRPr="00090C64" w:rsidRDefault="00FE4D96" w:rsidP="00FE4D9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19BE349" w14:textId="77777777" w:rsidR="00FE4D96" w:rsidRPr="00090C64" w:rsidRDefault="00FE4D96" w:rsidP="00FE4D9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46B1F58" w14:textId="77777777" w:rsidR="00FE4D96" w:rsidRPr="00090C64" w:rsidRDefault="00FE4D96" w:rsidP="00FE4D96">
            <w:pPr>
              <w:pStyle w:val="TAL"/>
            </w:pPr>
          </w:p>
        </w:tc>
      </w:tr>
      <w:tr w:rsidR="00FE4D96" w:rsidRPr="00090C64" w14:paraId="20E3BAAD"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F823E93" w14:textId="77777777" w:rsidR="00FE4D96" w:rsidRPr="00090C64" w:rsidRDefault="00FE4D96" w:rsidP="00FE4D96">
            <w:pPr>
              <w:pStyle w:val="TAC"/>
            </w:pPr>
            <w:r w:rsidRPr="00090C64">
              <w:rPr>
                <w:rFonts w:eastAsia="MS Mincho"/>
              </w:rPr>
              <w:t>NR band n83</w:t>
            </w:r>
          </w:p>
        </w:tc>
        <w:tc>
          <w:tcPr>
            <w:tcW w:w="1276" w:type="dxa"/>
            <w:tcBorders>
              <w:top w:val="single" w:sz="4" w:space="0" w:color="auto"/>
              <w:left w:val="single" w:sz="4" w:space="0" w:color="auto"/>
              <w:bottom w:val="single" w:sz="4" w:space="0" w:color="auto"/>
              <w:right w:val="single" w:sz="4" w:space="0" w:color="auto"/>
            </w:tcBorders>
          </w:tcPr>
          <w:p w14:paraId="52A765F7" w14:textId="77777777" w:rsidR="00FE4D96" w:rsidRPr="00090C64" w:rsidRDefault="00FE4D96" w:rsidP="00FE4D96">
            <w:pPr>
              <w:pStyle w:val="TAC"/>
            </w:pPr>
            <w:r w:rsidRPr="00090C64">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7AFFA964" w14:textId="77777777" w:rsidR="00FE4D96" w:rsidRPr="00090C64" w:rsidRDefault="00FE4D96" w:rsidP="00FE4D9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D125A6A" w14:textId="77777777" w:rsidR="00FE4D96" w:rsidRPr="00090C64" w:rsidRDefault="00FE4D96" w:rsidP="00FE4D9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4235C5E" w14:textId="77777777" w:rsidR="00FE4D96" w:rsidRPr="00090C64" w:rsidRDefault="00FE4D96" w:rsidP="00FE4D9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B9B3D0A" w14:textId="77777777" w:rsidR="00FE4D96" w:rsidRPr="00090C64" w:rsidRDefault="00FE4D96" w:rsidP="00FE4D9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D819FFE" w14:textId="77777777" w:rsidR="00FE4D96" w:rsidRPr="00090C64" w:rsidRDefault="00FE4D96" w:rsidP="00FE4D96">
            <w:pPr>
              <w:pStyle w:val="TAL"/>
            </w:pPr>
          </w:p>
        </w:tc>
      </w:tr>
      <w:tr w:rsidR="00FE4D96" w:rsidRPr="00090C64" w14:paraId="29AF6C71"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B7D4BCC" w14:textId="77777777" w:rsidR="00FE4D96" w:rsidRPr="00090C64" w:rsidRDefault="00FE4D96" w:rsidP="00FE4D96">
            <w:pPr>
              <w:pStyle w:val="TAC"/>
            </w:pPr>
            <w:r w:rsidRPr="00090C64">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
          <w:p w14:paraId="70D1BFDA" w14:textId="77777777" w:rsidR="00FE4D96" w:rsidRPr="00090C64" w:rsidRDefault="00FE4D96" w:rsidP="00FE4D96">
            <w:pPr>
              <w:pStyle w:val="TAC"/>
            </w:pPr>
            <w:r w:rsidRPr="00090C64">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hideMark/>
          </w:tcPr>
          <w:p w14:paraId="39B9F9DE" w14:textId="77777777" w:rsidR="00FE4D96" w:rsidRPr="00090C64" w:rsidRDefault="00FE4D96" w:rsidP="00FE4D9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EB3943D" w14:textId="77777777" w:rsidR="00FE4D96" w:rsidRPr="00090C64" w:rsidRDefault="00FE4D96" w:rsidP="00FE4D9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A4AB2CA" w14:textId="77777777" w:rsidR="00FE4D96" w:rsidRPr="00090C64" w:rsidRDefault="00FE4D96" w:rsidP="00FE4D9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EB9C5EC" w14:textId="77777777" w:rsidR="00FE4D96" w:rsidRPr="00090C64" w:rsidRDefault="00FE4D96" w:rsidP="00FE4D9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7EAE712" w14:textId="77777777" w:rsidR="00FE4D96" w:rsidRPr="00090C64" w:rsidRDefault="00FE4D96" w:rsidP="00FE4D96">
            <w:pPr>
              <w:pStyle w:val="TAL"/>
            </w:pPr>
          </w:p>
        </w:tc>
      </w:tr>
      <w:tr w:rsidR="00FE4D96" w:rsidRPr="00090C64" w14:paraId="0CDCA219"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9DFE8CB" w14:textId="77777777" w:rsidR="00FE4D96" w:rsidRPr="00090C64" w:rsidRDefault="00FE4D96" w:rsidP="00FE4D96">
            <w:pPr>
              <w:pStyle w:val="TAC"/>
            </w:pPr>
            <w:r w:rsidRPr="00090C64">
              <w:t>E-UTRA Band 85</w:t>
            </w:r>
            <w:r>
              <w:t xml:space="preserve"> or NR band n85</w:t>
            </w:r>
          </w:p>
        </w:tc>
        <w:tc>
          <w:tcPr>
            <w:tcW w:w="1276" w:type="dxa"/>
            <w:tcBorders>
              <w:top w:val="single" w:sz="4" w:space="0" w:color="auto"/>
              <w:left w:val="single" w:sz="4" w:space="0" w:color="auto"/>
              <w:bottom w:val="single" w:sz="4" w:space="0" w:color="auto"/>
              <w:right w:val="single" w:sz="4" w:space="0" w:color="auto"/>
            </w:tcBorders>
          </w:tcPr>
          <w:p w14:paraId="2DF28100" w14:textId="77777777" w:rsidR="00FE4D96" w:rsidRPr="00090C64" w:rsidRDefault="00FE4D96" w:rsidP="00FE4D96">
            <w:pPr>
              <w:pStyle w:val="TAC"/>
            </w:pPr>
            <w:r w:rsidRPr="00090C64">
              <w:t>698 - 716 MHz</w:t>
            </w:r>
          </w:p>
        </w:tc>
        <w:tc>
          <w:tcPr>
            <w:tcW w:w="1418" w:type="dxa"/>
            <w:tcBorders>
              <w:top w:val="single" w:sz="4" w:space="0" w:color="auto"/>
              <w:left w:val="single" w:sz="4" w:space="0" w:color="auto"/>
              <w:bottom w:val="single" w:sz="4" w:space="0" w:color="auto"/>
              <w:right w:val="single" w:sz="4" w:space="0" w:color="auto"/>
            </w:tcBorders>
            <w:hideMark/>
          </w:tcPr>
          <w:p w14:paraId="4B4B9AE4" w14:textId="77777777" w:rsidR="00FE4D96" w:rsidRPr="00090C64" w:rsidRDefault="00FE4D96" w:rsidP="00FE4D9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E81F804" w14:textId="77777777" w:rsidR="00FE4D96" w:rsidRPr="00090C64" w:rsidRDefault="00FE4D96" w:rsidP="00FE4D9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B148D77" w14:textId="77777777" w:rsidR="00FE4D96" w:rsidRPr="00090C64" w:rsidRDefault="00FE4D96" w:rsidP="00FE4D9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E83EA2A" w14:textId="77777777" w:rsidR="00FE4D96" w:rsidRPr="00090C64" w:rsidRDefault="00FE4D96" w:rsidP="00FE4D9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5BB4897" w14:textId="77777777" w:rsidR="00FE4D96" w:rsidRPr="00090C64" w:rsidRDefault="00FE4D96" w:rsidP="00FE4D96">
            <w:pPr>
              <w:pStyle w:val="TAL"/>
            </w:pPr>
          </w:p>
        </w:tc>
      </w:tr>
      <w:tr w:rsidR="00FE4D96" w:rsidRPr="00090C64" w14:paraId="090E17FE"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7435960" w14:textId="77777777" w:rsidR="00FE4D96" w:rsidRPr="00090C64" w:rsidRDefault="00FE4D96" w:rsidP="00FE4D96">
            <w:pPr>
              <w:pStyle w:val="TAC"/>
            </w:pPr>
            <w:r w:rsidRPr="00090C64">
              <w:t>NR band n86</w:t>
            </w:r>
          </w:p>
        </w:tc>
        <w:tc>
          <w:tcPr>
            <w:tcW w:w="1276" w:type="dxa"/>
            <w:tcBorders>
              <w:top w:val="single" w:sz="4" w:space="0" w:color="auto"/>
              <w:left w:val="single" w:sz="4" w:space="0" w:color="auto"/>
              <w:bottom w:val="single" w:sz="4" w:space="0" w:color="auto"/>
              <w:right w:val="single" w:sz="4" w:space="0" w:color="auto"/>
            </w:tcBorders>
          </w:tcPr>
          <w:p w14:paraId="3DC86582" w14:textId="77777777" w:rsidR="00FE4D96" w:rsidRPr="00090C64" w:rsidRDefault="00FE4D96" w:rsidP="00FE4D96">
            <w:pPr>
              <w:pStyle w:val="TAC"/>
            </w:pPr>
            <w:r w:rsidRPr="00090C64">
              <w:t>1710 -1780 MHz</w:t>
            </w:r>
          </w:p>
        </w:tc>
        <w:tc>
          <w:tcPr>
            <w:tcW w:w="1418" w:type="dxa"/>
            <w:tcBorders>
              <w:top w:val="single" w:sz="4" w:space="0" w:color="auto"/>
              <w:left w:val="single" w:sz="4" w:space="0" w:color="auto"/>
              <w:bottom w:val="single" w:sz="4" w:space="0" w:color="auto"/>
              <w:right w:val="single" w:sz="4" w:space="0" w:color="auto"/>
            </w:tcBorders>
            <w:hideMark/>
          </w:tcPr>
          <w:p w14:paraId="4BEAF774" w14:textId="77777777" w:rsidR="00FE4D96" w:rsidRPr="00090C64" w:rsidRDefault="00FE4D96" w:rsidP="00FE4D9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0240512" w14:textId="77777777" w:rsidR="00FE4D96" w:rsidRPr="00090C64" w:rsidRDefault="00FE4D96" w:rsidP="00FE4D9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0E3348B" w14:textId="77777777" w:rsidR="00FE4D96" w:rsidRPr="00090C64" w:rsidRDefault="00FE4D96" w:rsidP="00FE4D9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7638A65" w14:textId="77777777" w:rsidR="00FE4D96" w:rsidRPr="00090C64" w:rsidRDefault="00FE4D96" w:rsidP="00FE4D9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0C10CA0" w14:textId="77777777" w:rsidR="00FE4D96" w:rsidRPr="00090C64" w:rsidRDefault="00FE4D96" w:rsidP="00FE4D96">
            <w:pPr>
              <w:pStyle w:val="TAL"/>
            </w:pPr>
          </w:p>
        </w:tc>
      </w:tr>
      <w:tr w:rsidR="00FE4D96" w:rsidRPr="00090C64" w14:paraId="73B9B386"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7CBB11C9" w14:textId="77777777" w:rsidR="00FE4D96" w:rsidRPr="00090C64" w:rsidRDefault="00FE4D96" w:rsidP="00FE4D96">
            <w:pPr>
              <w:pStyle w:val="TAC"/>
            </w:pPr>
            <w:r w:rsidRPr="00090C64">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2FA63F4C" w14:textId="77777777" w:rsidR="00FE4D96" w:rsidRPr="00090C64" w:rsidRDefault="00FE4D96" w:rsidP="00FE4D96">
            <w:pPr>
              <w:pStyle w:val="TAC"/>
            </w:pPr>
            <w:r w:rsidRPr="00090C64">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17D71ECE" w14:textId="77777777" w:rsidR="00FE4D96" w:rsidRPr="00090C64" w:rsidRDefault="00FE4D96" w:rsidP="00FE4D9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32C5704C" w14:textId="77777777" w:rsidR="00FE4D96" w:rsidRPr="00090C64" w:rsidRDefault="00FE4D96" w:rsidP="00FE4D9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5B71D492" w14:textId="77777777" w:rsidR="00FE4D96" w:rsidRPr="00090C64" w:rsidRDefault="00FE4D96" w:rsidP="00FE4D9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38F4D163" w14:textId="77777777" w:rsidR="00FE4D96" w:rsidRPr="00090C64" w:rsidRDefault="00FE4D96" w:rsidP="00FE4D96">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23118F78" w14:textId="77777777" w:rsidR="00FE4D96" w:rsidRPr="00090C64" w:rsidRDefault="00FE4D96" w:rsidP="00FE4D96">
            <w:pPr>
              <w:pStyle w:val="TAL"/>
            </w:pPr>
          </w:p>
        </w:tc>
      </w:tr>
      <w:tr w:rsidR="00FE4D96" w:rsidRPr="00090C64" w14:paraId="046FA8AB"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36292014" w14:textId="77777777" w:rsidR="00FE4D96" w:rsidRPr="00090C64" w:rsidRDefault="00FE4D96" w:rsidP="00FE4D96">
            <w:pPr>
              <w:pStyle w:val="TAC"/>
            </w:pPr>
            <w:r w:rsidRPr="00090C64">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62C0779B" w14:textId="77777777" w:rsidR="00FE4D96" w:rsidRPr="00090C64" w:rsidRDefault="00FE4D96" w:rsidP="00FE4D96">
            <w:pPr>
              <w:pStyle w:val="TAC"/>
            </w:pPr>
            <w:r w:rsidRPr="00090C64">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0CB95512" w14:textId="77777777" w:rsidR="00FE4D96" w:rsidRPr="00090C64" w:rsidRDefault="00FE4D96" w:rsidP="00FE4D9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3D014C43" w14:textId="77777777" w:rsidR="00FE4D96" w:rsidRPr="00090C64" w:rsidRDefault="00FE4D96" w:rsidP="00FE4D9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75D76D12" w14:textId="77777777" w:rsidR="00FE4D96" w:rsidRPr="00090C64" w:rsidRDefault="00FE4D96" w:rsidP="00FE4D9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6480375C" w14:textId="77777777" w:rsidR="00FE4D96" w:rsidRPr="00090C64" w:rsidRDefault="00FE4D96" w:rsidP="00FE4D96">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25D8ACF3" w14:textId="77777777" w:rsidR="00FE4D96" w:rsidRPr="00090C64" w:rsidRDefault="00FE4D96" w:rsidP="00FE4D96">
            <w:pPr>
              <w:pStyle w:val="TAL"/>
            </w:pPr>
          </w:p>
        </w:tc>
      </w:tr>
      <w:tr w:rsidR="00FE4D96" w:rsidRPr="00090C64" w14:paraId="1A23FADF"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4AA6590D" w14:textId="77777777" w:rsidR="00FE4D96" w:rsidRPr="00090C64" w:rsidRDefault="00FE4D96" w:rsidP="00FE4D96">
            <w:pPr>
              <w:pStyle w:val="TAC"/>
              <w:rPr>
                <w:lang w:eastAsia="ko-KR"/>
              </w:rPr>
            </w:pPr>
            <w:r w:rsidRPr="00090C64">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6AB312A6" w14:textId="77777777" w:rsidR="00FE4D96" w:rsidRPr="00090C64" w:rsidRDefault="00FE4D96" w:rsidP="00FE4D96">
            <w:pPr>
              <w:pStyle w:val="TAC"/>
              <w:rPr>
                <w:lang w:eastAsia="ko-KR"/>
              </w:rPr>
            </w:pPr>
            <w:r w:rsidRPr="00090C64">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72DF5CB8" w14:textId="77777777" w:rsidR="00FE4D96" w:rsidRPr="00090C64" w:rsidRDefault="00FE4D96" w:rsidP="00FE4D9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7DF4E6B1" w14:textId="77777777" w:rsidR="00FE4D96" w:rsidRPr="00090C64" w:rsidRDefault="00FE4D96" w:rsidP="00FE4D9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37430B36" w14:textId="77777777" w:rsidR="00FE4D96" w:rsidRPr="00090C64" w:rsidRDefault="00FE4D96" w:rsidP="00FE4D9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2211FAA6" w14:textId="77777777" w:rsidR="00FE4D96" w:rsidRPr="00090C64" w:rsidRDefault="00FE4D96" w:rsidP="00FE4D96">
            <w:pPr>
              <w:pStyle w:val="TAC"/>
              <w:rPr>
                <w:lang w:eastAsia="ko-KR"/>
              </w:rPr>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26C97897" w14:textId="77777777" w:rsidR="00FE4D96" w:rsidRPr="00090C64" w:rsidRDefault="00FE4D96" w:rsidP="00FE4D96">
            <w:pPr>
              <w:pStyle w:val="TAL"/>
            </w:pPr>
          </w:p>
        </w:tc>
      </w:tr>
      <w:tr w:rsidR="00FE4D96" w:rsidRPr="00090C64" w14:paraId="68073CCE"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715BF175" w14:textId="77777777" w:rsidR="00FE4D96" w:rsidRPr="00090C64" w:rsidRDefault="00FE4D96" w:rsidP="00FE4D96">
            <w:pPr>
              <w:pStyle w:val="TAC"/>
              <w:rPr>
                <w:lang w:eastAsia="ko-KR"/>
              </w:rPr>
            </w:pPr>
            <w:r w:rsidRPr="00090C64">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14:paraId="6F4B1B66" w14:textId="77777777" w:rsidR="00FE4D96" w:rsidRPr="00090C64" w:rsidRDefault="00FE4D96" w:rsidP="00FE4D96">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2F6708AC" w14:textId="77777777" w:rsidR="00FE4D96" w:rsidRPr="00090C64" w:rsidRDefault="00FE4D96" w:rsidP="00FE4D96">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1EC488A0" w14:textId="77777777" w:rsidR="00FE4D96" w:rsidRPr="00090C64" w:rsidRDefault="00FE4D96" w:rsidP="00FE4D96">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74BA294E" w14:textId="77777777" w:rsidR="00FE4D96" w:rsidRPr="00090C64" w:rsidRDefault="00FE4D96" w:rsidP="00FE4D9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24CF849B" w14:textId="77777777" w:rsidR="00FE4D96" w:rsidRPr="00090C64" w:rsidRDefault="00FE4D96" w:rsidP="00FE4D96">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81EFE1B" w14:textId="77777777" w:rsidR="00FE4D96" w:rsidRPr="00090C64" w:rsidRDefault="00FE4D96" w:rsidP="00FE4D96">
            <w:pPr>
              <w:pStyle w:val="TAL"/>
            </w:pPr>
          </w:p>
        </w:tc>
      </w:tr>
      <w:tr w:rsidR="00FE4D96" w:rsidRPr="00090C64" w14:paraId="09FD5D58"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78B4935C" w14:textId="77777777" w:rsidR="00FE4D96" w:rsidRPr="00090C64" w:rsidRDefault="00FE4D96" w:rsidP="00FE4D96">
            <w:pPr>
              <w:pStyle w:val="TAC"/>
              <w:rPr>
                <w:lang w:eastAsia="ko-KR"/>
              </w:rPr>
            </w:pPr>
            <w:r w:rsidRPr="00090C64">
              <w:rPr>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14:paraId="4286192C" w14:textId="77777777" w:rsidR="00FE4D96" w:rsidRPr="00090C64" w:rsidRDefault="00FE4D96" w:rsidP="00FE4D96">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2D80846D" w14:textId="77777777" w:rsidR="00FE4D96" w:rsidRPr="00090C64" w:rsidRDefault="00FE4D96" w:rsidP="00FE4D9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36652277" w14:textId="77777777" w:rsidR="00FE4D96" w:rsidRPr="00090C64" w:rsidRDefault="00FE4D96" w:rsidP="00FE4D9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60E7F30A" w14:textId="77777777" w:rsidR="00FE4D96" w:rsidRPr="00090C64" w:rsidRDefault="00FE4D96" w:rsidP="00FE4D9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3D63AF3C" w14:textId="77777777" w:rsidR="00FE4D96" w:rsidRPr="00090C64" w:rsidRDefault="00FE4D96" w:rsidP="00FE4D96">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4465A27" w14:textId="77777777" w:rsidR="00FE4D96" w:rsidRPr="00090C64" w:rsidRDefault="00FE4D96" w:rsidP="00FE4D96">
            <w:pPr>
              <w:pStyle w:val="TAL"/>
            </w:pPr>
          </w:p>
        </w:tc>
      </w:tr>
      <w:tr w:rsidR="00FE4D96" w:rsidRPr="00090C64" w14:paraId="0D2E8CAF"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57F29DE8" w14:textId="77777777" w:rsidR="00FE4D96" w:rsidRPr="00090C64" w:rsidRDefault="00FE4D96" w:rsidP="00FE4D96">
            <w:pPr>
              <w:pStyle w:val="TAC"/>
              <w:rPr>
                <w:lang w:eastAsia="ko-KR"/>
              </w:rPr>
            </w:pPr>
            <w:r w:rsidRPr="00090C64">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11A0BC2E" w14:textId="77777777" w:rsidR="00FE4D96" w:rsidRPr="00090C64" w:rsidRDefault="00FE4D96" w:rsidP="00FE4D96">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5E5FDD97" w14:textId="77777777" w:rsidR="00FE4D96" w:rsidRPr="00090C64" w:rsidRDefault="00FE4D96" w:rsidP="00FE4D96">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1EC4E27E" w14:textId="77777777" w:rsidR="00FE4D96" w:rsidRPr="00090C64" w:rsidRDefault="00FE4D96" w:rsidP="00FE4D96">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0231C030" w14:textId="77777777" w:rsidR="00FE4D96" w:rsidRPr="00090C64" w:rsidRDefault="00FE4D96" w:rsidP="00FE4D9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49A69EB2" w14:textId="77777777" w:rsidR="00FE4D96" w:rsidRPr="00090C64" w:rsidRDefault="00FE4D96" w:rsidP="00FE4D96">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822E16B" w14:textId="77777777" w:rsidR="00FE4D96" w:rsidRPr="00090C64" w:rsidRDefault="00FE4D96" w:rsidP="00FE4D96">
            <w:pPr>
              <w:pStyle w:val="TAL"/>
            </w:pPr>
          </w:p>
        </w:tc>
      </w:tr>
      <w:tr w:rsidR="00FE4D96" w:rsidRPr="00090C64" w14:paraId="7338C53C"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4DD7BBA3" w14:textId="77777777" w:rsidR="00FE4D96" w:rsidRPr="00090C64" w:rsidRDefault="00FE4D96" w:rsidP="00FE4D96">
            <w:pPr>
              <w:pStyle w:val="TAC"/>
              <w:rPr>
                <w:lang w:eastAsia="ko-KR"/>
              </w:rPr>
            </w:pPr>
            <w:r w:rsidRPr="00090C64">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14:paraId="6846408B" w14:textId="77777777" w:rsidR="00FE4D96" w:rsidRPr="00090C64" w:rsidRDefault="00FE4D96" w:rsidP="00FE4D96">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6A26F6A6" w14:textId="77777777" w:rsidR="00FE4D96" w:rsidRPr="00090C64" w:rsidRDefault="00FE4D96" w:rsidP="00FE4D9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73D13C8E" w14:textId="77777777" w:rsidR="00FE4D96" w:rsidRPr="00090C64" w:rsidRDefault="00FE4D96" w:rsidP="00FE4D9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3D0D1643" w14:textId="77777777" w:rsidR="00FE4D96" w:rsidRPr="00090C64" w:rsidRDefault="00FE4D96" w:rsidP="00FE4D9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3A1BD9CA" w14:textId="77777777" w:rsidR="00FE4D96" w:rsidRPr="00090C64" w:rsidRDefault="00FE4D96" w:rsidP="00FE4D96">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97EDEDE" w14:textId="77777777" w:rsidR="00FE4D96" w:rsidRPr="00090C64" w:rsidRDefault="00FE4D96" w:rsidP="00FE4D96">
            <w:pPr>
              <w:pStyle w:val="TAL"/>
            </w:pPr>
          </w:p>
        </w:tc>
      </w:tr>
      <w:tr w:rsidR="00FE4D96" w:rsidRPr="00090C64" w14:paraId="309DC904"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63F37FC9" w14:textId="77777777" w:rsidR="00FE4D96" w:rsidRPr="00090C64" w:rsidRDefault="00FE4D96" w:rsidP="00FE4D96">
            <w:pPr>
              <w:pStyle w:val="TAC"/>
              <w:rPr>
                <w:lang w:eastAsia="ko-KR"/>
              </w:rPr>
            </w:pPr>
            <w:r w:rsidRPr="00090C64">
              <w:rPr>
                <w:lang w:eastAsia="ko-KR"/>
              </w:rPr>
              <w:t>NR band n</w:t>
            </w:r>
            <w:r w:rsidRPr="00090C64">
              <w:rPr>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0F7A3EEE" w14:textId="77777777" w:rsidR="00FE4D96" w:rsidRPr="00090C64" w:rsidRDefault="00FE4D96" w:rsidP="00FE4D96">
            <w:pPr>
              <w:pStyle w:val="TAC"/>
              <w:rPr>
                <w:lang w:eastAsia="ko-KR"/>
              </w:rPr>
            </w:pPr>
            <w:r w:rsidRPr="00090C64">
              <w:t>2010 - 2025 MHz</w:t>
            </w:r>
          </w:p>
        </w:tc>
        <w:tc>
          <w:tcPr>
            <w:tcW w:w="1418" w:type="dxa"/>
            <w:tcBorders>
              <w:top w:val="single" w:sz="4" w:space="0" w:color="auto"/>
              <w:left w:val="single" w:sz="4" w:space="0" w:color="auto"/>
              <w:bottom w:val="single" w:sz="4" w:space="0" w:color="auto"/>
              <w:right w:val="single" w:sz="4" w:space="0" w:color="auto"/>
            </w:tcBorders>
          </w:tcPr>
          <w:p w14:paraId="5FCCDC11" w14:textId="77777777" w:rsidR="00FE4D96" w:rsidRPr="00090C64" w:rsidRDefault="00FE4D96" w:rsidP="00FE4D9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51236D70" w14:textId="77777777" w:rsidR="00FE4D96" w:rsidRPr="00090C64" w:rsidRDefault="00FE4D96" w:rsidP="00FE4D9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572A45CA" w14:textId="77777777" w:rsidR="00FE4D96" w:rsidRPr="00090C64" w:rsidRDefault="00FE4D96" w:rsidP="00FE4D9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0BC44A00" w14:textId="77777777" w:rsidR="00FE4D96" w:rsidRPr="00090C64" w:rsidRDefault="00FE4D96" w:rsidP="00FE4D96">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4579FE5" w14:textId="77777777" w:rsidR="00FE4D96" w:rsidRPr="00090C64" w:rsidRDefault="00FE4D96" w:rsidP="00FE4D96">
            <w:pPr>
              <w:pStyle w:val="TAL"/>
            </w:pPr>
          </w:p>
        </w:tc>
      </w:tr>
      <w:tr w:rsidR="00FE4D96" w:rsidRPr="00090C64" w14:paraId="77BBA732"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30357A77" w14:textId="77777777" w:rsidR="00FE4D96" w:rsidRDefault="00FE4D96" w:rsidP="00FE4D96">
            <w:pPr>
              <w:pStyle w:val="TAC"/>
              <w:rPr>
                <w:lang w:eastAsia="ko-KR"/>
              </w:rPr>
            </w:pPr>
            <w:r>
              <w:t>NR Band n96</w:t>
            </w:r>
          </w:p>
        </w:tc>
        <w:tc>
          <w:tcPr>
            <w:tcW w:w="1276" w:type="dxa"/>
            <w:tcBorders>
              <w:top w:val="single" w:sz="4" w:space="0" w:color="auto"/>
              <w:left w:val="single" w:sz="4" w:space="0" w:color="auto"/>
              <w:bottom w:val="single" w:sz="4" w:space="0" w:color="auto"/>
              <w:right w:val="single" w:sz="4" w:space="0" w:color="auto"/>
            </w:tcBorders>
          </w:tcPr>
          <w:p w14:paraId="0EA8032C" w14:textId="77777777" w:rsidR="00FE4D96" w:rsidRDefault="00FE4D96" w:rsidP="00FE4D96">
            <w:pPr>
              <w:pStyle w:val="TAC"/>
              <w:rPr>
                <w:lang w:eastAsia="ko-KR"/>
              </w:rPr>
            </w:pPr>
            <w:r>
              <w:t>5925 - 7125  MHz</w:t>
            </w:r>
          </w:p>
        </w:tc>
        <w:tc>
          <w:tcPr>
            <w:tcW w:w="1418" w:type="dxa"/>
            <w:tcBorders>
              <w:top w:val="single" w:sz="4" w:space="0" w:color="auto"/>
              <w:left w:val="single" w:sz="4" w:space="0" w:color="auto"/>
              <w:bottom w:val="single" w:sz="4" w:space="0" w:color="auto"/>
              <w:right w:val="single" w:sz="4" w:space="0" w:color="auto"/>
            </w:tcBorders>
          </w:tcPr>
          <w:p w14:paraId="5E8E5D97" w14:textId="77777777" w:rsidR="00FE4D96" w:rsidRPr="00090C64" w:rsidRDefault="00FE4D96" w:rsidP="00FE4D96">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6A942F3" w14:textId="77777777" w:rsidR="00FE4D96" w:rsidRPr="00090C64" w:rsidRDefault="00FE4D96" w:rsidP="00FE4D96">
            <w:pPr>
              <w:pStyle w:val="TAC"/>
            </w:pPr>
            <w:r w:rsidRPr="009202AA">
              <w:t>-1</w:t>
            </w:r>
            <w:r>
              <w:t>07.6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767A16A0" w14:textId="77777777" w:rsidR="00FE4D96" w:rsidRPr="00090C64" w:rsidRDefault="00FE4D96" w:rsidP="00FE4D96">
            <w:pPr>
              <w:pStyle w:val="TAC"/>
            </w:pPr>
            <w:r w:rsidRPr="009202AA">
              <w:t>-1</w:t>
            </w:r>
            <w:r>
              <w:t>04.6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44C2FABA" w14:textId="77777777" w:rsidR="00FE4D96" w:rsidRPr="00090C64" w:rsidRDefault="00FE4D96" w:rsidP="00FE4D96">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07197C21" w14:textId="77777777" w:rsidR="00FE4D96" w:rsidRPr="00090C64" w:rsidRDefault="00FE4D96" w:rsidP="00FE4D96">
            <w:pPr>
              <w:pStyle w:val="TAL"/>
            </w:pPr>
          </w:p>
        </w:tc>
      </w:tr>
      <w:tr w:rsidR="00FE4D96" w:rsidRPr="00090C64" w14:paraId="6DF4D105"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750A259E" w14:textId="77777777" w:rsidR="00FE4D96" w:rsidRPr="00090C64" w:rsidRDefault="00FE4D96" w:rsidP="00FE4D96">
            <w:pPr>
              <w:pStyle w:val="TAC"/>
              <w:rPr>
                <w:lang w:eastAsia="ko-KR"/>
              </w:rPr>
            </w:pPr>
            <w:r>
              <w:rPr>
                <w:lang w:eastAsia="ko-KR"/>
              </w:rPr>
              <w:t>NR band n97</w:t>
            </w:r>
          </w:p>
        </w:tc>
        <w:tc>
          <w:tcPr>
            <w:tcW w:w="1276" w:type="dxa"/>
            <w:tcBorders>
              <w:top w:val="single" w:sz="4" w:space="0" w:color="auto"/>
              <w:left w:val="single" w:sz="4" w:space="0" w:color="auto"/>
              <w:bottom w:val="single" w:sz="4" w:space="0" w:color="auto"/>
              <w:right w:val="single" w:sz="4" w:space="0" w:color="auto"/>
            </w:tcBorders>
          </w:tcPr>
          <w:p w14:paraId="2152135D" w14:textId="77777777" w:rsidR="00FE4D96" w:rsidRPr="00090C64" w:rsidRDefault="00FE4D96" w:rsidP="00FE4D96">
            <w:pPr>
              <w:pStyle w:val="TAC"/>
              <w:rPr>
                <w:lang w:eastAsia="ko-KR"/>
              </w:rPr>
            </w:pPr>
            <w:r>
              <w:rPr>
                <w:lang w:eastAsia="ko-KR"/>
              </w:rPr>
              <w:t>2300 - 2400 MHz</w:t>
            </w:r>
          </w:p>
        </w:tc>
        <w:tc>
          <w:tcPr>
            <w:tcW w:w="1418" w:type="dxa"/>
            <w:tcBorders>
              <w:top w:val="single" w:sz="4" w:space="0" w:color="auto"/>
              <w:left w:val="single" w:sz="4" w:space="0" w:color="auto"/>
              <w:bottom w:val="single" w:sz="4" w:space="0" w:color="auto"/>
              <w:right w:val="single" w:sz="4" w:space="0" w:color="auto"/>
            </w:tcBorders>
          </w:tcPr>
          <w:p w14:paraId="64BD9F17" w14:textId="77777777" w:rsidR="00FE4D96" w:rsidRPr="00090C64" w:rsidRDefault="00FE4D96" w:rsidP="00FE4D9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598D1A0F" w14:textId="77777777" w:rsidR="00FE4D96" w:rsidRPr="00090C64" w:rsidRDefault="00FE4D96" w:rsidP="00FE4D9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152D9016" w14:textId="77777777" w:rsidR="00FE4D96" w:rsidRPr="00090C64" w:rsidRDefault="00FE4D96" w:rsidP="00FE4D9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0FFD5F48" w14:textId="77777777" w:rsidR="00FE4D96" w:rsidRPr="00090C64" w:rsidRDefault="00FE4D96" w:rsidP="00FE4D96">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63D04FB" w14:textId="77777777" w:rsidR="00FE4D96" w:rsidRPr="00090C64" w:rsidRDefault="00FE4D96" w:rsidP="00FE4D96">
            <w:pPr>
              <w:pStyle w:val="TAL"/>
            </w:pPr>
          </w:p>
        </w:tc>
      </w:tr>
      <w:tr w:rsidR="00FE4D96" w:rsidRPr="00090C64" w14:paraId="2CE0963F"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6403A3BA" w14:textId="77777777" w:rsidR="00FE4D96" w:rsidRPr="00090C64" w:rsidRDefault="00FE4D96" w:rsidP="00FE4D96">
            <w:pPr>
              <w:pStyle w:val="TAC"/>
              <w:rPr>
                <w:lang w:eastAsia="ko-KR"/>
              </w:rPr>
            </w:pPr>
            <w:r>
              <w:rPr>
                <w:lang w:eastAsia="ko-KR"/>
              </w:rPr>
              <w:t>NR band n98</w:t>
            </w:r>
          </w:p>
        </w:tc>
        <w:tc>
          <w:tcPr>
            <w:tcW w:w="1276" w:type="dxa"/>
            <w:tcBorders>
              <w:top w:val="single" w:sz="4" w:space="0" w:color="auto"/>
              <w:left w:val="single" w:sz="4" w:space="0" w:color="auto"/>
              <w:bottom w:val="single" w:sz="4" w:space="0" w:color="auto"/>
              <w:right w:val="single" w:sz="4" w:space="0" w:color="auto"/>
            </w:tcBorders>
          </w:tcPr>
          <w:p w14:paraId="7AACFA99" w14:textId="77777777" w:rsidR="00FE4D96" w:rsidRPr="00090C64" w:rsidRDefault="00FE4D96" w:rsidP="00FE4D96">
            <w:pPr>
              <w:pStyle w:val="TAC"/>
            </w:pPr>
            <w:r>
              <w:t>1880 - 1920 MHz</w:t>
            </w:r>
          </w:p>
        </w:tc>
        <w:tc>
          <w:tcPr>
            <w:tcW w:w="1418" w:type="dxa"/>
            <w:tcBorders>
              <w:top w:val="single" w:sz="4" w:space="0" w:color="auto"/>
              <w:left w:val="single" w:sz="4" w:space="0" w:color="auto"/>
              <w:bottom w:val="single" w:sz="4" w:space="0" w:color="auto"/>
              <w:right w:val="single" w:sz="4" w:space="0" w:color="auto"/>
            </w:tcBorders>
          </w:tcPr>
          <w:p w14:paraId="5916AC3A" w14:textId="77777777" w:rsidR="00FE4D96" w:rsidRPr="00090C64" w:rsidRDefault="00FE4D96" w:rsidP="00FE4D9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55DA1598" w14:textId="77777777" w:rsidR="00FE4D96" w:rsidRPr="00090C64" w:rsidRDefault="00FE4D96" w:rsidP="00FE4D9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2A7B50F8" w14:textId="77777777" w:rsidR="00FE4D96" w:rsidRPr="00090C64" w:rsidRDefault="00FE4D96" w:rsidP="00FE4D9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57DE1162" w14:textId="77777777" w:rsidR="00FE4D96" w:rsidRPr="00090C64" w:rsidRDefault="00FE4D96" w:rsidP="00FE4D9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D4DCDE4" w14:textId="77777777" w:rsidR="00FE4D96" w:rsidRPr="00090C64" w:rsidRDefault="00FE4D96" w:rsidP="00FE4D96">
            <w:pPr>
              <w:pStyle w:val="TAL"/>
            </w:pPr>
          </w:p>
        </w:tc>
      </w:tr>
      <w:tr w:rsidR="00FE4D96" w:rsidRPr="00090C64" w14:paraId="78CB2FA6"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3EF0B073" w14:textId="77777777" w:rsidR="00FE4D96" w:rsidRDefault="00FE4D96" w:rsidP="00FE4D96">
            <w:pPr>
              <w:pStyle w:val="TAC"/>
              <w:rPr>
                <w:lang w:eastAsia="ko-KR"/>
              </w:rPr>
            </w:pPr>
            <w:r>
              <w:rPr>
                <w:lang w:eastAsia="ko-KR"/>
              </w:rPr>
              <w:t>NR band n99</w:t>
            </w:r>
          </w:p>
        </w:tc>
        <w:tc>
          <w:tcPr>
            <w:tcW w:w="1276" w:type="dxa"/>
            <w:tcBorders>
              <w:top w:val="single" w:sz="4" w:space="0" w:color="auto"/>
              <w:left w:val="single" w:sz="4" w:space="0" w:color="auto"/>
              <w:bottom w:val="single" w:sz="4" w:space="0" w:color="auto"/>
              <w:right w:val="single" w:sz="4" w:space="0" w:color="auto"/>
            </w:tcBorders>
          </w:tcPr>
          <w:p w14:paraId="32AE0325" w14:textId="77777777" w:rsidR="00FE4D96" w:rsidRDefault="00FE4D96" w:rsidP="00FE4D96">
            <w:pPr>
              <w:pStyle w:val="TAC"/>
            </w:pPr>
            <w:r>
              <w:rPr>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58BB7456" w14:textId="77777777" w:rsidR="00FE4D96" w:rsidRPr="00090C64" w:rsidRDefault="00FE4D96" w:rsidP="00FE4D96">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2A6AF58A" w14:textId="77777777" w:rsidR="00FE4D96" w:rsidRPr="00090C64" w:rsidRDefault="00FE4D96" w:rsidP="00FE4D96">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645A70FE" w14:textId="77777777" w:rsidR="00FE4D96" w:rsidRPr="00090C64" w:rsidRDefault="00FE4D96" w:rsidP="00FE4D96">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7CADB383" w14:textId="77777777" w:rsidR="00FE4D96" w:rsidRPr="00090C64" w:rsidRDefault="00FE4D96" w:rsidP="00FE4D96">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2ECC905E" w14:textId="77777777" w:rsidR="00FE4D96" w:rsidRPr="00090C64" w:rsidRDefault="00FE4D96" w:rsidP="00FE4D96">
            <w:pPr>
              <w:pStyle w:val="TAL"/>
            </w:pPr>
          </w:p>
        </w:tc>
      </w:tr>
      <w:tr w:rsidR="00FE4D96" w:rsidRPr="00090C64" w14:paraId="7B38F8DB"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25EFFAC7" w14:textId="77777777" w:rsidR="00FE4D96" w:rsidRDefault="00FE4D96" w:rsidP="00FE4D96">
            <w:pPr>
              <w:pStyle w:val="TAC"/>
              <w:rPr>
                <w:lang w:eastAsia="ko-KR"/>
              </w:rPr>
            </w:pPr>
            <w:r>
              <w:t>NR Band n102</w:t>
            </w:r>
          </w:p>
        </w:tc>
        <w:tc>
          <w:tcPr>
            <w:tcW w:w="1276" w:type="dxa"/>
            <w:tcBorders>
              <w:top w:val="single" w:sz="4" w:space="0" w:color="auto"/>
              <w:left w:val="single" w:sz="4" w:space="0" w:color="auto"/>
              <w:bottom w:val="single" w:sz="4" w:space="0" w:color="auto"/>
              <w:right w:val="single" w:sz="4" w:space="0" w:color="auto"/>
            </w:tcBorders>
          </w:tcPr>
          <w:p w14:paraId="0274675C" w14:textId="77777777" w:rsidR="00FE4D96" w:rsidRDefault="00FE4D96" w:rsidP="00FE4D96">
            <w:pPr>
              <w:pStyle w:val="TAC"/>
              <w:rPr>
                <w:lang w:eastAsia="zh-CN"/>
              </w:rPr>
            </w:pPr>
            <w:r>
              <w:rPr>
                <w:rFonts w:cs="Arial"/>
              </w:rPr>
              <w:t>5925</w:t>
            </w:r>
            <w:r w:rsidRPr="009202AA">
              <w:rPr>
                <w:rFonts w:cs="Arial"/>
              </w:rPr>
              <w:t xml:space="preserve"> - </w:t>
            </w:r>
            <w:r>
              <w:rPr>
                <w:rFonts w:cs="Arial"/>
              </w:rPr>
              <w:t>64</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46ADD757" w14:textId="77777777" w:rsidR="00FE4D96" w:rsidRDefault="00FE4D96" w:rsidP="00FE4D96">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62AF0D0" w14:textId="77777777" w:rsidR="00FE4D96" w:rsidRDefault="00FE4D96" w:rsidP="00FE4D96">
            <w:pPr>
              <w:pStyle w:val="TAC"/>
            </w:pPr>
            <w:r w:rsidRPr="009202AA">
              <w:t>-1</w:t>
            </w:r>
            <w:r>
              <w:t>07.6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08651BA1" w14:textId="77777777" w:rsidR="00FE4D96" w:rsidRDefault="00FE4D96" w:rsidP="00FE4D96">
            <w:pPr>
              <w:pStyle w:val="TAC"/>
            </w:pPr>
            <w:r w:rsidRPr="009202AA">
              <w:t>-1</w:t>
            </w:r>
            <w:r>
              <w:t>04.6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29E1AE94" w14:textId="77777777" w:rsidR="00FE4D96" w:rsidRDefault="00FE4D96" w:rsidP="00FE4D96">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51F33B5B" w14:textId="77777777" w:rsidR="00FE4D96" w:rsidRPr="00090C64" w:rsidRDefault="00FE4D96" w:rsidP="00FE4D96">
            <w:pPr>
              <w:pStyle w:val="TAL"/>
            </w:pPr>
          </w:p>
        </w:tc>
      </w:tr>
      <w:tr w:rsidR="00FE4D96" w:rsidRPr="00090C64" w14:paraId="42B61B33"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53AFF1DA" w14:textId="77777777" w:rsidR="00FE4D96" w:rsidRDefault="00FE4D96" w:rsidP="00FE4D96">
            <w:pPr>
              <w:pStyle w:val="TAC"/>
            </w:pPr>
            <w:r>
              <w:rPr>
                <w:rFonts w:cs="v5.0.0"/>
                <w:lang w:eastAsia="zh-CN"/>
              </w:rPr>
              <w:t xml:space="preserve">E-UTRA Band </w:t>
            </w:r>
            <w:r>
              <w:rPr>
                <w:rFonts w:cs="v5.0.0" w:hint="eastAsia"/>
                <w:lang w:eastAsia="zh-CN"/>
              </w:rPr>
              <w:t>103</w:t>
            </w:r>
          </w:p>
        </w:tc>
        <w:tc>
          <w:tcPr>
            <w:tcW w:w="1276" w:type="dxa"/>
            <w:tcBorders>
              <w:top w:val="single" w:sz="4" w:space="0" w:color="auto"/>
              <w:left w:val="single" w:sz="4" w:space="0" w:color="auto"/>
              <w:bottom w:val="single" w:sz="4" w:space="0" w:color="auto"/>
              <w:right w:val="single" w:sz="4" w:space="0" w:color="auto"/>
            </w:tcBorders>
          </w:tcPr>
          <w:p w14:paraId="1FDE219F" w14:textId="77777777" w:rsidR="00FE4D96" w:rsidRDefault="00FE4D96" w:rsidP="00FE4D96">
            <w:pPr>
              <w:pStyle w:val="TAC"/>
              <w:rPr>
                <w:rFonts w:cs="Arial"/>
              </w:rPr>
            </w:pPr>
            <w:r>
              <w:rPr>
                <w:rFonts w:cs="Arial" w:hint="eastAsia"/>
                <w:lang w:eastAsia="zh-CN"/>
              </w:rPr>
              <w:t>7</w:t>
            </w:r>
            <w:r>
              <w:rPr>
                <w:rFonts w:cs="Arial"/>
                <w:lang w:eastAsia="zh-CN"/>
              </w:rPr>
              <w:t>87</w:t>
            </w:r>
            <w:r>
              <w:rPr>
                <w:rFonts w:cs="Arial"/>
              </w:rPr>
              <w:t xml:space="preserve"> – 788 MHz</w:t>
            </w:r>
          </w:p>
        </w:tc>
        <w:tc>
          <w:tcPr>
            <w:tcW w:w="1418" w:type="dxa"/>
            <w:tcBorders>
              <w:top w:val="single" w:sz="4" w:space="0" w:color="auto"/>
              <w:left w:val="single" w:sz="4" w:space="0" w:color="auto"/>
              <w:bottom w:val="single" w:sz="4" w:space="0" w:color="auto"/>
              <w:right w:val="single" w:sz="4" w:space="0" w:color="auto"/>
            </w:tcBorders>
          </w:tcPr>
          <w:p w14:paraId="27BC9A0B" w14:textId="77777777" w:rsidR="00FE4D96" w:rsidRPr="009202AA" w:rsidRDefault="00FE4D96" w:rsidP="00FE4D96">
            <w:pPr>
              <w:pStyle w:val="TAC"/>
              <w:rPr>
                <w:lang w:eastAsia="zh-CN"/>
              </w:rPr>
            </w:pPr>
            <w:r>
              <w:t>-113.9 dBm</w:t>
            </w:r>
          </w:p>
        </w:tc>
        <w:tc>
          <w:tcPr>
            <w:tcW w:w="1417" w:type="dxa"/>
            <w:tcBorders>
              <w:top w:val="single" w:sz="4" w:space="0" w:color="auto"/>
              <w:left w:val="single" w:sz="4" w:space="0" w:color="auto"/>
              <w:bottom w:val="single" w:sz="4" w:space="0" w:color="auto"/>
              <w:right w:val="single" w:sz="4" w:space="0" w:color="auto"/>
            </w:tcBorders>
          </w:tcPr>
          <w:p w14:paraId="096E6434" w14:textId="77777777" w:rsidR="00FE4D96" w:rsidRPr="009202AA" w:rsidRDefault="00FE4D96" w:rsidP="00FE4D96">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6B06C7F3" w14:textId="77777777" w:rsidR="00FE4D96" w:rsidRPr="009202AA" w:rsidRDefault="00FE4D96" w:rsidP="00FE4D96">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7E31A3CB" w14:textId="77777777" w:rsidR="00FE4D96" w:rsidRPr="009202AA" w:rsidRDefault="00FE4D96" w:rsidP="00FE4D96">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51659FF3" w14:textId="77777777" w:rsidR="00FE4D96" w:rsidRPr="00090C64" w:rsidRDefault="00FE4D96" w:rsidP="00FE4D96">
            <w:pPr>
              <w:pStyle w:val="TAL"/>
            </w:pPr>
          </w:p>
        </w:tc>
      </w:tr>
      <w:tr w:rsidR="00FE4D96" w:rsidRPr="00090C64" w14:paraId="1535201D" w14:textId="77777777" w:rsidTr="003623E7">
        <w:trPr>
          <w:cantSplit/>
          <w:jc w:val="center"/>
        </w:trPr>
        <w:tc>
          <w:tcPr>
            <w:tcW w:w="1230" w:type="dxa"/>
            <w:tcBorders>
              <w:top w:val="single" w:sz="4" w:space="0" w:color="auto"/>
              <w:left w:val="single" w:sz="4" w:space="0" w:color="auto"/>
              <w:bottom w:val="single" w:sz="4" w:space="0" w:color="auto"/>
              <w:right w:val="single" w:sz="4" w:space="0" w:color="auto"/>
            </w:tcBorders>
          </w:tcPr>
          <w:p w14:paraId="5F3E38E9" w14:textId="77777777" w:rsidR="00FE4D96" w:rsidRDefault="00FE4D96" w:rsidP="00FE4D96">
            <w:pPr>
              <w:pStyle w:val="TAC"/>
              <w:rPr>
                <w:rFonts w:cs="v5.0.0"/>
                <w:lang w:eastAsia="zh-CN"/>
              </w:rPr>
            </w:pPr>
            <w:r>
              <w:rPr>
                <w:lang w:eastAsia="ko-KR"/>
              </w:rPr>
              <w:t>NR Band n104</w:t>
            </w:r>
          </w:p>
        </w:tc>
        <w:tc>
          <w:tcPr>
            <w:tcW w:w="1276" w:type="dxa"/>
            <w:tcBorders>
              <w:top w:val="single" w:sz="4" w:space="0" w:color="auto"/>
              <w:left w:val="single" w:sz="4" w:space="0" w:color="auto"/>
              <w:bottom w:val="single" w:sz="4" w:space="0" w:color="auto"/>
              <w:right w:val="single" w:sz="4" w:space="0" w:color="auto"/>
            </w:tcBorders>
          </w:tcPr>
          <w:p w14:paraId="711A2420" w14:textId="77777777" w:rsidR="00FE4D96" w:rsidRDefault="00FE4D96" w:rsidP="00FE4D96">
            <w:pPr>
              <w:pStyle w:val="TAC"/>
              <w:rPr>
                <w:rFonts w:cs="Arial"/>
                <w:lang w:eastAsia="zh-CN"/>
              </w:rPr>
            </w:pPr>
            <w:r>
              <w:rPr>
                <w:rFonts w:cs="Arial"/>
              </w:rPr>
              <w:t>6425</w:t>
            </w:r>
            <w:r w:rsidRPr="009202AA">
              <w:rPr>
                <w:rFonts w:cs="Arial"/>
              </w:rPr>
              <w:t xml:space="preserve"> - </w:t>
            </w:r>
            <w:r>
              <w:rPr>
                <w:rFonts w:cs="Arial"/>
              </w:rPr>
              <w:t>71</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12E8C588" w14:textId="77777777" w:rsidR="00FE4D96" w:rsidRDefault="00FE4D96" w:rsidP="00FE4D96">
            <w:pPr>
              <w:pStyle w:val="TAC"/>
            </w:pPr>
            <w:r>
              <w:t>-112.6 dBm</w:t>
            </w:r>
          </w:p>
        </w:tc>
        <w:tc>
          <w:tcPr>
            <w:tcW w:w="1417" w:type="dxa"/>
            <w:tcBorders>
              <w:top w:val="single" w:sz="4" w:space="0" w:color="auto"/>
              <w:left w:val="single" w:sz="4" w:space="0" w:color="auto"/>
              <w:bottom w:val="single" w:sz="4" w:space="0" w:color="auto"/>
              <w:right w:val="single" w:sz="4" w:space="0" w:color="auto"/>
            </w:tcBorders>
          </w:tcPr>
          <w:p w14:paraId="06EEA716" w14:textId="77777777" w:rsidR="00FE4D96" w:rsidRDefault="00FE4D96" w:rsidP="00FE4D96">
            <w:pPr>
              <w:pStyle w:val="TAC"/>
            </w:pPr>
            <w:r w:rsidRPr="009202AA">
              <w:t>-1</w:t>
            </w:r>
            <w:r>
              <w:t>07.6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0C8C9EB5" w14:textId="77777777" w:rsidR="00FE4D96" w:rsidRDefault="00FE4D96" w:rsidP="00FE4D96">
            <w:pPr>
              <w:pStyle w:val="TAC"/>
            </w:pPr>
            <w:r w:rsidRPr="009202AA">
              <w:t>-1</w:t>
            </w:r>
            <w:r>
              <w:t>04.6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09B14393" w14:textId="77777777" w:rsidR="00FE4D96" w:rsidRDefault="00FE4D96" w:rsidP="00FE4D96">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707A0C41" w14:textId="77777777" w:rsidR="00FE4D96" w:rsidRPr="00090C64" w:rsidRDefault="00FE4D96" w:rsidP="00FE4D96">
            <w:pPr>
              <w:pStyle w:val="TAL"/>
              <w:jc w:val="center"/>
            </w:pPr>
          </w:p>
        </w:tc>
      </w:tr>
    </w:tbl>
    <w:p w14:paraId="321DADCF" w14:textId="77777777" w:rsidR="000A602A" w:rsidRPr="00090C64" w:rsidRDefault="000A602A" w:rsidP="000A602A"/>
    <w:p w14:paraId="68294736" w14:textId="77777777" w:rsidR="00F17FE4" w:rsidRDefault="00F17FE4" w:rsidP="00E9410A">
      <w:pPr>
        <w:rPr>
          <w:i/>
          <w:color w:val="0000FF"/>
          <w:lang w:eastAsia="zh-CN"/>
        </w:rPr>
      </w:pPr>
    </w:p>
    <w:p w14:paraId="1EB63E4E" w14:textId="77777777" w:rsidR="00E9410A" w:rsidRDefault="00E9410A" w:rsidP="00E9410A">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080FBCB" w14:textId="77777777" w:rsidR="00E9410A" w:rsidRDefault="00E9410A" w:rsidP="00E9410A">
      <w:pPr>
        <w:rPr>
          <w:i/>
          <w:color w:val="0000FF"/>
          <w:lang w:eastAsia="zh-CN"/>
        </w:rPr>
      </w:pPr>
    </w:p>
    <w:p w14:paraId="7F488331" w14:textId="5237C13F" w:rsidR="00E9410A" w:rsidRDefault="00E9410A" w:rsidP="00E9410A">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E43A5E2" w14:textId="77777777" w:rsidR="00E6727D" w:rsidRPr="00090C64" w:rsidRDefault="00E6727D" w:rsidP="00E6727D">
      <w:pPr>
        <w:pStyle w:val="Heading5"/>
        <w:rPr>
          <w:lang w:eastAsia="sv-SE"/>
        </w:rPr>
      </w:pPr>
      <w:bookmarkStart w:id="351" w:name="_Toc61127678"/>
      <w:bookmarkStart w:id="352" w:name="_Toc67054692"/>
      <w:bookmarkStart w:id="353" w:name="_Toc67061690"/>
      <w:bookmarkStart w:id="354" w:name="_Toc74735208"/>
      <w:bookmarkStart w:id="355" w:name="_Toc74753451"/>
      <w:bookmarkStart w:id="356" w:name="_Toc76507710"/>
      <w:bookmarkStart w:id="357" w:name="_Toc83109319"/>
      <w:bookmarkStart w:id="358" w:name="_Toc89878132"/>
      <w:bookmarkStart w:id="359" w:name="_Toc98709983"/>
      <w:bookmarkStart w:id="360" w:name="_Toc105691798"/>
      <w:bookmarkStart w:id="361" w:name="_Toc105694112"/>
      <w:r w:rsidRPr="00090C64">
        <w:rPr>
          <w:lang w:eastAsia="sv-SE"/>
        </w:rPr>
        <w:t>7.6.3.5.1</w:t>
      </w:r>
      <w:r w:rsidRPr="00090C64">
        <w:rPr>
          <w:lang w:eastAsia="sv-SE"/>
        </w:rPr>
        <w:tab/>
        <w:t>MSR operation</w:t>
      </w:r>
      <w:bookmarkEnd w:id="351"/>
      <w:bookmarkEnd w:id="352"/>
      <w:bookmarkEnd w:id="353"/>
      <w:bookmarkEnd w:id="354"/>
      <w:bookmarkEnd w:id="355"/>
      <w:bookmarkEnd w:id="356"/>
      <w:bookmarkEnd w:id="357"/>
      <w:bookmarkEnd w:id="358"/>
      <w:bookmarkEnd w:id="359"/>
      <w:bookmarkEnd w:id="360"/>
      <w:bookmarkEnd w:id="361"/>
    </w:p>
    <w:p w14:paraId="743F9A07" w14:textId="77777777" w:rsidR="00E6727D" w:rsidRPr="00090C64" w:rsidRDefault="00E6727D" w:rsidP="00E6727D">
      <w:bookmarkStart w:id="362" w:name="_Hlk513208283"/>
      <w:r w:rsidRPr="00090C64">
        <w:t xml:space="preserve">This additional blocking requirement may be applied for the protection of </w:t>
      </w:r>
      <w:r w:rsidRPr="00090C64">
        <w:rPr>
          <w:i/>
        </w:rPr>
        <w:t>AAS BS receivers</w:t>
      </w:r>
      <w:r w:rsidRPr="00090C64">
        <w:t xml:space="preserve"> when E-UTRA BS, UTRA BS, NR BS, CDMA BS or GSM/EDGE BS operating in a different frequency band are co-located with an AAS BS.</w:t>
      </w:r>
    </w:p>
    <w:p w14:paraId="4704F0F5" w14:textId="77777777" w:rsidR="00E6727D" w:rsidRPr="00090C64" w:rsidRDefault="00E6727D" w:rsidP="00E6727D">
      <w:pPr>
        <w:rPr>
          <w:rFonts w:cs="v5.0.0"/>
        </w:rPr>
      </w:pPr>
      <w:r w:rsidRPr="00090C64">
        <w:rPr>
          <w:rFonts w:cs="v5.0.0"/>
        </w:rPr>
        <w:t>The requirement is a co-location requirement, the interferer power levels specified at the CLTA conducted input(s).</w:t>
      </w:r>
    </w:p>
    <w:p w14:paraId="239CCEEE" w14:textId="77777777" w:rsidR="00E6727D" w:rsidRPr="00090C64" w:rsidRDefault="00E6727D" w:rsidP="00E6727D">
      <w:r w:rsidRPr="00090C64">
        <w:rPr>
          <w:rFonts w:cs="v5.0.0"/>
        </w:rPr>
        <w:t xml:space="preserve">The requirement is valid over </w:t>
      </w:r>
      <w:proofErr w:type="spellStart"/>
      <w:r w:rsidRPr="00090C64">
        <w:rPr>
          <w:i/>
        </w:rPr>
        <w:t>minSENS</w:t>
      </w:r>
      <w:proofErr w:type="spellEnd"/>
      <w:r w:rsidRPr="00090C64">
        <w:rPr>
          <w:i/>
        </w:rPr>
        <w:t xml:space="preserve"> </w:t>
      </w:r>
      <w:proofErr w:type="spellStart"/>
      <w:r w:rsidRPr="00090C64">
        <w:rPr>
          <w:i/>
        </w:rPr>
        <w:t>RoAoA</w:t>
      </w:r>
      <w:proofErr w:type="spellEnd"/>
      <w:r w:rsidRPr="00090C64">
        <w:t>.</w:t>
      </w:r>
    </w:p>
    <w:p w14:paraId="51BB57D4" w14:textId="77777777" w:rsidR="00E6727D" w:rsidRPr="00090C64" w:rsidRDefault="00E6727D" w:rsidP="00E6727D">
      <w:pPr>
        <w:rPr>
          <w:rFonts w:cs="v5.0.0"/>
        </w:rPr>
      </w:pPr>
      <w:r w:rsidRPr="00090C64">
        <w:t>Interfering signal shall be applied to the CLTA. The interfering power is specified per polarization.</w:t>
      </w:r>
    </w:p>
    <w:bookmarkEnd w:id="362"/>
    <w:p w14:paraId="1B2531EA" w14:textId="77777777" w:rsidR="00E6727D" w:rsidRPr="00090C64" w:rsidRDefault="00E6727D" w:rsidP="00E6727D">
      <w:r w:rsidRPr="00090C64">
        <w:t xml:space="preserve">When the </w:t>
      </w:r>
      <w:r w:rsidRPr="00090C64">
        <w:rPr>
          <w:rFonts w:cs="v5.0.0"/>
        </w:rPr>
        <w:t xml:space="preserve">wanted and an interfering signal using the parameters in table </w:t>
      </w:r>
      <w:bookmarkStart w:id="363" w:name="_Hlk513205215"/>
      <w:r w:rsidRPr="00090C64">
        <w:rPr>
          <w:rFonts w:cs="v5.0.0"/>
        </w:rPr>
        <w:t>7.6.3.5.1-1</w:t>
      </w:r>
      <w:bookmarkEnd w:id="363"/>
      <w:r w:rsidRPr="00090C64">
        <w:t>, the following requirements shall be met:</w:t>
      </w:r>
    </w:p>
    <w:p w14:paraId="7CF8A5F0" w14:textId="77777777" w:rsidR="00E6727D" w:rsidRPr="00090C64" w:rsidRDefault="00E6727D" w:rsidP="00E6727D">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[9], clause 7.2.1.</w:t>
      </w:r>
    </w:p>
    <w:p w14:paraId="6A02D069" w14:textId="77777777" w:rsidR="00E6727D" w:rsidRPr="00090C64" w:rsidRDefault="00E6727D" w:rsidP="00E6727D">
      <w:pPr>
        <w:pStyle w:val="B10"/>
      </w:pPr>
      <w:r w:rsidRPr="00090C64">
        <w:t>-</w:t>
      </w:r>
      <w:r w:rsidRPr="00090C64">
        <w:tab/>
        <w:t>For any UTRA FDD carrier, the BER shall not exceed 0.001 for the reference measurement channel defined in TS 25.104 [2], clause 7.2.1.</w:t>
      </w:r>
    </w:p>
    <w:p w14:paraId="09023F76" w14:textId="77777777" w:rsidR="00E6727D" w:rsidRPr="00090C64" w:rsidRDefault="00E6727D" w:rsidP="00E6727D">
      <w:pPr>
        <w:pStyle w:val="B10"/>
      </w:pPr>
      <w:r w:rsidRPr="00090C64">
        <w:t>-</w:t>
      </w:r>
      <w:r w:rsidRPr="00090C64">
        <w:tab/>
        <w:t xml:space="preserve">For any NR carrier, the throughput shall be ≥ 95 % of the </w:t>
      </w:r>
      <w:r w:rsidRPr="00090C64">
        <w:rPr>
          <w:i/>
        </w:rPr>
        <w:t>maximum throughput</w:t>
      </w:r>
      <w:r w:rsidRPr="00090C64">
        <w:t xml:space="preserve"> of the reference measurement channel defined in TS 38.104 [33], clause 7.2.1.</w:t>
      </w:r>
    </w:p>
    <w:p w14:paraId="36495A40" w14:textId="77777777" w:rsidR="00E6727D" w:rsidRPr="00C330E2" w:rsidRDefault="00E6727D" w:rsidP="00E6727D">
      <w:pPr>
        <w:pStyle w:val="TH"/>
      </w:pPr>
      <w:r w:rsidRPr="00C330E2">
        <w:rPr>
          <w:rFonts w:eastAsia="Osaka"/>
        </w:rPr>
        <w:t xml:space="preserve">Table </w:t>
      </w:r>
      <w:bookmarkStart w:id="364" w:name="_Hlk503527423"/>
      <w:r w:rsidRPr="00C330E2">
        <w:rPr>
          <w:rFonts w:eastAsia="Osaka"/>
        </w:rPr>
        <w:t>7.6.3.5.1-1</w:t>
      </w:r>
      <w:bookmarkEnd w:id="364"/>
      <w:r w:rsidRPr="00C330E2">
        <w:rPr>
          <w:rFonts w:eastAsia="Osaka"/>
        </w:rPr>
        <w:t xml:space="preserve">: </w:t>
      </w:r>
      <w:r w:rsidRPr="00C330E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E6727D" w:rsidRPr="00090C64" w14:paraId="3578125D" w14:textId="77777777" w:rsidTr="003623E7">
        <w:trPr>
          <w:gridAfter w:val="1"/>
          <w:wAfter w:w="10" w:type="dxa"/>
          <w:cantSplit/>
          <w:tblHeader/>
          <w:jc w:val="center"/>
        </w:trPr>
        <w:tc>
          <w:tcPr>
            <w:tcW w:w="1918" w:type="dxa"/>
          </w:tcPr>
          <w:p w14:paraId="37180E8F" w14:textId="77777777" w:rsidR="00E6727D" w:rsidRPr="00090C64" w:rsidRDefault="00E6727D" w:rsidP="003623E7">
            <w:pPr>
              <w:pStyle w:val="TAH"/>
            </w:pPr>
            <w:r w:rsidRPr="00090C64">
              <w:t>Type of co-located BS</w:t>
            </w:r>
          </w:p>
        </w:tc>
        <w:tc>
          <w:tcPr>
            <w:tcW w:w="1657" w:type="dxa"/>
          </w:tcPr>
          <w:p w14:paraId="30F35E77" w14:textId="77777777" w:rsidR="00E6727D" w:rsidRPr="00090C64" w:rsidRDefault="00E6727D" w:rsidP="003623E7">
            <w:pPr>
              <w:pStyle w:val="TAH"/>
            </w:pPr>
            <w:r w:rsidRPr="00090C64">
              <w:t>Centre Frequency of Interfering Signal [MHz]</w:t>
            </w:r>
          </w:p>
        </w:tc>
        <w:tc>
          <w:tcPr>
            <w:tcW w:w="1082" w:type="dxa"/>
          </w:tcPr>
          <w:p w14:paraId="037BBEE5" w14:textId="77777777" w:rsidR="00E6727D" w:rsidRPr="00090C64" w:rsidRDefault="00E6727D" w:rsidP="003623E7">
            <w:pPr>
              <w:pStyle w:val="TAH"/>
            </w:pPr>
            <w:r w:rsidRPr="00090C64">
              <w:t>Interfering Signal mean power for WA BS [dBm]</w:t>
            </w:r>
          </w:p>
        </w:tc>
        <w:tc>
          <w:tcPr>
            <w:tcW w:w="1134" w:type="dxa"/>
          </w:tcPr>
          <w:p w14:paraId="3D570B7E" w14:textId="77777777" w:rsidR="00E6727D" w:rsidRPr="00090C64" w:rsidRDefault="00E6727D" w:rsidP="003623E7">
            <w:pPr>
              <w:pStyle w:val="TAH"/>
            </w:pPr>
            <w:r w:rsidRPr="00090C64">
              <w:t>Interfering Signal mean power for MR BS [dBm]</w:t>
            </w:r>
          </w:p>
        </w:tc>
        <w:tc>
          <w:tcPr>
            <w:tcW w:w="1134" w:type="dxa"/>
          </w:tcPr>
          <w:p w14:paraId="4F60B25F" w14:textId="77777777" w:rsidR="00E6727D" w:rsidRPr="00090C64" w:rsidRDefault="00E6727D" w:rsidP="003623E7">
            <w:pPr>
              <w:pStyle w:val="TAH"/>
            </w:pPr>
            <w:r w:rsidRPr="00090C64">
              <w:t>Interfering Signal mean power for LA BS [dBm]</w:t>
            </w:r>
          </w:p>
        </w:tc>
        <w:tc>
          <w:tcPr>
            <w:tcW w:w="1701" w:type="dxa"/>
          </w:tcPr>
          <w:p w14:paraId="4BA7B8EF" w14:textId="77777777" w:rsidR="00E6727D" w:rsidRPr="00090C64" w:rsidRDefault="00E6727D" w:rsidP="003623E7">
            <w:pPr>
              <w:pStyle w:val="TAH"/>
            </w:pPr>
            <w:r w:rsidRPr="00090C64">
              <w:t>Wanted Signal mean power [dBm]</w:t>
            </w:r>
          </w:p>
        </w:tc>
        <w:tc>
          <w:tcPr>
            <w:tcW w:w="1167" w:type="dxa"/>
          </w:tcPr>
          <w:p w14:paraId="7C6E7B2B" w14:textId="77777777" w:rsidR="00E6727D" w:rsidRPr="00090C64" w:rsidRDefault="00E6727D" w:rsidP="003623E7">
            <w:pPr>
              <w:pStyle w:val="TAH"/>
            </w:pPr>
            <w:r w:rsidRPr="00090C64">
              <w:t>Type of Interfering Signal</w:t>
            </w:r>
          </w:p>
        </w:tc>
      </w:tr>
      <w:tr w:rsidR="00E6727D" w:rsidRPr="00090C64" w14:paraId="1F5E433B" w14:textId="77777777" w:rsidTr="003623E7">
        <w:trPr>
          <w:gridAfter w:val="1"/>
          <w:wAfter w:w="10" w:type="dxa"/>
          <w:cantSplit/>
          <w:jc w:val="center"/>
        </w:trPr>
        <w:tc>
          <w:tcPr>
            <w:tcW w:w="1918" w:type="dxa"/>
          </w:tcPr>
          <w:p w14:paraId="5A65496F" w14:textId="77777777" w:rsidR="00E6727D" w:rsidRPr="00090C64" w:rsidRDefault="00E6727D" w:rsidP="003623E7">
            <w:pPr>
              <w:pStyle w:val="TAL"/>
            </w:pPr>
            <w:r w:rsidRPr="00090C64">
              <w:t>GSM850 or CDMA850</w:t>
            </w:r>
          </w:p>
        </w:tc>
        <w:tc>
          <w:tcPr>
            <w:tcW w:w="1657" w:type="dxa"/>
          </w:tcPr>
          <w:p w14:paraId="7ABF0462" w14:textId="77777777" w:rsidR="00E6727D" w:rsidRPr="00090C64" w:rsidRDefault="00E6727D" w:rsidP="003623E7">
            <w:pPr>
              <w:pStyle w:val="TAC"/>
            </w:pPr>
            <w:r w:rsidRPr="00090C64">
              <w:t>869 – 894</w:t>
            </w:r>
          </w:p>
        </w:tc>
        <w:tc>
          <w:tcPr>
            <w:tcW w:w="1082" w:type="dxa"/>
          </w:tcPr>
          <w:p w14:paraId="0D18145F" w14:textId="77777777" w:rsidR="00E6727D" w:rsidRPr="00090C64" w:rsidRDefault="00E6727D" w:rsidP="003623E7">
            <w:pPr>
              <w:pStyle w:val="TAC"/>
            </w:pPr>
            <w:r w:rsidRPr="00090C64">
              <w:t>+46</w:t>
            </w:r>
          </w:p>
        </w:tc>
        <w:tc>
          <w:tcPr>
            <w:tcW w:w="1134" w:type="dxa"/>
          </w:tcPr>
          <w:p w14:paraId="6FD24239" w14:textId="77777777" w:rsidR="00E6727D" w:rsidRPr="00090C64" w:rsidRDefault="00E6727D" w:rsidP="003623E7">
            <w:pPr>
              <w:pStyle w:val="TAC"/>
            </w:pPr>
            <w:r w:rsidRPr="00090C64">
              <w:t>+38</w:t>
            </w:r>
          </w:p>
        </w:tc>
        <w:tc>
          <w:tcPr>
            <w:tcW w:w="1134" w:type="dxa"/>
          </w:tcPr>
          <w:p w14:paraId="70436A02" w14:textId="77777777" w:rsidR="00E6727D" w:rsidRPr="00090C64" w:rsidRDefault="00E6727D" w:rsidP="003623E7">
            <w:pPr>
              <w:pStyle w:val="TAC"/>
            </w:pPr>
            <w:r w:rsidRPr="00090C64">
              <w:t>+24</w:t>
            </w:r>
          </w:p>
        </w:tc>
        <w:tc>
          <w:tcPr>
            <w:tcW w:w="1701" w:type="dxa"/>
          </w:tcPr>
          <w:p w14:paraId="6546BEBE"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6106E24" w14:textId="77777777" w:rsidR="00E6727D" w:rsidRPr="00090C64" w:rsidRDefault="00E6727D" w:rsidP="003623E7">
            <w:pPr>
              <w:pStyle w:val="TAC"/>
            </w:pPr>
            <w:r w:rsidRPr="00090C64">
              <w:t>CW carrier</w:t>
            </w:r>
          </w:p>
        </w:tc>
      </w:tr>
      <w:tr w:rsidR="00E6727D" w:rsidRPr="00090C64" w14:paraId="2CF2C79B" w14:textId="77777777" w:rsidTr="003623E7">
        <w:trPr>
          <w:gridAfter w:val="1"/>
          <w:wAfter w:w="10" w:type="dxa"/>
          <w:cantSplit/>
          <w:jc w:val="center"/>
        </w:trPr>
        <w:tc>
          <w:tcPr>
            <w:tcW w:w="1918" w:type="dxa"/>
          </w:tcPr>
          <w:p w14:paraId="7E45F457" w14:textId="77777777" w:rsidR="00E6727D" w:rsidRPr="00090C64" w:rsidRDefault="00E6727D" w:rsidP="003623E7">
            <w:pPr>
              <w:pStyle w:val="TAL"/>
            </w:pPr>
            <w:r w:rsidRPr="00090C64">
              <w:t>GSM900</w:t>
            </w:r>
          </w:p>
        </w:tc>
        <w:tc>
          <w:tcPr>
            <w:tcW w:w="1657" w:type="dxa"/>
          </w:tcPr>
          <w:p w14:paraId="5CBB9980" w14:textId="77777777" w:rsidR="00E6727D" w:rsidRPr="00090C64" w:rsidRDefault="00E6727D" w:rsidP="003623E7">
            <w:pPr>
              <w:pStyle w:val="TAC"/>
            </w:pPr>
            <w:r w:rsidRPr="00090C64">
              <w:t>921 – 960</w:t>
            </w:r>
          </w:p>
        </w:tc>
        <w:tc>
          <w:tcPr>
            <w:tcW w:w="1082" w:type="dxa"/>
          </w:tcPr>
          <w:p w14:paraId="23FCB2EC" w14:textId="77777777" w:rsidR="00E6727D" w:rsidRPr="00090C64" w:rsidRDefault="00E6727D" w:rsidP="003623E7">
            <w:pPr>
              <w:pStyle w:val="TAC"/>
            </w:pPr>
            <w:r w:rsidRPr="00090C64">
              <w:t>+46</w:t>
            </w:r>
          </w:p>
        </w:tc>
        <w:tc>
          <w:tcPr>
            <w:tcW w:w="1134" w:type="dxa"/>
          </w:tcPr>
          <w:p w14:paraId="3068BF08" w14:textId="77777777" w:rsidR="00E6727D" w:rsidRPr="00090C64" w:rsidRDefault="00E6727D" w:rsidP="003623E7">
            <w:pPr>
              <w:pStyle w:val="TAC"/>
            </w:pPr>
            <w:r w:rsidRPr="00090C64">
              <w:t>+38</w:t>
            </w:r>
          </w:p>
        </w:tc>
        <w:tc>
          <w:tcPr>
            <w:tcW w:w="1134" w:type="dxa"/>
          </w:tcPr>
          <w:p w14:paraId="3D7571B2" w14:textId="77777777" w:rsidR="00E6727D" w:rsidRPr="00090C64" w:rsidRDefault="00E6727D" w:rsidP="003623E7">
            <w:pPr>
              <w:pStyle w:val="TAC"/>
            </w:pPr>
            <w:r w:rsidRPr="00090C64">
              <w:t>+24</w:t>
            </w:r>
          </w:p>
        </w:tc>
        <w:tc>
          <w:tcPr>
            <w:tcW w:w="1701" w:type="dxa"/>
          </w:tcPr>
          <w:p w14:paraId="5D9780B2"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8310E00" w14:textId="77777777" w:rsidR="00E6727D" w:rsidRPr="00090C64" w:rsidRDefault="00E6727D" w:rsidP="003623E7">
            <w:pPr>
              <w:pStyle w:val="TAC"/>
            </w:pPr>
            <w:r w:rsidRPr="00090C64">
              <w:t>CW carrier</w:t>
            </w:r>
          </w:p>
        </w:tc>
      </w:tr>
      <w:tr w:rsidR="00E6727D" w:rsidRPr="00090C64" w14:paraId="35922D5D" w14:textId="77777777" w:rsidTr="003623E7">
        <w:trPr>
          <w:gridAfter w:val="1"/>
          <w:wAfter w:w="10" w:type="dxa"/>
          <w:cantSplit/>
          <w:jc w:val="center"/>
        </w:trPr>
        <w:tc>
          <w:tcPr>
            <w:tcW w:w="1918" w:type="dxa"/>
          </w:tcPr>
          <w:p w14:paraId="78E04239" w14:textId="77777777" w:rsidR="00E6727D" w:rsidRPr="00090C64" w:rsidRDefault="00E6727D" w:rsidP="003623E7">
            <w:pPr>
              <w:pStyle w:val="TAL"/>
            </w:pPr>
            <w:r w:rsidRPr="00090C64">
              <w:t>DCS1800</w:t>
            </w:r>
          </w:p>
        </w:tc>
        <w:tc>
          <w:tcPr>
            <w:tcW w:w="1657" w:type="dxa"/>
          </w:tcPr>
          <w:p w14:paraId="4E597865" w14:textId="77777777" w:rsidR="00E6727D" w:rsidRPr="00090C64" w:rsidRDefault="00E6727D" w:rsidP="003623E7">
            <w:pPr>
              <w:pStyle w:val="TAC"/>
            </w:pPr>
            <w:r w:rsidRPr="00090C64">
              <w:t>1805 - 1880</w:t>
            </w:r>
          </w:p>
          <w:p w14:paraId="596CA5EA" w14:textId="77777777" w:rsidR="00E6727D" w:rsidRPr="00090C64" w:rsidRDefault="00E6727D" w:rsidP="003623E7">
            <w:pPr>
              <w:pStyle w:val="TAC"/>
            </w:pPr>
            <w:r w:rsidRPr="00090C64">
              <w:t>(NOTE 4)</w:t>
            </w:r>
          </w:p>
        </w:tc>
        <w:tc>
          <w:tcPr>
            <w:tcW w:w="1082" w:type="dxa"/>
          </w:tcPr>
          <w:p w14:paraId="3825D913" w14:textId="77777777" w:rsidR="00E6727D" w:rsidRPr="00090C64" w:rsidRDefault="00E6727D" w:rsidP="003623E7">
            <w:pPr>
              <w:pStyle w:val="TAC"/>
            </w:pPr>
            <w:r w:rsidRPr="00090C64">
              <w:t>+46</w:t>
            </w:r>
          </w:p>
        </w:tc>
        <w:tc>
          <w:tcPr>
            <w:tcW w:w="1134" w:type="dxa"/>
          </w:tcPr>
          <w:p w14:paraId="1F058A4B" w14:textId="77777777" w:rsidR="00E6727D" w:rsidRPr="00090C64" w:rsidRDefault="00E6727D" w:rsidP="003623E7">
            <w:pPr>
              <w:pStyle w:val="TAC"/>
            </w:pPr>
            <w:r w:rsidRPr="00090C64">
              <w:t>+38</w:t>
            </w:r>
          </w:p>
        </w:tc>
        <w:tc>
          <w:tcPr>
            <w:tcW w:w="1134" w:type="dxa"/>
          </w:tcPr>
          <w:p w14:paraId="3297114D" w14:textId="77777777" w:rsidR="00E6727D" w:rsidRPr="00090C64" w:rsidRDefault="00E6727D" w:rsidP="003623E7">
            <w:pPr>
              <w:pStyle w:val="TAC"/>
            </w:pPr>
            <w:r w:rsidRPr="00090C64">
              <w:t>+24</w:t>
            </w:r>
          </w:p>
        </w:tc>
        <w:tc>
          <w:tcPr>
            <w:tcW w:w="1701" w:type="dxa"/>
          </w:tcPr>
          <w:p w14:paraId="687F7755"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D11F934" w14:textId="77777777" w:rsidR="00E6727D" w:rsidRPr="00090C64" w:rsidRDefault="00E6727D" w:rsidP="003623E7">
            <w:pPr>
              <w:pStyle w:val="TAC"/>
            </w:pPr>
            <w:r w:rsidRPr="00090C64">
              <w:t>CW carrier</w:t>
            </w:r>
          </w:p>
        </w:tc>
      </w:tr>
      <w:tr w:rsidR="00E6727D" w:rsidRPr="00090C64" w14:paraId="3C696E5B" w14:textId="77777777" w:rsidTr="003623E7">
        <w:trPr>
          <w:gridAfter w:val="1"/>
          <w:wAfter w:w="10" w:type="dxa"/>
          <w:cantSplit/>
          <w:jc w:val="center"/>
        </w:trPr>
        <w:tc>
          <w:tcPr>
            <w:tcW w:w="1918" w:type="dxa"/>
          </w:tcPr>
          <w:p w14:paraId="43E30ACC" w14:textId="77777777" w:rsidR="00E6727D" w:rsidRPr="00090C64" w:rsidRDefault="00E6727D" w:rsidP="003623E7">
            <w:pPr>
              <w:pStyle w:val="TAL"/>
            </w:pPr>
            <w:r w:rsidRPr="00090C64">
              <w:t>PCS1900</w:t>
            </w:r>
          </w:p>
        </w:tc>
        <w:tc>
          <w:tcPr>
            <w:tcW w:w="1657" w:type="dxa"/>
          </w:tcPr>
          <w:p w14:paraId="78220EEB" w14:textId="77777777" w:rsidR="00E6727D" w:rsidRPr="00090C64" w:rsidRDefault="00E6727D" w:rsidP="003623E7">
            <w:pPr>
              <w:pStyle w:val="TAC"/>
            </w:pPr>
            <w:r w:rsidRPr="00090C64">
              <w:t>1930 – 1990</w:t>
            </w:r>
          </w:p>
        </w:tc>
        <w:tc>
          <w:tcPr>
            <w:tcW w:w="1082" w:type="dxa"/>
          </w:tcPr>
          <w:p w14:paraId="4DA35344" w14:textId="77777777" w:rsidR="00E6727D" w:rsidRPr="00090C64" w:rsidRDefault="00E6727D" w:rsidP="003623E7">
            <w:pPr>
              <w:pStyle w:val="TAC"/>
            </w:pPr>
            <w:r w:rsidRPr="00090C64">
              <w:t>+46</w:t>
            </w:r>
          </w:p>
        </w:tc>
        <w:tc>
          <w:tcPr>
            <w:tcW w:w="1134" w:type="dxa"/>
          </w:tcPr>
          <w:p w14:paraId="0DBE4853" w14:textId="77777777" w:rsidR="00E6727D" w:rsidRPr="00090C64" w:rsidRDefault="00E6727D" w:rsidP="003623E7">
            <w:pPr>
              <w:pStyle w:val="TAC"/>
            </w:pPr>
            <w:r w:rsidRPr="00090C64">
              <w:t>+38</w:t>
            </w:r>
          </w:p>
        </w:tc>
        <w:tc>
          <w:tcPr>
            <w:tcW w:w="1134" w:type="dxa"/>
          </w:tcPr>
          <w:p w14:paraId="57E94BDA" w14:textId="77777777" w:rsidR="00E6727D" w:rsidRPr="00090C64" w:rsidRDefault="00E6727D" w:rsidP="003623E7">
            <w:pPr>
              <w:pStyle w:val="TAC"/>
            </w:pPr>
            <w:r w:rsidRPr="00090C64">
              <w:t>+24</w:t>
            </w:r>
          </w:p>
        </w:tc>
        <w:tc>
          <w:tcPr>
            <w:tcW w:w="1701" w:type="dxa"/>
          </w:tcPr>
          <w:p w14:paraId="2C0FD0C6"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5C908F4" w14:textId="77777777" w:rsidR="00E6727D" w:rsidRPr="00090C64" w:rsidRDefault="00E6727D" w:rsidP="003623E7">
            <w:pPr>
              <w:pStyle w:val="TAC"/>
            </w:pPr>
            <w:r w:rsidRPr="00090C64">
              <w:t>CW carrier</w:t>
            </w:r>
          </w:p>
        </w:tc>
      </w:tr>
      <w:tr w:rsidR="00E6727D" w:rsidRPr="00090C64" w14:paraId="0DB00580" w14:textId="77777777" w:rsidTr="003623E7">
        <w:trPr>
          <w:gridAfter w:val="1"/>
          <w:wAfter w:w="10" w:type="dxa"/>
          <w:cantSplit/>
          <w:jc w:val="center"/>
        </w:trPr>
        <w:tc>
          <w:tcPr>
            <w:tcW w:w="1918" w:type="dxa"/>
          </w:tcPr>
          <w:p w14:paraId="33BB5A52" w14:textId="77777777" w:rsidR="00E6727D" w:rsidRPr="00090C64" w:rsidRDefault="00E6727D" w:rsidP="003623E7">
            <w:pPr>
              <w:pStyle w:val="TAL"/>
            </w:pPr>
            <w:r w:rsidRPr="00090C64">
              <w:t>UTRA FDD Band I or E-UTRA Band 1 or NR band n1</w:t>
            </w:r>
          </w:p>
        </w:tc>
        <w:tc>
          <w:tcPr>
            <w:tcW w:w="1657" w:type="dxa"/>
          </w:tcPr>
          <w:p w14:paraId="3584DDA5" w14:textId="77777777" w:rsidR="00E6727D" w:rsidRPr="00090C64" w:rsidRDefault="00E6727D" w:rsidP="003623E7">
            <w:pPr>
              <w:pStyle w:val="TAC"/>
            </w:pPr>
            <w:r w:rsidRPr="00090C64">
              <w:t>2110 – 2170</w:t>
            </w:r>
          </w:p>
        </w:tc>
        <w:tc>
          <w:tcPr>
            <w:tcW w:w="1082" w:type="dxa"/>
          </w:tcPr>
          <w:p w14:paraId="4537E552" w14:textId="77777777" w:rsidR="00E6727D" w:rsidRPr="00090C64" w:rsidRDefault="00E6727D" w:rsidP="003623E7">
            <w:pPr>
              <w:pStyle w:val="TAC"/>
            </w:pPr>
            <w:r w:rsidRPr="00090C64">
              <w:t>+46</w:t>
            </w:r>
          </w:p>
        </w:tc>
        <w:tc>
          <w:tcPr>
            <w:tcW w:w="1134" w:type="dxa"/>
          </w:tcPr>
          <w:p w14:paraId="0C656797" w14:textId="77777777" w:rsidR="00E6727D" w:rsidRPr="00090C64" w:rsidRDefault="00E6727D" w:rsidP="003623E7">
            <w:pPr>
              <w:pStyle w:val="TAC"/>
            </w:pPr>
            <w:r w:rsidRPr="00090C64">
              <w:t>+38</w:t>
            </w:r>
          </w:p>
        </w:tc>
        <w:tc>
          <w:tcPr>
            <w:tcW w:w="1134" w:type="dxa"/>
          </w:tcPr>
          <w:p w14:paraId="2943B571" w14:textId="77777777" w:rsidR="00E6727D" w:rsidRPr="00090C64" w:rsidRDefault="00E6727D" w:rsidP="003623E7">
            <w:pPr>
              <w:pStyle w:val="TAC"/>
            </w:pPr>
            <w:r w:rsidRPr="00090C64">
              <w:t>+24</w:t>
            </w:r>
          </w:p>
        </w:tc>
        <w:tc>
          <w:tcPr>
            <w:tcW w:w="1701" w:type="dxa"/>
          </w:tcPr>
          <w:p w14:paraId="259482A0"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D63EE0B" w14:textId="77777777" w:rsidR="00E6727D" w:rsidRPr="00090C64" w:rsidRDefault="00E6727D" w:rsidP="003623E7">
            <w:pPr>
              <w:pStyle w:val="TAC"/>
            </w:pPr>
            <w:r w:rsidRPr="00090C64">
              <w:t>CW carrier</w:t>
            </w:r>
          </w:p>
        </w:tc>
      </w:tr>
      <w:tr w:rsidR="00E6727D" w:rsidRPr="00090C64" w14:paraId="465E8BC2" w14:textId="77777777" w:rsidTr="003623E7">
        <w:trPr>
          <w:gridAfter w:val="1"/>
          <w:wAfter w:w="10" w:type="dxa"/>
          <w:cantSplit/>
          <w:jc w:val="center"/>
        </w:trPr>
        <w:tc>
          <w:tcPr>
            <w:tcW w:w="1918" w:type="dxa"/>
          </w:tcPr>
          <w:p w14:paraId="34CFA963" w14:textId="77777777" w:rsidR="00E6727D" w:rsidRPr="00090C64" w:rsidRDefault="00E6727D" w:rsidP="003623E7">
            <w:pPr>
              <w:pStyle w:val="TAL"/>
            </w:pPr>
            <w:r w:rsidRPr="00090C64">
              <w:t>UTRA FDD Band II or E-UTRA Band 2 or NR band n2</w:t>
            </w:r>
          </w:p>
        </w:tc>
        <w:tc>
          <w:tcPr>
            <w:tcW w:w="1657" w:type="dxa"/>
          </w:tcPr>
          <w:p w14:paraId="1DA2030C" w14:textId="77777777" w:rsidR="00E6727D" w:rsidRPr="00090C64" w:rsidRDefault="00E6727D" w:rsidP="003623E7">
            <w:pPr>
              <w:pStyle w:val="TAC"/>
            </w:pPr>
            <w:r w:rsidRPr="00090C64">
              <w:t>1930 – 1990</w:t>
            </w:r>
          </w:p>
        </w:tc>
        <w:tc>
          <w:tcPr>
            <w:tcW w:w="1082" w:type="dxa"/>
          </w:tcPr>
          <w:p w14:paraId="6B5BB328" w14:textId="77777777" w:rsidR="00E6727D" w:rsidRPr="00090C64" w:rsidRDefault="00E6727D" w:rsidP="003623E7">
            <w:pPr>
              <w:pStyle w:val="TAC"/>
            </w:pPr>
            <w:r w:rsidRPr="00090C64">
              <w:t>+46</w:t>
            </w:r>
          </w:p>
        </w:tc>
        <w:tc>
          <w:tcPr>
            <w:tcW w:w="1134" w:type="dxa"/>
          </w:tcPr>
          <w:p w14:paraId="37F4F088" w14:textId="77777777" w:rsidR="00E6727D" w:rsidRPr="00090C64" w:rsidRDefault="00E6727D" w:rsidP="003623E7">
            <w:pPr>
              <w:pStyle w:val="TAC"/>
            </w:pPr>
            <w:r w:rsidRPr="00090C64">
              <w:t>+38</w:t>
            </w:r>
          </w:p>
        </w:tc>
        <w:tc>
          <w:tcPr>
            <w:tcW w:w="1134" w:type="dxa"/>
          </w:tcPr>
          <w:p w14:paraId="4ABC5391" w14:textId="77777777" w:rsidR="00E6727D" w:rsidRPr="00090C64" w:rsidRDefault="00E6727D" w:rsidP="003623E7">
            <w:pPr>
              <w:pStyle w:val="TAC"/>
            </w:pPr>
            <w:r w:rsidRPr="00090C64">
              <w:t>+24</w:t>
            </w:r>
          </w:p>
        </w:tc>
        <w:tc>
          <w:tcPr>
            <w:tcW w:w="1701" w:type="dxa"/>
          </w:tcPr>
          <w:p w14:paraId="35DECA6D"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F088EE4" w14:textId="77777777" w:rsidR="00E6727D" w:rsidRPr="00090C64" w:rsidRDefault="00E6727D" w:rsidP="003623E7">
            <w:pPr>
              <w:pStyle w:val="TAC"/>
            </w:pPr>
            <w:r w:rsidRPr="00090C64">
              <w:t>CW carrier</w:t>
            </w:r>
          </w:p>
        </w:tc>
      </w:tr>
      <w:tr w:rsidR="00E6727D" w:rsidRPr="00090C64" w14:paraId="5748B278" w14:textId="77777777" w:rsidTr="003623E7">
        <w:trPr>
          <w:gridAfter w:val="1"/>
          <w:wAfter w:w="10" w:type="dxa"/>
          <w:cantSplit/>
          <w:jc w:val="center"/>
        </w:trPr>
        <w:tc>
          <w:tcPr>
            <w:tcW w:w="1918" w:type="dxa"/>
          </w:tcPr>
          <w:p w14:paraId="34245D88" w14:textId="77777777" w:rsidR="00E6727D" w:rsidRPr="00090C64" w:rsidRDefault="00E6727D" w:rsidP="003623E7">
            <w:pPr>
              <w:pStyle w:val="TAL"/>
            </w:pPr>
            <w:r w:rsidRPr="00090C64">
              <w:t>UTRA FDD Band III or E-UTRA Band 3 or NR band n3</w:t>
            </w:r>
          </w:p>
        </w:tc>
        <w:tc>
          <w:tcPr>
            <w:tcW w:w="1657" w:type="dxa"/>
          </w:tcPr>
          <w:p w14:paraId="7224EBE4" w14:textId="77777777" w:rsidR="00E6727D" w:rsidRPr="00090C64" w:rsidRDefault="00E6727D" w:rsidP="003623E7">
            <w:pPr>
              <w:pStyle w:val="TAC"/>
            </w:pPr>
            <w:r w:rsidRPr="00090C64">
              <w:t>1805 - 1880</w:t>
            </w:r>
          </w:p>
          <w:p w14:paraId="0D7A8098" w14:textId="77777777" w:rsidR="00E6727D" w:rsidRPr="00090C64" w:rsidRDefault="00E6727D" w:rsidP="003623E7">
            <w:pPr>
              <w:pStyle w:val="TAC"/>
            </w:pPr>
            <w:r w:rsidRPr="00090C64">
              <w:t>(NOTE 4)</w:t>
            </w:r>
          </w:p>
        </w:tc>
        <w:tc>
          <w:tcPr>
            <w:tcW w:w="1082" w:type="dxa"/>
          </w:tcPr>
          <w:p w14:paraId="2FA3F6F3" w14:textId="77777777" w:rsidR="00E6727D" w:rsidRPr="00090C64" w:rsidRDefault="00E6727D" w:rsidP="003623E7">
            <w:pPr>
              <w:pStyle w:val="TAC"/>
            </w:pPr>
            <w:r w:rsidRPr="00090C64">
              <w:t>+46</w:t>
            </w:r>
          </w:p>
        </w:tc>
        <w:tc>
          <w:tcPr>
            <w:tcW w:w="1134" w:type="dxa"/>
          </w:tcPr>
          <w:p w14:paraId="404596CD" w14:textId="77777777" w:rsidR="00E6727D" w:rsidRPr="00090C64" w:rsidRDefault="00E6727D" w:rsidP="003623E7">
            <w:pPr>
              <w:pStyle w:val="TAC"/>
            </w:pPr>
            <w:r w:rsidRPr="00090C64">
              <w:t>+38</w:t>
            </w:r>
          </w:p>
        </w:tc>
        <w:tc>
          <w:tcPr>
            <w:tcW w:w="1134" w:type="dxa"/>
          </w:tcPr>
          <w:p w14:paraId="48B71E19" w14:textId="77777777" w:rsidR="00E6727D" w:rsidRPr="00090C64" w:rsidRDefault="00E6727D" w:rsidP="003623E7">
            <w:pPr>
              <w:pStyle w:val="TAC"/>
            </w:pPr>
            <w:r w:rsidRPr="00090C64">
              <w:t>+24</w:t>
            </w:r>
          </w:p>
        </w:tc>
        <w:tc>
          <w:tcPr>
            <w:tcW w:w="1701" w:type="dxa"/>
          </w:tcPr>
          <w:p w14:paraId="340A86F0"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2E78792" w14:textId="77777777" w:rsidR="00E6727D" w:rsidRPr="00090C64" w:rsidRDefault="00E6727D" w:rsidP="003623E7">
            <w:pPr>
              <w:pStyle w:val="TAC"/>
            </w:pPr>
            <w:r w:rsidRPr="00090C64">
              <w:t>CW carrier</w:t>
            </w:r>
          </w:p>
        </w:tc>
      </w:tr>
      <w:tr w:rsidR="00E6727D" w:rsidRPr="00090C64" w14:paraId="1E075109" w14:textId="77777777" w:rsidTr="003623E7">
        <w:trPr>
          <w:gridAfter w:val="1"/>
          <w:wAfter w:w="10" w:type="dxa"/>
          <w:cantSplit/>
          <w:jc w:val="center"/>
        </w:trPr>
        <w:tc>
          <w:tcPr>
            <w:tcW w:w="1918" w:type="dxa"/>
          </w:tcPr>
          <w:p w14:paraId="1AF39BE8" w14:textId="77777777" w:rsidR="00E6727D" w:rsidRPr="00090C64" w:rsidRDefault="00E6727D" w:rsidP="003623E7">
            <w:pPr>
              <w:pStyle w:val="TAL"/>
            </w:pPr>
            <w:r w:rsidRPr="00090C64">
              <w:t>UTRA FDD Band IV or E-UTRA Band 4</w:t>
            </w:r>
          </w:p>
        </w:tc>
        <w:tc>
          <w:tcPr>
            <w:tcW w:w="1657" w:type="dxa"/>
          </w:tcPr>
          <w:p w14:paraId="0EB0E5DB" w14:textId="77777777" w:rsidR="00E6727D" w:rsidRPr="00090C64" w:rsidRDefault="00E6727D" w:rsidP="003623E7">
            <w:pPr>
              <w:pStyle w:val="TAC"/>
            </w:pPr>
            <w:r w:rsidRPr="00090C64">
              <w:t>2110 – 2155</w:t>
            </w:r>
          </w:p>
        </w:tc>
        <w:tc>
          <w:tcPr>
            <w:tcW w:w="1082" w:type="dxa"/>
          </w:tcPr>
          <w:p w14:paraId="336EBC7B" w14:textId="77777777" w:rsidR="00E6727D" w:rsidRPr="00090C64" w:rsidRDefault="00E6727D" w:rsidP="003623E7">
            <w:pPr>
              <w:pStyle w:val="TAC"/>
            </w:pPr>
            <w:r w:rsidRPr="00090C64">
              <w:t>+46</w:t>
            </w:r>
          </w:p>
        </w:tc>
        <w:tc>
          <w:tcPr>
            <w:tcW w:w="1134" w:type="dxa"/>
          </w:tcPr>
          <w:p w14:paraId="3A417DD2" w14:textId="77777777" w:rsidR="00E6727D" w:rsidRPr="00090C64" w:rsidRDefault="00E6727D" w:rsidP="003623E7">
            <w:pPr>
              <w:pStyle w:val="TAC"/>
            </w:pPr>
            <w:r w:rsidRPr="00090C64">
              <w:t>+38</w:t>
            </w:r>
          </w:p>
        </w:tc>
        <w:tc>
          <w:tcPr>
            <w:tcW w:w="1134" w:type="dxa"/>
          </w:tcPr>
          <w:p w14:paraId="7D84B189" w14:textId="77777777" w:rsidR="00E6727D" w:rsidRPr="00090C64" w:rsidRDefault="00E6727D" w:rsidP="003623E7">
            <w:pPr>
              <w:pStyle w:val="TAC"/>
            </w:pPr>
            <w:r w:rsidRPr="00090C64">
              <w:t>+24</w:t>
            </w:r>
          </w:p>
        </w:tc>
        <w:tc>
          <w:tcPr>
            <w:tcW w:w="1701" w:type="dxa"/>
          </w:tcPr>
          <w:p w14:paraId="669BC336"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09CE4EF" w14:textId="77777777" w:rsidR="00E6727D" w:rsidRPr="00090C64" w:rsidRDefault="00E6727D" w:rsidP="003623E7">
            <w:pPr>
              <w:pStyle w:val="TAC"/>
            </w:pPr>
            <w:r w:rsidRPr="00090C64">
              <w:t>CW carrier</w:t>
            </w:r>
          </w:p>
        </w:tc>
      </w:tr>
      <w:tr w:rsidR="00E6727D" w:rsidRPr="00090C64" w14:paraId="24A18D19" w14:textId="77777777" w:rsidTr="003623E7">
        <w:trPr>
          <w:gridAfter w:val="1"/>
          <w:wAfter w:w="10" w:type="dxa"/>
          <w:cantSplit/>
          <w:jc w:val="center"/>
        </w:trPr>
        <w:tc>
          <w:tcPr>
            <w:tcW w:w="1918" w:type="dxa"/>
          </w:tcPr>
          <w:p w14:paraId="19BC8031" w14:textId="77777777" w:rsidR="00E6727D" w:rsidRPr="00090C64" w:rsidRDefault="00E6727D" w:rsidP="003623E7">
            <w:pPr>
              <w:pStyle w:val="TAL"/>
            </w:pPr>
            <w:r w:rsidRPr="00090C64">
              <w:t>UTRA FDD Band V or E-UTRA Band 5 or NR band n5</w:t>
            </w:r>
          </w:p>
        </w:tc>
        <w:tc>
          <w:tcPr>
            <w:tcW w:w="1657" w:type="dxa"/>
          </w:tcPr>
          <w:p w14:paraId="6F8EA66F" w14:textId="77777777" w:rsidR="00E6727D" w:rsidRPr="00090C64" w:rsidRDefault="00E6727D" w:rsidP="003623E7">
            <w:pPr>
              <w:pStyle w:val="TAC"/>
            </w:pPr>
            <w:r w:rsidRPr="00090C64">
              <w:t>869 – 894</w:t>
            </w:r>
          </w:p>
        </w:tc>
        <w:tc>
          <w:tcPr>
            <w:tcW w:w="1082" w:type="dxa"/>
          </w:tcPr>
          <w:p w14:paraId="4E93F595" w14:textId="77777777" w:rsidR="00E6727D" w:rsidRPr="00090C64" w:rsidRDefault="00E6727D" w:rsidP="003623E7">
            <w:pPr>
              <w:pStyle w:val="TAC"/>
            </w:pPr>
            <w:r w:rsidRPr="00090C64">
              <w:t>+46</w:t>
            </w:r>
          </w:p>
        </w:tc>
        <w:tc>
          <w:tcPr>
            <w:tcW w:w="1134" w:type="dxa"/>
          </w:tcPr>
          <w:p w14:paraId="1D41441A" w14:textId="77777777" w:rsidR="00E6727D" w:rsidRPr="00090C64" w:rsidRDefault="00E6727D" w:rsidP="003623E7">
            <w:pPr>
              <w:pStyle w:val="TAC"/>
            </w:pPr>
            <w:r w:rsidRPr="00090C64">
              <w:t>+38</w:t>
            </w:r>
          </w:p>
        </w:tc>
        <w:tc>
          <w:tcPr>
            <w:tcW w:w="1134" w:type="dxa"/>
          </w:tcPr>
          <w:p w14:paraId="6BDE4D4B" w14:textId="77777777" w:rsidR="00E6727D" w:rsidRPr="00090C64" w:rsidRDefault="00E6727D" w:rsidP="003623E7">
            <w:pPr>
              <w:pStyle w:val="TAC"/>
            </w:pPr>
            <w:r w:rsidRPr="00090C64">
              <w:t>+24</w:t>
            </w:r>
          </w:p>
        </w:tc>
        <w:tc>
          <w:tcPr>
            <w:tcW w:w="1701" w:type="dxa"/>
          </w:tcPr>
          <w:p w14:paraId="4A482AC2"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D9D3FB3" w14:textId="77777777" w:rsidR="00E6727D" w:rsidRPr="00090C64" w:rsidRDefault="00E6727D" w:rsidP="003623E7">
            <w:pPr>
              <w:pStyle w:val="TAC"/>
            </w:pPr>
            <w:r w:rsidRPr="00090C64">
              <w:t>CW carrier</w:t>
            </w:r>
          </w:p>
        </w:tc>
      </w:tr>
      <w:tr w:rsidR="00E6727D" w:rsidRPr="00090C64" w14:paraId="29CA5886" w14:textId="77777777" w:rsidTr="003623E7">
        <w:trPr>
          <w:gridAfter w:val="1"/>
          <w:wAfter w:w="10" w:type="dxa"/>
          <w:cantSplit/>
          <w:jc w:val="center"/>
        </w:trPr>
        <w:tc>
          <w:tcPr>
            <w:tcW w:w="1918" w:type="dxa"/>
          </w:tcPr>
          <w:p w14:paraId="64AEAE1A" w14:textId="77777777" w:rsidR="00E6727D" w:rsidRPr="00090C64" w:rsidRDefault="00E6727D" w:rsidP="003623E7">
            <w:pPr>
              <w:pStyle w:val="TAL"/>
            </w:pPr>
            <w:r w:rsidRPr="00090C64">
              <w:t>UTRA FDD Band VI or E-UTRA Band 6</w:t>
            </w:r>
          </w:p>
        </w:tc>
        <w:tc>
          <w:tcPr>
            <w:tcW w:w="1657" w:type="dxa"/>
          </w:tcPr>
          <w:p w14:paraId="1C5A1A3A" w14:textId="77777777" w:rsidR="00E6727D" w:rsidRPr="00090C64" w:rsidRDefault="00E6727D" w:rsidP="003623E7">
            <w:pPr>
              <w:pStyle w:val="TAC"/>
            </w:pPr>
            <w:r w:rsidRPr="00090C64">
              <w:t>875 – 885</w:t>
            </w:r>
          </w:p>
        </w:tc>
        <w:tc>
          <w:tcPr>
            <w:tcW w:w="1082" w:type="dxa"/>
          </w:tcPr>
          <w:p w14:paraId="47ACE36F" w14:textId="77777777" w:rsidR="00E6727D" w:rsidRPr="00090C64" w:rsidRDefault="00E6727D" w:rsidP="003623E7">
            <w:pPr>
              <w:pStyle w:val="TAC"/>
            </w:pPr>
            <w:r w:rsidRPr="00090C64">
              <w:t>+46</w:t>
            </w:r>
          </w:p>
        </w:tc>
        <w:tc>
          <w:tcPr>
            <w:tcW w:w="1134" w:type="dxa"/>
          </w:tcPr>
          <w:p w14:paraId="4E9DF449" w14:textId="77777777" w:rsidR="00E6727D" w:rsidRPr="00090C64" w:rsidRDefault="00E6727D" w:rsidP="003623E7">
            <w:pPr>
              <w:pStyle w:val="TAC"/>
            </w:pPr>
            <w:r w:rsidRPr="00090C64">
              <w:t>+38</w:t>
            </w:r>
          </w:p>
        </w:tc>
        <w:tc>
          <w:tcPr>
            <w:tcW w:w="1134" w:type="dxa"/>
          </w:tcPr>
          <w:p w14:paraId="1CB181FE" w14:textId="77777777" w:rsidR="00E6727D" w:rsidRPr="00090C64" w:rsidRDefault="00E6727D" w:rsidP="003623E7">
            <w:pPr>
              <w:pStyle w:val="TAC"/>
            </w:pPr>
            <w:r w:rsidRPr="00090C64">
              <w:t>+24</w:t>
            </w:r>
          </w:p>
        </w:tc>
        <w:tc>
          <w:tcPr>
            <w:tcW w:w="1701" w:type="dxa"/>
          </w:tcPr>
          <w:p w14:paraId="60D4AF35"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A527E76" w14:textId="77777777" w:rsidR="00E6727D" w:rsidRPr="00090C64" w:rsidRDefault="00E6727D" w:rsidP="003623E7">
            <w:pPr>
              <w:pStyle w:val="TAC"/>
            </w:pPr>
            <w:r w:rsidRPr="00090C64">
              <w:t>CW carrier</w:t>
            </w:r>
          </w:p>
        </w:tc>
      </w:tr>
      <w:tr w:rsidR="00E6727D" w:rsidRPr="00090C64" w14:paraId="282593C6" w14:textId="77777777" w:rsidTr="003623E7">
        <w:trPr>
          <w:gridAfter w:val="1"/>
          <w:wAfter w:w="10" w:type="dxa"/>
          <w:cantSplit/>
          <w:jc w:val="center"/>
        </w:trPr>
        <w:tc>
          <w:tcPr>
            <w:tcW w:w="1918" w:type="dxa"/>
          </w:tcPr>
          <w:p w14:paraId="52B2D67C" w14:textId="77777777" w:rsidR="00E6727D" w:rsidRPr="00090C64" w:rsidRDefault="00E6727D" w:rsidP="003623E7">
            <w:pPr>
              <w:pStyle w:val="TAL"/>
            </w:pPr>
            <w:r w:rsidRPr="00090C64">
              <w:t>UTRA FDD Band VII or E-UTRA Band 7 or NR band n7</w:t>
            </w:r>
          </w:p>
        </w:tc>
        <w:tc>
          <w:tcPr>
            <w:tcW w:w="1657" w:type="dxa"/>
          </w:tcPr>
          <w:p w14:paraId="31DB29AA" w14:textId="77777777" w:rsidR="00E6727D" w:rsidRPr="00090C64" w:rsidRDefault="00E6727D" w:rsidP="003623E7">
            <w:pPr>
              <w:pStyle w:val="TAC"/>
            </w:pPr>
            <w:r w:rsidRPr="00090C64">
              <w:t>2620 – 2690</w:t>
            </w:r>
          </w:p>
        </w:tc>
        <w:tc>
          <w:tcPr>
            <w:tcW w:w="1082" w:type="dxa"/>
          </w:tcPr>
          <w:p w14:paraId="3FDA37B3" w14:textId="77777777" w:rsidR="00E6727D" w:rsidRPr="00090C64" w:rsidRDefault="00E6727D" w:rsidP="003623E7">
            <w:pPr>
              <w:pStyle w:val="TAC"/>
            </w:pPr>
            <w:r w:rsidRPr="00090C64">
              <w:t>+46</w:t>
            </w:r>
          </w:p>
        </w:tc>
        <w:tc>
          <w:tcPr>
            <w:tcW w:w="1134" w:type="dxa"/>
          </w:tcPr>
          <w:p w14:paraId="319798CF" w14:textId="77777777" w:rsidR="00E6727D" w:rsidRPr="00090C64" w:rsidRDefault="00E6727D" w:rsidP="003623E7">
            <w:pPr>
              <w:pStyle w:val="TAC"/>
            </w:pPr>
            <w:r w:rsidRPr="00090C64">
              <w:t>+38</w:t>
            </w:r>
          </w:p>
        </w:tc>
        <w:tc>
          <w:tcPr>
            <w:tcW w:w="1134" w:type="dxa"/>
          </w:tcPr>
          <w:p w14:paraId="1FCDFB51" w14:textId="77777777" w:rsidR="00E6727D" w:rsidRPr="00090C64" w:rsidRDefault="00E6727D" w:rsidP="003623E7">
            <w:pPr>
              <w:pStyle w:val="TAC"/>
            </w:pPr>
            <w:r w:rsidRPr="00090C64">
              <w:t>+24</w:t>
            </w:r>
          </w:p>
        </w:tc>
        <w:tc>
          <w:tcPr>
            <w:tcW w:w="1701" w:type="dxa"/>
          </w:tcPr>
          <w:p w14:paraId="3C2F1C28"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657FA2D" w14:textId="77777777" w:rsidR="00E6727D" w:rsidRPr="00090C64" w:rsidRDefault="00E6727D" w:rsidP="003623E7">
            <w:pPr>
              <w:pStyle w:val="TAC"/>
            </w:pPr>
            <w:r w:rsidRPr="00090C64">
              <w:t>CW carrier</w:t>
            </w:r>
          </w:p>
        </w:tc>
      </w:tr>
      <w:tr w:rsidR="00E6727D" w:rsidRPr="00090C64" w14:paraId="61609840" w14:textId="77777777" w:rsidTr="003623E7">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44A2DD7C" w14:textId="77777777" w:rsidR="00E6727D" w:rsidRPr="00090C64" w:rsidRDefault="00E6727D" w:rsidP="003623E7">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3717AD9F" w14:textId="77777777" w:rsidR="00E6727D" w:rsidRPr="00090C64" w:rsidRDefault="00E6727D" w:rsidP="003623E7">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226C82DB" w14:textId="77777777" w:rsidR="00E6727D" w:rsidRPr="00090C64" w:rsidRDefault="00E6727D" w:rsidP="003623E7">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37E4DA16" w14:textId="77777777" w:rsidR="00E6727D" w:rsidRPr="00090C64" w:rsidRDefault="00E6727D" w:rsidP="003623E7">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618F3F41" w14:textId="77777777" w:rsidR="00E6727D" w:rsidRPr="00090C64" w:rsidRDefault="00E6727D" w:rsidP="003623E7">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4F7A8278"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Borders>
              <w:top w:val="single" w:sz="4" w:space="0" w:color="auto"/>
              <w:left w:val="single" w:sz="4" w:space="0" w:color="auto"/>
              <w:bottom w:val="single" w:sz="4" w:space="0" w:color="auto"/>
              <w:right w:val="single" w:sz="4" w:space="0" w:color="auto"/>
            </w:tcBorders>
          </w:tcPr>
          <w:p w14:paraId="29EC17FA" w14:textId="77777777" w:rsidR="00E6727D" w:rsidRPr="00090C64" w:rsidRDefault="00E6727D" w:rsidP="003623E7">
            <w:pPr>
              <w:pStyle w:val="TAC"/>
            </w:pPr>
            <w:r w:rsidRPr="00090C64">
              <w:t>CW carrier</w:t>
            </w:r>
          </w:p>
        </w:tc>
      </w:tr>
      <w:tr w:rsidR="00E6727D" w:rsidRPr="00090C64" w14:paraId="4212AB97" w14:textId="77777777" w:rsidTr="003623E7">
        <w:trPr>
          <w:gridAfter w:val="1"/>
          <w:wAfter w:w="10" w:type="dxa"/>
          <w:cantSplit/>
          <w:jc w:val="center"/>
        </w:trPr>
        <w:tc>
          <w:tcPr>
            <w:tcW w:w="1918" w:type="dxa"/>
          </w:tcPr>
          <w:p w14:paraId="51BDC590" w14:textId="77777777" w:rsidR="00E6727D" w:rsidRPr="00090C64" w:rsidRDefault="00E6727D" w:rsidP="003623E7">
            <w:pPr>
              <w:pStyle w:val="TAL"/>
            </w:pPr>
            <w:r w:rsidRPr="00047720">
              <w:rPr>
                <w:lang w:val="sv-SE"/>
              </w:rPr>
              <w:t>UTRA FDD Band IX or E-UTRA Band 9</w:t>
            </w:r>
          </w:p>
        </w:tc>
        <w:tc>
          <w:tcPr>
            <w:tcW w:w="1657" w:type="dxa"/>
          </w:tcPr>
          <w:p w14:paraId="7850F7E1" w14:textId="77777777" w:rsidR="00E6727D" w:rsidRPr="00090C64" w:rsidRDefault="00E6727D" w:rsidP="003623E7">
            <w:pPr>
              <w:pStyle w:val="TAC"/>
            </w:pPr>
            <w:r w:rsidRPr="00090C64">
              <w:t>1844.9 - 1879.9</w:t>
            </w:r>
          </w:p>
        </w:tc>
        <w:tc>
          <w:tcPr>
            <w:tcW w:w="1082" w:type="dxa"/>
          </w:tcPr>
          <w:p w14:paraId="55427962" w14:textId="77777777" w:rsidR="00E6727D" w:rsidRPr="00090C64" w:rsidRDefault="00E6727D" w:rsidP="003623E7">
            <w:pPr>
              <w:pStyle w:val="TAC"/>
            </w:pPr>
            <w:r w:rsidRPr="00090C64">
              <w:t>+46</w:t>
            </w:r>
          </w:p>
        </w:tc>
        <w:tc>
          <w:tcPr>
            <w:tcW w:w="1134" w:type="dxa"/>
          </w:tcPr>
          <w:p w14:paraId="72378E2C" w14:textId="77777777" w:rsidR="00E6727D" w:rsidRPr="00090C64" w:rsidRDefault="00E6727D" w:rsidP="003623E7">
            <w:pPr>
              <w:pStyle w:val="TAC"/>
            </w:pPr>
            <w:r w:rsidRPr="00090C64">
              <w:t>+38</w:t>
            </w:r>
          </w:p>
        </w:tc>
        <w:tc>
          <w:tcPr>
            <w:tcW w:w="1134" w:type="dxa"/>
          </w:tcPr>
          <w:p w14:paraId="58562B90" w14:textId="77777777" w:rsidR="00E6727D" w:rsidRPr="00090C64" w:rsidRDefault="00E6727D" w:rsidP="003623E7">
            <w:pPr>
              <w:pStyle w:val="TAC"/>
            </w:pPr>
            <w:r w:rsidRPr="00090C64">
              <w:t>+24</w:t>
            </w:r>
          </w:p>
        </w:tc>
        <w:tc>
          <w:tcPr>
            <w:tcW w:w="1701" w:type="dxa"/>
          </w:tcPr>
          <w:p w14:paraId="7CD21DA2"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3C7C664" w14:textId="77777777" w:rsidR="00E6727D" w:rsidRPr="00090C64" w:rsidRDefault="00E6727D" w:rsidP="003623E7">
            <w:pPr>
              <w:pStyle w:val="TAC"/>
            </w:pPr>
            <w:r w:rsidRPr="00090C64">
              <w:t>CW carrier</w:t>
            </w:r>
          </w:p>
        </w:tc>
      </w:tr>
      <w:tr w:rsidR="00E6727D" w:rsidRPr="00090C64" w14:paraId="0248FDC9" w14:textId="77777777" w:rsidTr="003623E7">
        <w:trPr>
          <w:gridAfter w:val="1"/>
          <w:wAfter w:w="10" w:type="dxa"/>
          <w:cantSplit/>
          <w:jc w:val="center"/>
        </w:trPr>
        <w:tc>
          <w:tcPr>
            <w:tcW w:w="1918" w:type="dxa"/>
          </w:tcPr>
          <w:p w14:paraId="614DA1B6" w14:textId="77777777" w:rsidR="00E6727D" w:rsidRPr="00090C64" w:rsidRDefault="00E6727D" w:rsidP="003623E7">
            <w:pPr>
              <w:pStyle w:val="TAL"/>
            </w:pPr>
            <w:r w:rsidRPr="00047720">
              <w:rPr>
                <w:lang w:val="sv-SE"/>
              </w:rPr>
              <w:t>UTRA FDD Band X or E-UTRA Band 10</w:t>
            </w:r>
          </w:p>
        </w:tc>
        <w:tc>
          <w:tcPr>
            <w:tcW w:w="1657" w:type="dxa"/>
          </w:tcPr>
          <w:p w14:paraId="7A41A57F" w14:textId="77777777" w:rsidR="00E6727D" w:rsidRPr="00090C64" w:rsidRDefault="00E6727D" w:rsidP="003623E7">
            <w:pPr>
              <w:pStyle w:val="TAC"/>
            </w:pPr>
            <w:r w:rsidRPr="00090C64">
              <w:t>2110 – 2170</w:t>
            </w:r>
          </w:p>
        </w:tc>
        <w:tc>
          <w:tcPr>
            <w:tcW w:w="1082" w:type="dxa"/>
          </w:tcPr>
          <w:p w14:paraId="4376E5EF" w14:textId="77777777" w:rsidR="00E6727D" w:rsidRPr="00090C64" w:rsidRDefault="00E6727D" w:rsidP="003623E7">
            <w:pPr>
              <w:pStyle w:val="TAC"/>
            </w:pPr>
            <w:r w:rsidRPr="00090C64">
              <w:t>+46</w:t>
            </w:r>
          </w:p>
        </w:tc>
        <w:tc>
          <w:tcPr>
            <w:tcW w:w="1134" w:type="dxa"/>
          </w:tcPr>
          <w:p w14:paraId="435FD1C6" w14:textId="77777777" w:rsidR="00E6727D" w:rsidRPr="00090C64" w:rsidRDefault="00E6727D" w:rsidP="003623E7">
            <w:pPr>
              <w:pStyle w:val="TAC"/>
            </w:pPr>
            <w:r w:rsidRPr="00090C64">
              <w:t>+38</w:t>
            </w:r>
          </w:p>
        </w:tc>
        <w:tc>
          <w:tcPr>
            <w:tcW w:w="1134" w:type="dxa"/>
          </w:tcPr>
          <w:p w14:paraId="4DFF6B80" w14:textId="77777777" w:rsidR="00E6727D" w:rsidRPr="00090C64" w:rsidRDefault="00E6727D" w:rsidP="003623E7">
            <w:pPr>
              <w:pStyle w:val="TAC"/>
            </w:pPr>
            <w:r w:rsidRPr="00090C64">
              <w:t>+24</w:t>
            </w:r>
          </w:p>
        </w:tc>
        <w:tc>
          <w:tcPr>
            <w:tcW w:w="1701" w:type="dxa"/>
          </w:tcPr>
          <w:p w14:paraId="5ACBEDC8"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C6DFB27" w14:textId="77777777" w:rsidR="00E6727D" w:rsidRPr="00090C64" w:rsidRDefault="00E6727D" w:rsidP="003623E7">
            <w:pPr>
              <w:pStyle w:val="TAC"/>
            </w:pPr>
            <w:r w:rsidRPr="00090C64">
              <w:t>CW carrier</w:t>
            </w:r>
          </w:p>
        </w:tc>
      </w:tr>
      <w:tr w:rsidR="00E6727D" w:rsidRPr="00090C64" w14:paraId="3166E554" w14:textId="77777777" w:rsidTr="003623E7">
        <w:trPr>
          <w:gridAfter w:val="1"/>
          <w:wAfter w:w="10" w:type="dxa"/>
          <w:cantSplit/>
          <w:jc w:val="center"/>
        </w:trPr>
        <w:tc>
          <w:tcPr>
            <w:tcW w:w="1918" w:type="dxa"/>
          </w:tcPr>
          <w:p w14:paraId="453CA9BD" w14:textId="77777777" w:rsidR="00E6727D" w:rsidRPr="00090C64" w:rsidRDefault="00E6727D" w:rsidP="003623E7">
            <w:pPr>
              <w:pStyle w:val="TAL"/>
            </w:pPr>
            <w:r w:rsidRPr="00047720">
              <w:rPr>
                <w:lang w:val="sv-SE"/>
              </w:rPr>
              <w:t>UTRA FDD Band XI or E-UTRA Band 11</w:t>
            </w:r>
          </w:p>
        </w:tc>
        <w:tc>
          <w:tcPr>
            <w:tcW w:w="1657" w:type="dxa"/>
          </w:tcPr>
          <w:p w14:paraId="43488776" w14:textId="77777777" w:rsidR="00E6727D" w:rsidRPr="00090C64" w:rsidRDefault="00E6727D" w:rsidP="003623E7">
            <w:pPr>
              <w:pStyle w:val="TAC"/>
            </w:pPr>
            <w:r w:rsidRPr="00090C64">
              <w:t>1475.9 - 1495.9</w:t>
            </w:r>
          </w:p>
        </w:tc>
        <w:tc>
          <w:tcPr>
            <w:tcW w:w="1082" w:type="dxa"/>
          </w:tcPr>
          <w:p w14:paraId="50819581" w14:textId="77777777" w:rsidR="00E6727D" w:rsidRPr="00090C64" w:rsidRDefault="00E6727D" w:rsidP="003623E7">
            <w:pPr>
              <w:pStyle w:val="TAC"/>
            </w:pPr>
            <w:r w:rsidRPr="00090C64">
              <w:t>+46</w:t>
            </w:r>
          </w:p>
        </w:tc>
        <w:tc>
          <w:tcPr>
            <w:tcW w:w="1134" w:type="dxa"/>
          </w:tcPr>
          <w:p w14:paraId="16515553" w14:textId="77777777" w:rsidR="00E6727D" w:rsidRPr="00090C64" w:rsidRDefault="00E6727D" w:rsidP="003623E7">
            <w:pPr>
              <w:pStyle w:val="TAC"/>
            </w:pPr>
            <w:r w:rsidRPr="00090C64">
              <w:t>+38</w:t>
            </w:r>
          </w:p>
        </w:tc>
        <w:tc>
          <w:tcPr>
            <w:tcW w:w="1134" w:type="dxa"/>
          </w:tcPr>
          <w:p w14:paraId="4943145D" w14:textId="77777777" w:rsidR="00E6727D" w:rsidRPr="00090C64" w:rsidRDefault="00E6727D" w:rsidP="003623E7">
            <w:pPr>
              <w:pStyle w:val="TAC"/>
            </w:pPr>
            <w:r w:rsidRPr="00090C64">
              <w:t>+24</w:t>
            </w:r>
          </w:p>
        </w:tc>
        <w:tc>
          <w:tcPr>
            <w:tcW w:w="1701" w:type="dxa"/>
          </w:tcPr>
          <w:p w14:paraId="2D710B01"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4BFE952" w14:textId="77777777" w:rsidR="00E6727D" w:rsidRPr="00090C64" w:rsidRDefault="00E6727D" w:rsidP="003623E7">
            <w:pPr>
              <w:pStyle w:val="TAC"/>
            </w:pPr>
            <w:r w:rsidRPr="00090C64">
              <w:t>CW carrier</w:t>
            </w:r>
          </w:p>
        </w:tc>
      </w:tr>
      <w:tr w:rsidR="00E6727D" w:rsidRPr="00090C64" w14:paraId="718436A6" w14:textId="77777777" w:rsidTr="003623E7">
        <w:trPr>
          <w:gridAfter w:val="1"/>
          <w:wAfter w:w="10" w:type="dxa"/>
          <w:cantSplit/>
          <w:jc w:val="center"/>
        </w:trPr>
        <w:tc>
          <w:tcPr>
            <w:tcW w:w="1918" w:type="dxa"/>
          </w:tcPr>
          <w:p w14:paraId="537888A1" w14:textId="77777777" w:rsidR="00E6727D" w:rsidRPr="00090C64" w:rsidRDefault="00E6727D" w:rsidP="003623E7">
            <w:pPr>
              <w:pStyle w:val="TAL"/>
            </w:pPr>
            <w:r w:rsidRPr="00090C64">
              <w:t>UTRA FDD Band XII or E-UTRA Band 12 or NR band n12</w:t>
            </w:r>
          </w:p>
        </w:tc>
        <w:tc>
          <w:tcPr>
            <w:tcW w:w="1657" w:type="dxa"/>
          </w:tcPr>
          <w:p w14:paraId="521E5C68" w14:textId="77777777" w:rsidR="00E6727D" w:rsidRPr="00090C64" w:rsidRDefault="00E6727D" w:rsidP="003623E7">
            <w:pPr>
              <w:pStyle w:val="TAC"/>
            </w:pPr>
            <w:r w:rsidRPr="00090C64">
              <w:t>729 – 746</w:t>
            </w:r>
          </w:p>
        </w:tc>
        <w:tc>
          <w:tcPr>
            <w:tcW w:w="1082" w:type="dxa"/>
          </w:tcPr>
          <w:p w14:paraId="71CBEC67" w14:textId="77777777" w:rsidR="00E6727D" w:rsidRPr="00090C64" w:rsidRDefault="00E6727D" w:rsidP="003623E7">
            <w:pPr>
              <w:pStyle w:val="TAC"/>
            </w:pPr>
            <w:r w:rsidRPr="00090C64">
              <w:t>+46</w:t>
            </w:r>
          </w:p>
        </w:tc>
        <w:tc>
          <w:tcPr>
            <w:tcW w:w="1134" w:type="dxa"/>
          </w:tcPr>
          <w:p w14:paraId="37391777" w14:textId="77777777" w:rsidR="00E6727D" w:rsidRPr="00090C64" w:rsidRDefault="00E6727D" w:rsidP="003623E7">
            <w:pPr>
              <w:pStyle w:val="TAC"/>
            </w:pPr>
            <w:r w:rsidRPr="00090C64">
              <w:t>+38</w:t>
            </w:r>
          </w:p>
        </w:tc>
        <w:tc>
          <w:tcPr>
            <w:tcW w:w="1134" w:type="dxa"/>
          </w:tcPr>
          <w:p w14:paraId="24460760" w14:textId="77777777" w:rsidR="00E6727D" w:rsidRPr="00090C64" w:rsidRDefault="00E6727D" w:rsidP="003623E7">
            <w:pPr>
              <w:pStyle w:val="TAC"/>
            </w:pPr>
            <w:r w:rsidRPr="00090C64">
              <w:t>+24</w:t>
            </w:r>
          </w:p>
        </w:tc>
        <w:tc>
          <w:tcPr>
            <w:tcW w:w="1701" w:type="dxa"/>
          </w:tcPr>
          <w:p w14:paraId="2D95AADE"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1C8DAF1" w14:textId="77777777" w:rsidR="00E6727D" w:rsidRPr="00090C64" w:rsidRDefault="00E6727D" w:rsidP="003623E7">
            <w:pPr>
              <w:pStyle w:val="TAC"/>
            </w:pPr>
            <w:r w:rsidRPr="00090C64">
              <w:t>CW carrier</w:t>
            </w:r>
          </w:p>
        </w:tc>
      </w:tr>
      <w:tr w:rsidR="00E6727D" w:rsidRPr="00090C64" w14:paraId="708F11AA" w14:textId="77777777" w:rsidTr="003623E7">
        <w:trPr>
          <w:gridAfter w:val="1"/>
          <w:wAfter w:w="10" w:type="dxa"/>
          <w:cantSplit/>
          <w:jc w:val="center"/>
        </w:trPr>
        <w:tc>
          <w:tcPr>
            <w:tcW w:w="1918" w:type="dxa"/>
          </w:tcPr>
          <w:p w14:paraId="78317C1B" w14:textId="77777777" w:rsidR="00E6727D" w:rsidRPr="00090C64" w:rsidRDefault="00E6727D" w:rsidP="003623E7">
            <w:pPr>
              <w:pStyle w:val="TAL"/>
            </w:pPr>
            <w:r w:rsidRPr="00090C64">
              <w:t>UTRA FDD Band XIIII or E-UTRA Band 13</w:t>
            </w:r>
            <w:r>
              <w:t xml:space="preserve"> or NR band n13</w:t>
            </w:r>
          </w:p>
        </w:tc>
        <w:tc>
          <w:tcPr>
            <w:tcW w:w="1657" w:type="dxa"/>
          </w:tcPr>
          <w:p w14:paraId="1D73171D" w14:textId="77777777" w:rsidR="00E6727D" w:rsidRPr="00090C64" w:rsidRDefault="00E6727D" w:rsidP="003623E7">
            <w:pPr>
              <w:pStyle w:val="TAC"/>
            </w:pPr>
            <w:r w:rsidRPr="00090C64">
              <w:t>746 – 756</w:t>
            </w:r>
          </w:p>
        </w:tc>
        <w:tc>
          <w:tcPr>
            <w:tcW w:w="1082" w:type="dxa"/>
          </w:tcPr>
          <w:p w14:paraId="634A7E63" w14:textId="77777777" w:rsidR="00E6727D" w:rsidRPr="00090C64" w:rsidRDefault="00E6727D" w:rsidP="003623E7">
            <w:pPr>
              <w:pStyle w:val="TAC"/>
            </w:pPr>
            <w:r w:rsidRPr="00090C64">
              <w:t>+46</w:t>
            </w:r>
          </w:p>
        </w:tc>
        <w:tc>
          <w:tcPr>
            <w:tcW w:w="1134" w:type="dxa"/>
          </w:tcPr>
          <w:p w14:paraId="3BDF876A" w14:textId="77777777" w:rsidR="00E6727D" w:rsidRPr="00090C64" w:rsidRDefault="00E6727D" w:rsidP="003623E7">
            <w:pPr>
              <w:pStyle w:val="TAC"/>
            </w:pPr>
            <w:r w:rsidRPr="00090C64">
              <w:t>+38</w:t>
            </w:r>
          </w:p>
        </w:tc>
        <w:tc>
          <w:tcPr>
            <w:tcW w:w="1134" w:type="dxa"/>
          </w:tcPr>
          <w:p w14:paraId="095AB31F" w14:textId="77777777" w:rsidR="00E6727D" w:rsidRPr="00090C64" w:rsidRDefault="00E6727D" w:rsidP="003623E7">
            <w:pPr>
              <w:pStyle w:val="TAC"/>
            </w:pPr>
            <w:r w:rsidRPr="00090C64">
              <w:t>+24</w:t>
            </w:r>
          </w:p>
        </w:tc>
        <w:tc>
          <w:tcPr>
            <w:tcW w:w="1701" w:type="dxa"/>
          </w:tcPr>
          <w:p w14:paraId="779655EB"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D6B1846" w14:textId="77777777" w:rsidR="00E6727D" w:rsidRPr="00090C64" w:rsidRDefault="00E6727D" w:rsidP="003623E7">
            <w:pPr>
              <w:pStyle w:val="TAC"/>
            </w:pPr>
            <w:r w:rsidRPr="00090C64">
              <w:t>CW carrier</w:t>
            </w:r>
          </w:p>
        </w:tc>
      </w:tr>
      <w:tr w:rsidR="00E6727D" w:rsidRPr="00090C64" w14:paraId="18A8D0A9" w14:textId="77777777" w:rsidTr="003623E7">
        <w:trPr>
          <w:gridAfter w:val="1"/>
          <w:wAfter w:w="10" w:type="dxa"/>
          <w:cantSplit/>
          <w:jc w:val="center"/>
        </w:trPr>
        <w:tc>
          <w:tcPr>
            <w:tcW w:w="1918" w:type="dxa"/>
          </w:tcPr>
          <w:p w14:paraId="3BA5979A" w14:textId="77777777" w:rsidR="00E6727D" w:rsidRPr="00090C64" w:rsidRDefault="00E6727D" w:rsidP="003623E7">
            <w:pPr>
              <w:pStyle w:val="TAL"/>
            </w:pPr>
            <w:r w:rsidRPr="00090C64">
              <w:t>UTRA FDD Band XIV or E-UTRA Band 14 or NR band n14</w:t>
            </w:r>
          </w:p>
        </w:tc>
        <w:tc>
          <w:tcPr>
            <w:tcW w:w="1657" w:type="dxa"/>
          </w:tcPr>
          <w:p w14:paraId="5AB5B7B3" w14:textId="77777777" w:rsidR="00E6727D" w:rsidRPr="00090C64" w:rsidRDefault="00E6727D" w:rsidP="003623E7">
            <w:pPr>
              <w:pStyle w:val="TAC"/>
            </w:pPr>
            <w:r w:rsidRPr="00090C64">
              <w:t>758 – 768</w:t>
            </w:r>
          </w:p>
        </w:tc>
        <w:tc>
          <w:tcPr>
            <w:tcW w:w="1082" w:type="dxa"/>
          </w:tcPr>
          <w:p w14:paraId="0855362E" w14:textId="77777777" w:rsidR="00E6727D" w:rsidRPr="00090C64" w:rsidRDefault="00E6727D" w:rsidP="003623E7">
            <w:pPr>
              <w:pStyle w:val="TAC"/>
            </w:pPr>
            <w:r w:rsidRPr="00090C64">
              <w:t>+46</w:t>
            </w:r>
          </w:p>
        </w:tc>
        <w:tc>
          <w:tcPr>
            <w:tcW w:w="1134" w:type="dxa"/>
          </w:tcPr>
          <w:p w14:paraId="480C489E" w14:textId="77777777" w:rsidR="00E6727D" w:rsidRPr="00090C64" w:rsidRDefault="00E6727D" w:rsidP="003623E7">
            <w:pPr>
              <w:pStyle w:val="TAC"/>
            </w:pPr>
            <w:r w:rsidRPr="00090C64">
              <w:t>+38</w:t>
            </w:r>
          </w:p>
        </w:tc>
        <w:tc>
          <w:tcPr>
            <w:tcW w:w="1134" w:type="dxa"/>
          </w:tcPr>
          <w:p w14:paraId="1A4AC14C" w14:textId="77777777" w:rsidR="00E6727D" w:rsidRPr="00090C64" w:rsidRDefault="00E6727D" w:rsidP="003623E7">
            <w:pPr>
              <w:pStyle w:val="TAC"/>
            </w:pPr>
            <w:r w:rsidRPr="00090C64">
              <w:t>+24</w:t>
            </w:r>
          </w:p>
        </w:tc>
        <w:tc>
          <w:tcPr>
            <w:tcW w:w="1701" w:type="dxa"/>
          </w:tcPr>
          <w:p w14:paraId="40E649AA"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DA4DC6B" w14:textId="77777777" w:rsidR="00E6727D" w:rsidRPr="00090C64" w:rsidRDefault="00E6727D" w:rsidP="003623E7">
            <w:pPr>
              <w:pStyle w:val="TAC"/>
            </w:pPr>
            <w:r w:rsidRPr="00090C64">
              <w:t>CW carrier</w:t>
            </w:r>
          </w:p>
        </w:tc>
      </w:tr>
      <w:tr w:rsidR="00E6727D" w:rsidRPr="00090C64" w14:paraId="429FFBD5" w14:textId="77777777" w:rsidTr="003623E7">
        <w:trPr>
          <w:gridAfter w:val="1"/>
          <w:wAfter w:w="10" w:type="dxa"/>
          <w:cantSplit/>
          <w:jc w:val="center"/>
        </w:trPr>
        <w:tc>
          <w:tcPr>
            <w:tcW w:w="1918" w:type="dxa"/>
          </w:tcPr>
          <w:p w14:paraId="1F59AA6E" w14:textId="77777777" w:rsidR="00E6727D" w:rsidRPr="00090C64" w:rsidRDefault="00E6727D" w:rsidP="003623E7">
            <w:pPr>
              <w:pStyle w:val="TAL"/>
            </w:pPr>
            <w:r w:rsidRPr="00090C64">
              <w:t>E-UTRA Band 17</w:t>
            </w:r>
          </w:p>
        </w:tc>
        <w:tc>
          <w:tcPr>
            <w:tcW w:w="1657" w:type="dxa"/>
          </w:tcPr>
          <w:p w14:paraId="4DEBF8EE" w14:textId="77777777" w:rsidR="00E6727D" w:rsidRPr="00090C64" w:rsidRDefault="00E6727D" w:rsidP="003623E7">
            <w:pPr>
              <w:pStyle w:val="TAC"/>
            </w:pPr>
            <w:r w:rsidRPr="00090C64">
              <w:t>734 – 746</w:t>
            </w:r>
          </w:p>
        </w:tc>
        <w:tc>
          <w:tcPr>
            <w:tcW w:w="1082" w:type="dxa"/>
          </w:tcPr>
          <w:p w14:paraId="70B99A6D" w14:textId="77777777" w:rsidR="00E6727D" w:rsidRPr="00090C64" w:rsidRDefault="00E6727D" w:rsidP="003623E7">
            <w:pPr>
              <w:pStyle w:val="TAC"/>
            </w:pPr>
            <w:r w:rsidRPr="00090C64">
              <w:t>+46</w:t>
            </w:r>
          </w:p>
        </w:tc>
        <w:tc>
          <w:tcPr>
            <w:tcW w:w="1134" w:type="dxa"/>
          </w:tcPr>
          <w:p w14:paraId="1B662AE1" w14:textId="77777777" w:rsidR="00E6727D" w:rsidRPr="00090C64" w:rsidRDefault="00E6727D" w:rsidP="003623E7">
            <w:pPr>
              <w:pStyle w:val="TAC"/>
            </w:pPr>
            <w:r w:rsidRPr="00090C64">
              <w:t>+38</w:t>
            </w:r>
          </w:p>
        </w:tc>
        <w:tc>
          <w:tcPr>
            <w:tcW w:w="1134" w:type="dxa"/>
          </w:tcPr>
          <w:p w14:paraId="3987C724" w14:textId="77777777" w:rsidR="00E6727D" w:rsidRPr="00090C64" w:rsidRDefault="00E6727D" w:rsidP="003623E7">
            <w:pPr>
              <w:pStyle w:val="TAC"/>
            </w:pPr>
            <w:r w:rsidRPr="00090C64">
              <w:t>+24</w:t>
            </w:r>
          </w:p>
        </w:tc>
        <w:tc>
          <w:tcPr>
            <w:tcW w:w="1701" w:type="dxa"/>
          </w:tcPr>
          <w:p w14:paraId="28EF7BE8"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671463B" w14:textId="77777777" w:rsidR="00E6727D" w:rsidRPr="00090C64" w:rsidRDefault="00E6727D" w:rsidP="003623E7">
            <w:pPr>
              <w:pStyle w:val="TAC"/>
            </w:pPr>
            <w:r w:rsidRPr="00090C64">
              <w:t>CW carrier</w:t>
            </w:r>
          </w:p>
        </w:tc>
      </w:tr>
      <w:tr w:rsidR="00E6727D" w:rsidRPr="00090C64" w14:paraId="44D2E913" w14:textId="77777777" w:rsidTr="003623E7">
        <w:trPr>
          <w:gridAfter w:val="1"/>
          <w:wAfter w:w="10" w:type="dxa"/>
          <w:cantSplit/>
          <w:jc w:val="center"/>
        </w:trPr>
        <w:tc>
          <w:tcPr>
            <w:tcW w:w="1918" w:type="dxa"/>
          </w:tcPr>
          <w:p w14:paraId="0E8CEF47" w14:textId="77777777" w:rsidR="00E6727D" w:rsidRPr="00090C64" w:rsidRDefault="00E6727D" w:rsidP="003623E7">
            <w:pPr>
              <w:pStyle w:val="TAL"/>
            </w:pPr>
            <w:r w:rsidRPr="00090C64">
              <w:t>E-UTRA Band 18</w:t>
            </w:r>
            <w:r w:rsidRPr="00090C64">
              <w:rPr>
                <w:rFonts w:cs="Arial"/>
              </w:rPr>
              <w:t xml:space="preserve"> or NR Band n18</w:t>
            </w:r>
          </w:p>
        </w:tc>
        <w:tc>
          <w:tcPr>
            <w:tcW w:w="1657" w:type="dxa"/>
          </w:tcPr>
          <w:p w14:paraId="4FC4228D" w14:textId="77777777" w:rsidR="00E6727D" w:rsidRPr="00090C64" w:rsidRDefault="00E6727D" w:rsidP="003623E7">
            <w:pPr>
              <w:pStyle w:val="TAC"/>
            </w:pPr>
            <w:r w:rsidRPr="00090C64">
              <w:t>860 – 875</w:t>
            </w:r>
          </w:p>
        </w:tc>
        <w:tc>
          <w:tcPr>
            <w:tcW w:w="1082" w:type="dxa"/>
          </w:tcPr>
          <w:p w14:paraId="326E580F" w14:textId="77777777" w:rsidR="00E6727D" w:rsidRPr="00090C64" w:rsidRDefault="00E6727D" w:rsidP="003623E7">
            <w:pPr>
              <w:pStyle w:val="TAC"/>
            </w:pPr>
            <w:r w:rsidRPr="00090C64">
              <w:t>+46</w:t>
            </w:r>
          </w:p>
        </w:tc>
        <w:tc>
          <w:tcPr>
            <w:tcW w:w="1134" w:type="dxa"/>
          </w:tcPr>
          <w:p w14:paraId="4E351350" w14:textId="77777777" w:rsidR="00E6727D" w:rsidRPr="00090C64" w:rsidRDefault="00E6727D" w:rsidP="003623E7">
            <w:pPr>
              <w:pStyle w:val="TAC"/>
            </w:pPr>
            <w:r w:rsidRPr="00090C64">
              <w:t>+38</w:t>
            </w:r>
          </w:p>
        </w:tc>
        <w:tc>
          <w:tcPr>
            <w:tcW w:w="1134" w:type="dxa"/>
          </w:tcPr>
          <w:p w14:paraId="6532B210" w14:textId="77777777" w:rsidR="00E6727D" w:rsidRPr="00090C64" w:rsidRDefault="00E6727D" w:rsidP="003623E7">
            <w:pPr>
              <w:pStyle w:val="TAC"/>
            </w:pPr>
            <w:r w:rsidRPr="00090C64">
              <w:t>+24</w:t>
            </w:r>
          </w:p>
        </w:tc>
        <w:tc>
          <w:tcPr>
            <w:tcW w:w="1701" w:type="dxa"/>
          </w:tcPr>
          <w:p w14:paraId="64E5ED05"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3C2D785" w14:textId="77777777" w:rsidR="00E6727D" w:rsidRPr="00090C64" w:rsidRDefault="00E6727D" w:rsidP="003623E7">
            <w:pPr>
              <w:pStyle w:val="TAC"/>
            </w:pPr>
            <w:r w:rsidRPr="00090C64">
              <w:t>CW carrier</w:t>
            </w:r>
          </w:p>
        </w:tc>
      </w:tr>
      <w:tr w:rsidR="00E6727D" w:rsidRPr="00090C64" w14:paraId="6A2EB47F" w14:textId="77777777" w:rsidTr="003623E7">
        <w:trPr>
          <w:gridAfter w:val="1"/>
          <w:wAfter w:w="10" w:type="dxa"/>
          <w:cantSplit/>
          <w:jc w:val="center"/>
        </w:trPr>
        <w:tc>
          <w:tcPr>
            <w:tcW w:w="1918" w:type="dxa"/>
          </w:tcPr>
          <w:p w14:paraId="6A445CFC" w14:textId="77777777" w:rsidR="00E6727D" w:rsidRPr="00090C64" w:rsidRDefault="00E6727D" w:rsidP="003623E7">
            <w:pPr>
              <w:pStyle w:val="TAL"/>
            </w:pPr>
            <w:r w:rsidRPr="00047720">
              <w:rPr>
                <w:lang w:val="sv-SE"/>
              </w:rPr>
              <w:t>UTRA FDD Band XIX or E-UTRA Band 19</w:t>
            </w:r>
          </w:p>
        </w:tc>
        <w:tc>
          <w:tcPr>
            <w:tcW w:w="1657" w:type="dxa"/>
          </w:tcPr>
          <w:p w14:paraId="5BB01CA4" w14:textId="77777777" w:rsidR="00E6727D" w:rsidRPr="00090C64" w:rsidRDefault="00E6727D" w:rsidP="003623E7">
            <w:pPr>
              <w:pStyle w:val="TAC"/>
            </w:pPr>
            <w:r w:rsidRPr="00090C64">
              <w:t>875 – 890</w:t>
            </w:r>
          </w:p>
        </w:tc>
        <w:tc>
          <w:tcPr>
            <w:tcW w:w="1082" w:type="dxa"/>
          </w:tcPr>
          <w:p w14:paraId="0E47AB67" w14:textId="77777777" w:rsidR="00E6727D" w:rsidRPr="00090C64" w:rsidRDefault="00E6727D" w:rsidP="003623E7">
            <w:pPr>
              <w:pStyle w:val="TAC"/>
            </w:pPr>
            <w:r w:rsidRPr="00090C64">
              <w:t>+46</w:t>
            </w:r>
          </w:p>
        </w:tc>
        <w:tc>
          <w:tcPr>
            <w:tcW w:w="1134" w:type="dxa"/>
          </w:tcPr>
          <w:p w14:paraId="6E875081" w14:textId="77777777" w:rsidR="00E6727D" w:rsidRPr="00090C64" w:rsidRDefault="00E6727D" w:rsidP="003623E7">
            <w:pPr>
              <w:pStyle w:val="TAC"/>
            </w:pPr>
            <w:r w:rsidRPr="00090C64">
              <w:t>+38</w:t>
            </w:r>
          </w:p>
        </w:tc>
        <w:tc>
          <w:tcPr>
            <w:tcW w:w="1134" w:type="dxa"/>
          </w:tcPr>
          <w:p w14:paraId="582846A5" w14:textId="77777777" w:rsidR="00E6727D" w:rsidRPr="00090C64" w:rsidRDefault="00E6727D" w:rsidP="003623E7">
            <w:pPr>
              <w:pStyle w:val="TAC"/>
            </w:pPr>
            <w:r w:rsidRPr="00090C64">
              <w:t>+24</w:t>
            </w:r>
          </w:p>
        </w:tc>
        <w:tc>
          <w:tcPr>
            <w:tcW w:w="1701" w:type="dxa"/>
          </w:tcPr>
          <w:p w14:paraId="1C2B036E"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92F647C" w14:textId="77777777" w:rsidR="00E6727D" w:rsidRPr="00090C64" w:rsidRDefault="00E6727D" w:rsidP="003623E7">
            <w:pPr>
              <w:pStyle w:val="TAC"/>
            </w:pPr>
            <w:r w:rsidRPr="00090C64">
              <w:t>CW carrier</w:t>
            </w:r>
          </w:p>
        </w:tc>
      </w:tr>
      <w:tr w:rsidR="00E6727D" w:rsidRPr="00090C64" w14:paraId="22218401" w14:textId="77777777" w:rsidTr="003623E7">
        <w:trPr>
          <w:gridAfter w:val="1"/>
          <w:wAfter w:w="10" w:type="dxa"/>
          <w:cantSplit/>
          <w:jc w:val="center"/>
        </w:trPr>
        <w:tc>
          <w:tcPr>
            <w:tcW w:w="1918" w:type="dxa"/>
          </w:tcPr>
          <w:p w14:paraId="1CCF68F8" w14:textId="77777777" w:rsidR="00E6727D" w:rsidRPr="00090C64" w:rsidRDefault="00E6727D" w:rsidP="003623E7">
            <w:pPr>
              <w:pStyle w:val="TAL"/>
            </w:pPr>
            <w:r w:rsidRPr="00090C64">
              <w:t>UTRA FDD Band XX or E-UTRA Band 20 or NR band n20</w:t>
            </w:r>
          </w:p>
        </w:tc>
        <w:tc>
          <w:tcPr>
            <w:tcW w:w="1657" w:type="dxa"/>
          </w:tcPr>
          <w:p w14:paraId="5BFABD18" w14:textId="77777777" w:rsidR="00E6727D" w:rsidRPr="00090C64" w:rsidRDefault="00E6727D" w:rsidP="003623E7">
            <w:pPr>
              <w:pStyle w:val="TAC"/>
            </w:pPr>
            <w:r w:rsidRPr="00090C64">
              <w:t>791 – 821</w:t>
            </w:r>
          </w:p>
        </w:tc>
        <w:tc>
          <w:tcPr>
            <w:tcW w:w="1082" w:type="dxa"/>
          </w:tcPr>
          <w:p w14:paraId="3D353B1A" w14:textId="77777777" w:rsidR="00E6727D" w:rsidRPr="00090C64" w:rsidRDefault="00E6727D" w:rsidP="003623E7">
            <w:pPr>
              <w:pStyle w:val="TAC"/>
            </w:pPr>
            <w:r w:rsidRPr="00090C64">
              <w:t>+46</w:t>
            </w:r>
          </w:p>
        </w:tc>
        <w:tc>
          <w:tcPr>
            <w:tcW w:w="1134" w:type="dxa"/>
          </w:tcPr>
          <w:p w14:paraId="3E29382D" w14:textId="77777777" w:rsidR="00E6727D" w:rsidRPr="00090C64" w:rsidRDefault="00E6727D" w:rsidP="003623E7">
            <w:pPr>
              <w:pStyle w:val="TAC"/>
            </w:pPr>
            <w:r w:rsidRPr="00090C64">
              <w:t>+38</w:t>
            </w:r>
          </w:p>
        </w:tc>
        <w:tc>
          <w:tcPr>
            <w:tcW w:w="1134" w:type="dxa"/>
          </w:tcPr>
          <w:p w14:paraId="4E5CE71F" w14:textId="77777777" w:rsidR="00E6727D" w:rsidRPr="00090C64" w:rsidRDefault="00E6727D" w:rsidP="003623E7">
            <w:pPr>
              <w:pStyle w:val="TAC"/>
            </w:pPr>
            <w:r w:rsidRPr="00090C64">
              <w:t>+24</w:t>
            </w:r>
          </w:p>
        </w:tc>
        <w:tc>
          <w:tcPr>
            <w:tcW w:w="1701" w:type="dxa"/>
          </w:tcPr>
          <w:p w14:paraId="5D1B62C2"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EA885CA" w14:textId="77777777" w:rsidR="00E6727D" w:rsidRPr="00090C64" w:rsidRDefault="00E6727D" w:rsidP="003623E7">
            <w:pPr>
              <w:pStyle w:val="TAC"/>
            </w:pPr>
            <w:r w:rsidRPr="00090C64">
              <w:t>CW carrier</w:t>
            </w:r>
          </w:p>
        </w:tc>
      </w:tr>
      <w:tr w:rsidR="00E6727D" w:rsidRPr="00090C64" w14:paraId="023C9DA4" w14:textId="77777777" w:rsidTr="003623E7">
        <w:trPr>
          <w:gridAfter w:val="1"/>
          <w:wAfter w:w="10" w:type="dxa"/>
          <w:cantSplit/>
          <w:jc w:val="center"/>
        </w:trPr>
        <w:tc>
          <w:tcPr>
            <w:tcW w:w="1918" w:type="dxa"/>
          </w:tcPr>
          <w:p w14:paraId="7AD1EA4F" w14:textId="77777777" w:rsidR="00E6727D" w:rsidRPr="00090C64" w:rsidRDefault="00E6727D" w:rsidP="003623E7">
            <w:pPr>
              <w:pStyle w:val="TAL"/>
            </w:pPr>
            <w:r w:rsidRPr="00047720">
              <w:rPr>
                <w:lang w:val="sv-SE"/>
              </w:rPr>
              <w:t>UTRA FDD Band XXI or E-UTRA Band 21</w:t>
            </w:r>
          </w:p>
        </w:tc>
        <w:tc>
          <w:tcPr>
            <w:tcW w:w="1657" w:type="dxa"/>
          </w:tcPr>
          <w:p w14:paraId="6216D1A2" w14:textId="77777777" w:rsidR="00E6727D" w:rsidRPr="00090C64" w:rsidRDefault="00E6727D" w:rsidP="003623E7">
            <w:pPr>
              <w:pStyle w:val="TAC"/>
            </w:pPr>
            <w:r w:rsidRPr="00090C64">
              <w:t>1495.9 - 1510.9</w:t>
            </w:r>
          </w:p>
        </w:tc>
        <w:tc>
          <w:tcPr>
            <w:tcW w:w="1082" w:type="dxa"/>
          </w:tcPr>
          <w:p w14:paraId="20751449" w14:textId="77777777" w:rsidR="00E6727D" w:rsidRPr="00090C64" w:rsidRDefault="00E6727D" w:rsidP="003623E7">
            <w:pPr>
              <w:pStyle w:val="TAC"/>
            </w:pPr>
            <w:r w:rsidRPr="00090C64">
              <w:t>+46</w:t>
            </w:r>
          </w:p>
        </w:tc>
        <w:tc>
          <w:tcPr>
            <w:tcW w:w="1134" w:type="dxa"/>
          </w:tcPr>
          <w:p w14:paraId="46980598" w14:textId="77777777" w:rsidR="00E6727D" w:rsidRPr="00090C64" w:rsidRDefault="00E6727D" w:rsidP="003623E7">
            <w:pPr>
              <w:pStyle w:val="TAC"/>
            </w:pPr>
            <w:r w:rsidRPr="00090C64">
              <w:t>+38</w:t>
            </w:r>
          </w:p>
        </w:tc>
        <w:tc>
          <w:tcPr>
            <w:tcW w:w="1134" w:type="dxa"/>
          </w:tcPr>
          <w:p w14:paraId="511B6039" w14:textId="77777777" w:rsidR="00E6727D" w:rsidRPr="00090C64" w:rsidRDefault="00E6727D" w:rsidP="003623E7">
            <w:pPr>
              <w:pStyle w:val="TAC"/>
            </w:pPr>
            <w:r w:rsidRPr="00090C64">
              <w:t>+24</w:t>
            </w:r>
          </w:p>
        </w:tc>
        <w:tc>
          <w:tcPr>
            <w:tcW w:w="1701" w:type="dxa"/>
          </w:tcPr>
          <w:p w14:paraId="224759E7"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650BBAD" w14:textId="77777777" w:rsidR="00E6727D" w:rsidRPr="00090C64" w:rsidRDefault="00E6727D" w:rsidP="003623E7">
            <w:pPr>
              <w:pStyle w:val="TAC"/>
            </w:pPr>
            <w:r w:rsidRPr="00090C64">
              <w:t>CW carrier</w:t>
            </w:r>
          </w:p>
        </w:tc>
      </w:tr>
      <w:tr w:rsidR="00E6727D" w:rsidRPr="00090C64" w14:paraId="4FDB9F6F" w14:textId="77777777" w:rsidTr="003623E7">
        <w:trPr>
          <w:gridAfter w:val="1"/>
          <w:wAfter w:w="10" w:type="dxa"/>
          <w:cantSplit/>
          <w:jc w:val="center"/>
        </w:trPr>
        <w:tc>
          <w:tcPr>
            <w:tcW w:w="1918" w:type="dxa"/>
          </w:tcPr>
          <w:p w14:paraId="6A783C1F" w14:textId="77777777" w:rsidR="00E6727D" w:rsidRPr="00090C64" w:rsidRDefault="00E6727D" w:rsidP="003623E7">
            <w:pPr>
              <w:pStyle w:val="TAL"/>
            </w:pPr>
            <w:r w:rsidRPr="00047720">
              <w:rPr>
                <w:lang w:val="sv-SE"/>
              </w:rPr>
              <w:t>UTRA FDD Band XXII or E-UTRA Band 22</w:t>
            </w:r>
          </w:p>
        </w:tc>
        <w:tc>
          <w:tcPr>
            <w:tcW w:w="1657" w:type="dxa"/>
          </w:tcPr>
          <w:p w14:paraId="21A75D2A" w14:textId="77777777" w:rsidR="00E6727D" w:rsidRPr="00090C64" w:rsidRDefault="00E6727D" w:rsidP="003623E7">
            <w:pPr>
              <w:pStyle w:val="TAC"/>
            </w:pPr>
            <w:r w:rsidRPr="00090C64">
              <w:t>3510 - 3 590</w:t>
            </w:r>
          </w:p>
        </w:tc>
        <w:tc>
          <w:tcPr>
            <w:tcW w:w="1082" w:type="dxa"/>
          </w:tcPr>
          <w:p w14:paraId="2CADCDF4" w14:textId="77777777" w:rsidR="00E6727D" w:rsidRPr="00090C64" w:rsidRDefault="00E6727D" w:rsidP="003623E7">
            <w:pPr>
              <w:pStyle w:val="TAC"/>
            </w:pPr>
            <w:r w:rsidRPr="00090C64">
              <w:t>+46</w:t>
            </w:r>
          </w:p>
        </w:tc>
        <w:tc>
          <w:tcPr>
            <w:tcW w:w="1134" w:type="dxa"/>
          </w:tcPr>
          <w:p w14:paraId="22C2DE3D" w14:textId="77777777" w:rsidR="00E6727D" w:rsidRPr="00090C64" w:rsidRDefault="00E6727D" w:rsidP="003623E7">
            <w:pPr>
              <w:pStyle w:val="TAC"/>
            </w:pPr>
            <w:r w:rsidRPr="00090C64">
              <w:t>+38</w:t>
            </w:r>
          </w:p>
        </w:tc>
        <w:tc>
          <w:tcPr>
            <w:tcW w:w="1134" w:type="dxa"/>
          </w:tcPr>
          <w:p w14:paraId="28D48069" w14:textId="77777777" w:rsidR="00E6727D" w:rsidRPr="00090C64" w:rsidRDefault="00E6727D" w:rsidP="003623E7">
            <w:pPr>
              <w:pStyle w:val="TAC"/>
            </w:pPr>
            <w:r w:rsidRPr="00090C64">
              <w:t>+24</w:t>
            </w:r>
          </w:p>
        </w:tc>
        <w:tc>
          <w:tcPr>
            <w:tcW w:w="1701" w:type="dxa"/>
          </w:tcPr>
          <w:p w14:paraId="7B4F0319"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136D6D0" w14:textId="77777777" w:rsidR="00E6727D" w:rsidRPr="00090C64" w:rsidRDefault="00E6727D" w:rsidP="003623E7">
            <w:pPr>
              <w:pStyle w:val="TAC"/>
            </w:pPr>
            <w:r w:rsidRPr="00090C64">
              <w:t>CW carrier</w:t>
            </w:r>
          </w:p>
        </w:tc>
      </w:tr>
      <w:tr w:rsidR="00E6727D" w:rsidRPr="00090C64" w14:paraId="4DBFB13E" w14:textId="77777777" w:rsidTr="003623E7">
        <w:trPr>
          <w:gridAfter w:val="1"/>
          <w:wAfter w:w="10" w:type="dxa"/>
          <w:cantSplit/>
          <w:jc w:val="center"/>
        </w:trPr>
        <w:tc>
          <w:tcPr>
            <w:tcW w:w="1918" w:type="dxa"/>
          </w:tcPr>
          <w:p w14:paraId="3780562B" w14:textId="77777777" w:rsidR="00E6727D" w:rsidRPr="00090C64" w:rsidRDefault="00E6727D" w:rsidP="003623E7">
            <w:pPr>
              <w:pStyle w:val="TAL"/>
            </w:pPr>
            <w:r w:rsidRPr="00090C64">
              <w:t>E-UTRA Band 24</w:t>
            </w:r>
            <w:r>
              <w:rPr>
                <w:rFonts w:cs="Arial"/>
              </w:rPr>
              <w:t xml:space="preserve"> or NR band n24</w:t>
            </w:r>
          </w:p>
        </w:tc>
        <w:tc>
          <w:tcPr>
            <w:tcW w:w="1657" w:type="dxa"/>
          </w:tcPr>
          <w:p w14:paraId="5176783A" w14:textId="77777777" w:rsidR="00E6727D" w:rsidRPr="00090C64" w:rsidRDefault="00E6727D" w:rsidP="003623E7">
            <w:pPr>
              <w:pStyle w:val="TAC"/>
            </w:pPr>
            <w:r w:rsidRPr="00090C64">
              <w:t>1525 – 1559</w:t>
            </w:r>
          </w:p>
        </w:tc>
        <w:tc>
          <w:tcPr>
            <w:tcW w:w="1082" w:type="dxa"/>
          </w:tcPr>
          <w:p w14:paraId="48EF2349" w14:textId="77777777" w:rsidR="00E6727D" w:rsidRPr="00090C64" w:rsidRDefault="00E6727D" w:rsidP="003623E7">
            <w:pPr>
              <w:pStyle w:val="TAC"/>
            </w:pPr>
            <w:r w:rsidRPr="00090C64">
              <w:rPr>
                <w:rFonts w:cs="v5.0.0"/>
              </w:rPr>
              <w:t>+46</w:t>
            </w:r>
          </w:p>
        </w:tc>
        <w:tc>
          <w:tcPr>
            <w:tcW w:w="1134" w:type="dxa"/>
          </w:tcPr>
          <w:p w14:paraId="192975AC" w14:textId="77777777" w:rsidR="00E6727D" w:rsidRPr="00090C64" w:rsidRDefault="00E6727D" w:rsidP="003623E7">
            <w:pPr>
              <w:pStyle w:val="TAC"/>
            </w:pPr>
            <w:r w:rsidRPr="00090C64">
              <w:t>+38</w:t>
            </w:r>
          </w:p>
        </w:tc>
        <w:tc>
          <w:tcPr>
            <w:tcW w:w="1134" w:type="dxa"/>
          </w:tcPr>
          <w:p w14:paraId="66940C44" w14:textId="77777777" w:rsidR="00E6727D" w:rsidRPr="00090C64" w:rsidRDefault="00E6727D" w:rsidP="003623E7">
            <w:pPr>
              <w:pStyle w:val="TAC"/>
            </w:pPr>
            <w:r w:rsidRPr="00090C64">
              <w:t>+24</w:t>
            </w:r>
          </w:p>
        </w:tc>
        <w:tc>
          <w:tcPr>
            <w:tcW w:w="1701" w:type="dxa"/>
          </w:tcPr>
          <w:p w14:paraId="58A7832A"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D5FC2C4" w14:textId="77777777" w:rsidR="00E6727D" w:rsidRPr="00090C64" w:rsidRDefault="00E6727D" w:rsidP="003623E7">
            <w:pPr>
              <w:pStyle w:val="TAC"/>
            </w:pPr>
            <w:r w:rsidRPr="00090C64">
              <w:rPr>
                <w:rFonts w:cs="v5.0.0"/>
              </w:rPr>
              <w:t>CW carrier</w:t>
            </w:r>
          </w:p>
        </w:tc>
      </w:tr>
      <w:tr w:rsidR="00E6727D" w:rsidRPr="00090C64" w14:paraId="5DC91B31" w14:textId="77777777" w:rsidTr="003623E7">
        <w:trPr>
          <w:gridAfter w:val="1"/>
          <w:wAfter w:w="10" w:type="dxa"/>
          <w:cantSplit/>
          <w:jc w:val="center"/>
        </w:trPr>
        <w:tc>
          <w:tcPr>
            <w:tcW w:w="1918" w:type="dxa"/>
          </w:tcPr>
          <w:p w14:paraId="4DFF81C5" w14:textId="77777777" w:rsidR="00E6727D" w:rsidRPr="00090C64" w:rsidRDefault="00E6727D" w:rsidP="003623E7">
            <w:pPr>
              <w:pStyle w:val="TAL"/>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657" w:type="dxa"/>
          </w:tcPr>
          <w:p w14:paraId="5E225222" w14:textId="77777777" w:rsidR="00E6727D" w:rsidRPr="00090C64" w:rsidRDefault="00E6727D" w:rsidP="003623E7">
            <w:pPr>
              <w:pStyle w:val="TAC"/>
            </w:pPr>
            <w:r w:rsidRPr="00090C64">
              <w:t>1930 – 199</w:t>
            </w:r>
            <w:r w:rsidRPr="00090C64">
              <w:rPr>
                <w:lang w:eastAsia="zh-CN"/>
              </w:rPr>
              <w:t>5</w:t>
            </w:r>
          </w:p>
        </w:tc>
        <w:tc>
          <w:tcPr>
            <w:tcW w:w="1082" w:type="dxa"/>
          </w:tcPr>
          <w:p w14:paraId="65B5CDF2" w14:textId="77777777" w:rsidR="00E6727D" w:rsidRPr="00090C64" w:rsidRDefault="00E6727D" w:rsidP="003623E7">
            <w:pPr>
              <w:pStyle w:val="TAC"/>
              <w:rPr>
                <w:rFonts w:cs="v5.0.0"/>
              </w:rPr>
            </w:pPr>
            <w:r w:rsidRPr="00090C64">
              <w:t>+46</w:t>
            </w:r>
          </w:p>
        </w:tc>
        <w:tc>
          <w:tcPr>
            <w:tcW w:w="1134" w:type="dxa"/>
          </w:tcPr>
          <w:p w14:paraId="0AAAB6D3" w14:textId="77777777" w:rsidR="00E6727D" w:rsidRPr="00090C64" w:rsidRDefault="00E6727D" w:rsidP="003623E7">
            <w:pPr>
              <w:pStyle w:val="TAC"/>
            </w:pPr>
            <w:r w:rsidRPr="00090C64">
              <w:t>+38</w:t>
            </w:r>
          </w:p>
        </w:tc>
        <w:tc>
          <w:tcPr>
            <w:tcW w:w="1134" w:type="dxa"/>
          </w:tcPr>
          <w:p w14:paraId="5234846F" w14:textId="77777777" w:rsidR="00E6727D" w:rsidRPr="00090C64" w:rsidRDefault="00E6727D" w:rsidP="003623E7">
            <w:pPr>
              <w:pStyle w:val="TAC"/>
            </w:pPr>
            <w:r w:rsidRPr="00090C64">
              <w:t>+24</w:t>
            </w:r>
          </w:p>
        </w:tc>
        <w:tc>
          <w:tcPr>
            <w:tcW w:w="1701" w:type="dxa"/>
          </w:tcPr>
          <w:p w14:paraId="43C9709D"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1F20C28" w14:textId="77777777" w:rsidR="00E6727D" w:rsidRPr="00090C64" w:rsidRDefault="00E6727D" w:rsidP="003623E7">
            <w:pPr>
              <w:pStyle w:val="TAC"/>
              <w:rPr>
                <w:rFonts w:cs="v5.0.0"/>
              </w:rPr>
            </w:pPr>
            <w:r w:rsidRPr="00090C64">
              <w:t>CW carrier</w:t>
            </w:r>
          </w:p>
        </w:tc>
      </w:tr>
      <w:tr w:rsidR="00E6727D" w:rsidRPr="00090C64" w14:paraId="69DE4019" w14:textId="77777777" w:rsidTr="003623E7">
        <w:trPr>
          <w:gridAfter w:val="1"/>
          <w:wAfter w:w="10" w:type="dxa"/>
          <w:cantSplit/>
          <w:jc w:val="center"/>
        </w:trPr>
        <w:tc>
          <w:tcPr>
            <w:tcW w:w="1918" w:type="dxa"/>
          </w:tcPr>
          <w:p w14:paraId="07251DA4" w14:textId="77777777" w:rsidR="00E6727D" w:rsidRPr="00090C64" w:rsidRDefault="00E6727D" w:rsidP="003623E7">
            <w:pPr>
              <w:pStyle w:val="TAL"/>
            </w:pPr>
            <w:r w:rsidRPr="00090C64">
              <w:t>UTRA FDD Band XX</w:t>
            </w:r>
            <w:r w:rsidRPr="00090C64">
              <w:rPr>
                <w:lang w:eastAsia="zh-CN"/>
              </w:rPr>
              <w:t>VI</w:t>
            </w:r>
            <w:r w:rsidRPr="00090C64">
              <w:t xml:space="preserve"> or E-UTRA Band 2</w:t>
            </w:r>
            <w:r w:rsidRPr="00090C64">
              <w:rPr>
                <w:lang w:eastAsia="zh-CN"/>
              </w:rPr>
              <w:t>6 or NR Band n26</w:t>
            </w:r>
          </w:p>
        </w:tc>
        <w:tc>
          <w:tcPr>
            <w:tcW w:w="1657" w:type="dxa"/>
          </w:tcPr>
          <w:p w14:paraId="35EED334" w14:textId="77777777" w:rsidR="00E6727D" w:rsidRPr="00090C64" w:rsidRDefault="00E6727D" w:rsidP="003623E7">
            <w:pPr>
              <w:pStyle w:val="TAC"/>
            </w:pPr>
            <w:r w:rsidRPr="00090C64">
              <w:t>859 – 894</w:t>
            </w:r>
          </w:p>
        </w:tc>
        <w:tc>
          <w:tcPr>
            <w:tcW w:w="1082" w:type="dxa"/>
          </w:tcPr>
          <w:p w14:paraId="26293554" w14:textId="77777777" w:rsidR="00E6727D" w:rsidRPr="00090C64" w:rsidRDefault="00E6727D" w:rsidP="003623E7">
            <w:pPr>
              <w:pStyle w:val="TAC"/>
              <w:rPr>
                <w:rFonts w:cs="v5.0.0"/>
              </w:rPr>
            </w:pPr>
            <w:r w:rsidRPr="00090C64">
              <w:t>+46</w:t>
            </w:r>
          </w:p>
        </w:tc>
        <w:tc>
          <w:tcPr>
            <w:tcW w:w="1134" w:type="dxa"/>
          </w:tcPr>
          <w:p w14:paraId="15EF9D47" w14:textId="77777777" w:rsidR="00E6727D" w:rsidRPr="00090C64" w:rsidRDefault="00E6727D" w:rsidP="003623E7">
            <w:pPr>
              <w:pStyle w:val="TAC"/>
            </w:pPr>
            <w:r w:rsidRPr="00090C64">
              <w:t>+38</w:t>
            </w:r>
          </w:p>
        </w:tc>
        <w:tc>
          <w:tcPr>
            <w:tcW w:w="1134" w:type="dxa"/>
          </w:tcPr>
          <w:p w14:paraId="24716464" w14:textId="77777777" w:rsidR="00E6727D" w:rsidRPr="00090C64" w:rsidRDefault="00E6727D" w:rsidP="003623E7">
            <w:pPr>
              <w:pStyle w:val="TAC"/>
            </w:pPr>
            <w:r w:rsidRPr="00090C64">
              <w:t>+24</w:t>
            </w:r>
          </w:p>
        </w:tc>
        <w:tc>
          <w:tcPr>
            <w:tcW w:w="1701" w:type="dxa"/>
          </w:tcPr>
          <w:p w14:paraId="2D2521A0"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487D40A" w14:textId="77777777" w:rsidR="00E6727D" w:rsidRPr="00090C64" w:rsidRDefault="00E6727D" w:rsidP="003623E7">
            <w:pPr>
              <w:pStyle w:val="TAC"/>
              <w:rPr>
                <w:rFonts w:cs="v5.0.0"/>
              </w:rPr>
            </w:pPr>
            <w:r w:rsidRPr="00090C64">
              <w:t>CW carrier</w:t>
            </w:r>
          </w:p>
        </w:tc>
      </w:tr>
      <w:tr w:rsidR="00E6727D" w:rsidRPr="00090C64" w14:paraId="7992C4C5" w14:textId="77777777" w:rsidTr="003623E7">
        <w:trPr>
          <w:gridAfter w:val="1"/>
          <w:wAfter w:w="10" w:type="dxa"/>
          <w:cantSplit/>
          <w:jc w:val="center"/>
        </w:trPr>
        <w:tc>
          <w:tcPr>
            <w:tcW w:w="1918" w:type="dxa"/>
          </w:tcPr>
          <w:p w14:paraId="0E4DEF54" w14:textId="77777777" w:rsidR="00E6727D" w:rsidRPr="00090C64" w:rsidRDefault="00E6727D" w:rsidP="003623E7">
            <w:pPr>
              <w:pStyle w:val="TAL"/>
            </w:pPr>
            <w:r w:rsidRPr="00090C64">
              <w:t>E-UTRA Band 27</w:t>
            </w:r>
          </w:p>
        </w:tc>
        <w:tc>
          <w:tcPr>
            <w:tcW w:w="1657" w:type="dxa"/>
          </w:tcPr>
          <w:p w14:paraId="5EE320BC" w14:textId="77777777" w:rsidR="00E6727D" w:rsidRPr="00090C64" w:rsidRDefault="00E6727D" w:rsidP="003623E7">
            <w:pPr>
              <w:pStyle w:val="TAC"/>
            </w:pPr>
            <w:r w:rsidRPr="00090C64">
              <w:t>852 – 869</w:t>
            </w:r>
          </w:p>
        </w:tc>
        <w:tc>
          <w:tcPr>
            <w:tcW w:w="1082" w:type="dxa"/>
          </w:tcPr>
          <w:p w14:paraId="4A6BC77B" w14:textId="77777777" w:rsidR="00E6727D" w:rsidRPr="00090C64" w:rsidRDefault="00E6727D" w:rsidP="003623E7">
            <w:pPr>
              <w:pStyle w:val="TAC"/>
            </w:pPr>
            <w:r w:rsidRPr="00090C64">
              <w:t>+46</w:t>
            </w:r>
          </w:p>
        </w:tc>
        <w:tc>
          <w:tcPr>
            <w:tcW w:w="1134" w:type="dxa"/>
          </w:tcPr>
          <w:p w14:paraId="23D084D7" w14:textId="77777777" w:rsidR="00E6727D" w:rsidRPr="00090C64" w:rsidRDefault="00E6727D" w:rsidP="003623E7">
            <w:pPr>
              <w:pStyle w:val="TAC"/>
            </w:pPr>
            <w:r w:rsidRPr="00090C64">
              <w:t>+38</w:t>
            </w:r>
          </w:p>
        </w:tc>
        <w:tc>
          <w:tcPr>
            <w:tcW w:w="1134" w:type="dxa"/>
          </w:tcPr>
          <w:p w14:paraId="1184E6B4" w14:textId="77777777" w:rsidR="00E6727D" w:rsidRPr="00090C64" w:rsidRDefault="00E6727D" w:rsidP="003623E7">
            <w:pPr>
              <w:pStyle w:val="TAC"/>
            </w:pPr>
            <w:r w:rsidRPr="00090C64">
              <w:t>+24</w:t>
            </w:r>
          </w:p>
        </w:tc>
        <w:tc>
          <w:tcPr>
            <w:tcW w:w="1701" w:type="dxa"/>
          </w:tcPr>
          <w:p w14:paraId="32933C84"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5856579" w14:textId="77777777" w:rsidR="00E6727D" w:rsidRPr="00090C64" w:rsidRDefault="00E6727D" w:rsidP="003623E7">
            <w:pPr>
              <w:pStyle w:val="TAC"/>
            </w:pPr>
            <w:r w:rsidRPr="00090C64">
              <w:t>CW carrier</w:t>
            </w:r>
          </w:p>
        </w:tc>
      </w:tr>
      <w:tr w:rsidR="00E6727D" w:rsidRPr="00090C64" w14:paraId="564A507C" w14:textId="77777777" w:rsidTr="003623E7">
        <w:trPr>
          <w:gridAfter w:val="1"/>
          <w:wAfter w:w="10" w:type="dxa"/>
          <w:cantSplit/>
          <w:jc w:val="center"/>
        </w:trPr>
        <w:tc>
          <w:tcPr>
            <w:tcW w:w="1918" w:type="dxa"/>
          </w:tcPr>
          <w:p w14:paraId="0E93B666" w14:textId="77777777" w:rsidR="00E6727D" w:rsidRPr="00090C64" w:rsidRDefault="00E6727D" w:rsidP="003623E7">
            <w:pPr>
              <w:pStyle w:val="TAL"/>
            </w:pPr>
            <w:r w:rsidRPr="00090C64">
              <w:t>E-UTRA Band 28 or NR band n28</w:t>
            </w:r>
          </w:p>
        </w:tc>
        <w:tc>
          <w:tcPr>
            <w:tcW w:w="1657" w:type="dxa"/>
          </w:tcPr>
          <w:p w14:paraId="53C93235" w14:textId="77777777" w:rsidR="00E6727D" w:rsidRPr="00090C64" w:rsidRDefault="00E6727D" w:rsidP="003623E7">
            <w:pPr>
              <w:pStyle w:val="TAC"/>
            </w:pPr>
            <w:r w:rsidRPr="00090C64">
              <w:t>758 – 803</w:t>
            </w:r>
          </w:p>
        </w:tc>
        <w:tc>
          <w:tcPr>
            <w:tcW w:w="1082" w:type="dxa"/>
          </w:tcPr>
          <w:p w14:paraId="6897FC35" w14:textId="77777777" w:rsidR="00E6727D" w:rsidRPr="00090C64" w:rsidRDefault="00E6727D" w:rsidP="003623E7">
            <w:pPr>
              <w:pStyle w:val="TAC"/>
            </w:pPr>
            <w:r w:rsidRPr="00090C64">
              <w:t>+46</w:t>
            </w:r>
          </w:p>
        </w:tc>
        <w:tc>
          <w:tcPr>
            <w:tcW w:w="1134" w:type="dxa"/>
          </w:tcPr>
          <w:p w14:paraId="29B37F1B" w14:textId="77777777" w:rsidR="00E6727D" w:rsidRPr="00090C64" w:rsidRDefault="00E6727D" w:rsidP="003623E7">
            <w:pPr>
              <w:pStyle w:val="TAC"/>
            </w:pPr>
            <w:r w:rsidRPr="00090C64">
              <w:t>+38</w:t>
            </w:r>
          </w:p>
        </w:tc>
        <w:tc>
          <w:tcPr>
            <w:tcW w:w="1134" w:type="dxa"/>
          </w:tcPr>
          <w:p w14:paraId="66200054" w14:textId="77777777" w:rsidR="00E6727D" w:rsidRPr="00090C64" w:rsidRDefault="00E6727D" w:rsidP="003623E7">
            <w:pPr>
              <w:pStyle w:val="TAC"/>
            </w:pPr>
            <w:r w:rsidRPr="00090C64">
              <w:t>+24</w:t>
            </w:r>
          </w:p>
        </w:tc>
        <w:tc>
          <w:tcPr>
            <w:tcW w:w="1701" w:type="dxa"/>
          </w:tcPr>
          <w:p w14:paraId="74B98854"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CAFFB5A" w14:textId="77777777" w:rsidR="00E6727D" w:rsidRPr="00090C64" w:rsidRDefault="00E6727D" w:rsidP="003623E7">
            <w:pPr>
              <w:pStyle w:val="TAC"/>
            </w:pPr>
            <w:r w:rsidRPr="00090C64">
              <w:t>CW carrier</w:t>
            </w:r>
          </w:p>
        </w:tc>
      </w:tr>
      <w:tr w:rsidR="00E6727D" w:rsidRPr="00090C64" w14:paraId="0550E900" w14:textId="77777777" w:rsidTr="003623E7">
        <w:trPr>
          <w:gridAfter w:val="1"/>
          <w:wAfter w:w="10" w:type="dxa"/>
          <w:cantSplit/>
          <w:jc w:val="center"/>
        </w:trPr>
        <w:tc>
          <w:tcPr>
            <w:tcW w:w="1918" w:type="dxa"/>
          </w:tcPr>
          <w:p w14:paraId="7BFE8600" w14:textId="77777777" w:rsidR="00E6727D" w:rsidRPr="00090C64" w:rsidRDefault="00E6727D" w:rsidP="003623E7">
            <w:pPr>
              <w:pStyle w:val="TAL"/>
            </w:pPr>
            <w:r w:rsidRPr="00090C64">
              <w:t>E-UTRA Band 29 or NR Band n29</w:t>
            </w:r>
          </w:p>
        </w:tc>
        <w:tc>
          <w:tcPr>
            <w:tcW w:w="1657" w:type="dxa"/>
          </w:tcPr>
          <w:p w14:paraId="6E67AFD9" w14:textId="77777777" w:rsidR="00E6727D" w:rsidRPr="00090C64" w:rsidRDefault="00E6727D" w:rsidP="003623E7">
            <w:pPr>
              <w:pStyle w:val="TAC"/>
            </w:pPr>
            <w:r w:rsidRPr="00090C64">
              <w:t>717 – 728</w:t>
            </w:r>
          </w:p>
        </w:tc>
        <w:tc>
          <w:tcPr>
            <w:tcW w:w="1082" w:type="dxa"/>
          </w:tcPr>
          <w:p w14:paraId="1AD20FCB" w14:textId="77777777" w:rsidR="00E6727D" w:rsidRPr="00090C64" w:rsidRDefault="00E6727D" w:rsidP="003623E7">
            <w:pPr>
              <w:pStyle w:val="TAC"/>
            </w:pPr>
            <w:r w:rsidRPr="00090C64">
              <w:t>+46</w:t>
            </w:r>
          </w:p>
        </w:tc>
        <w:tc>
          <w:tcPr>
            <w:tcW w:w="1134" w:type="dxa"/>
          </w:tcPr>
          <w:p w14:paraId="07B4B13F" w14:textId="77777777" w:rsidR="00E6727D" w:rsidRPr="00090C64" w:rsidRDefault="00E6727D" w:rsidP="003623E7">
            <w:pPr>
              <w:pStyle w:val="TAC"/>
            </w:pPr>
            <w:r w:rsidRPr="00090C64">
              <w:t>+38</w:t>
            </w:r>
          </w:p>
        </w:tc>
        <w:tc>
          <w:tcPr>
            <w:tcW w:w="1134" w:type="dxa"/>
          </w:tcPr>
          <w:p w14:paraId="3A0070D7" w14:textId="77777777" w:rsidR="00E6727D" w:rsidRPr="00090C64" w:rsidRDefault="00E6727D" w:rsidP="003623E7">
            <w:pPr>
              <w:pStyle w:val="TAC"/>
            </w:pPr>
            <w:r w:rsidRPr="00090C64">
              <w:t>+24</w:t>
            </w:r>
          </w:p>
        </w:tc>
        <w:tc>
          <w:tcPr>
            <w:tcW w:w="1701" w:type="dxa"/>
          </w:tcPr>
          <w:p w14:paraId="3DF5AF5D"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55552A9" w14:textId="77777777" w:rsidR="00E6727D" w:rsidRPr="00090C64" w:rsidRDefault="00E6727D" w:rsidP="003623E7">
            <w:pPr>
              <w:pStyle w:val="TAC"/>
            </w:pPr>
            <w:r w:rsidRPr="00090C64">
              <w:t>CW carrier</w:t>
            </w:r>
          </w:p>
        </w:tc>
      </w:tr>
      <w:tr w:rsidR="00E6727D" w:rsidRPr="00090C64" w14:paraId="397A5392" w14:textId="77777777" w:rsidTr="003623E7">
        <w:trPr>
          <w:gridAfter w:val="1"/>
          <w:wAfter w:w="10" w:type="dxa"/>
          <w:cantSplit/>
          <w:jc w:val="center"/>
        </w:trPr>
        <w:tc>
          <w:tcPr>
            <w:tcW w:w="1918" w:type="dxa"/>
          </w:tcPr>
          <w:p w14:paraId="0C07630B" w14:textId="77777777" w:rsidR="00E6727D" w:rsidRPr="00090C64" w:rsidRDefault="00E6727D" w:rsidP="003623E7">
            <w:pPr>
              <w:pStyle w:val="TAL"/>
            </w:pPr>
            <w:r w:rsidRPr="00090C64">
              <w:t>E-UTRA Band 30 or NR band n30</w:t>
            </w:r>
          </w:p>
        </w:tc>
        <w:tc>
          <w:tcPr>
            <w:tcW w:w="1657" w:type="dxa"/>
          </w:tcPr>
          <w:p w14:paraId="126F5FC3" w14:textId="77777777" w:rsidR="00E6727D" w:rsidRPr="00090C64" w:rsidRDefault="00E6727D" w:rsidP="003623E7">
            <w:pPr>
              <w:pStyle w:val="TAC"/>
            </w:pPr>
            <w:r w:rsidRPr="00090C64">
              <w:t>2350 – 2360</w:t>
            </w:r>
          </w:p>
        </w:tc>
        <w:tc>
          <w:tcPr>
            <w:tcW w:w="1082" w:type="dxa"/>
          </w:tcPr>
          <w:p w14:paraId="55B9693F" w14:textId="77777777" w:rsidR="00E6727D" w:rsidRPr="00090C64" w:rsidRDefault="00E6727D" w:rsidP="003623E7">
            <w:pPr>
              <w:pStyle w:val="TAC"/>
            </w:pPr>
            <w:r w:rsidRPr="00090C64">
              <w:t>+46</w:t>
            </w:r>
          </w:p>
        </w:tc>
        <w:tc>
          <w:tcPr>
            <w:tcW w:w="1134" w:type="dxa"/>
          </w:tcPr>
          <w:p w14:paraId="45077293" w14:textId="77777777" w:rsidR="00E6727D" w:rsidRPr="00090C64" w:rsidRDefault="00E6727D" w:rsidP="003623E7">
            <w:pPr>
              <w:pStyle w:val="TAC"/>
            </w:pPr>
            <w:r w:rsidRPr="00090C64">
              <w:t>+38</w:t>
            </w:r>
          </w:p>
        </w:tc>
        <w:tc>
          <w:tcPr>
            <w:tcW w:w="1134" w:type="dxa"/>
          </w:tcPr>
          <w:p w14:paraId="49C33F54" w14:textId="77777777" w:rsidR="00E6727D" w:rsidRPr="00090C64" w:rsidRDefault="00E6727D" w:rsidP="003623E7">
            <w:pPr>
              <w:pStyle w:val="TAC"/>
            </w:pPr>
            <w:r w:rsidRPr="00090C64">
              <w:t>+24</w:t>
            </w:r>
          </w:p>
        </w:tc>
        <w:tc>
          <w:tcPr>
            <w:tcW w:w="1701" w:type="dxa"/>
          </w:tcPr>
          <w:p w14:paraId="62614FC2"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A3DA1F0" w14:textId="77777777" w:rsidR="00E6727D" w:rsidRPr="00090C64" w:rsidRDefault="00E6727D" w:rsidP="003623E7">
            <w:pPr>
              <w:pStyle w:val="TAC"/>
            </w:pPr>
            <w:r w:rsidRPr="00090C64">
              <w:t>CW carrier</w:t>
            </w:r>
          </w:p>
        </w:tc>
      </w:tr>
      <w:tr w:rsidR="00E6727D" w:rsidRPr="00090C64" w14:paraId="5756DA9A" w14:textId="77777777" w:rsidTr="003623E7">
        <w:trPr>
          <w:gridAfter w:val="1"/>
          <w:wAfter w:w="10" w:type="dxa"/>
          <w:cantSplit/>
          <w:jc w:val="center"/>
        </w:trPr>
        <w:tc>
          <w:tcPr>
            <w:tcW w:w="1918" w:type="dxa"/>
          </w:tcPr>
          <w:p w14:paraId="24E4EAA6" w14:textId="77777777" w:rsidR="00E6727D" w:rsidRPr="00090C64" w:rsidRDefault="00E6727D" w:rsidP="003623E7">
            <w:pPr>
              <w:pStyle w:val="TAL"/>
            </w:pPr>
            <w:r w:rsidRPr="00090C64">
              <w:t>E-UTRA Band 31</w:t>
            </w:r>
          </w:p>
        </w:tc>
        <w:tc>
          <w:tcPr>
            <w:tcW w:w="1657" w:type="dxa"/>
          </w:tcPr>
          <w:p w14:paraId="7D0A9747" w14:textId="77777777" w:rsidR="00E6727D" w:rsidRPr="00090C64" w:rsidRDefault="00E6727D" w:rsidP="003623E7">
            <w:pPr>
              <w:pStyle w:val="TAC"/>
            </w:pPr>
            <w:r w:rsidRPr="00090C64">
              <w:t>462.5 - 467.5</w:t>
            </w:r>
          </w:p>
        </w:tc>
        <w:tc>
          <w:tcPr>
            <w:tcW w:w="1082" w:type="dxa"/>
          </w:tcPr>
          <w:p w14:paraId="1A5A68BF" w14:textId="77777777" w:rsidR="00E6727D" w:rsidRPr="00090C64" w:rsidRDefault="00E6727D" w:rsidP="003623E7">
            <w:pPr>
              <w:pStyle w:val="TAC"/>
            </w:pPr>
            <w:r w:rsidRPr="00090C64">
              <w:t>+46</w:t>
            </w:r>
          </w:p>
        </w:tc>
        <w:tc>
          <w:tcPr>
            <w:tcW w:w="1134" w:type="dxa"/>
          </w:tcPr>
          <w:p w14:paraId="197114DF" w14:textId="77777777" w:rsidR="00E6727D" w:rsidRPr="00090C64" w:rsidRDefault="00E6727D" w:rsidP="003623E7">
            <w:pPr>
              <w:pStyle w:val="TAC"/>
            </w:pPr>
            <w:r w:rsidRPr="00090C64">
              <w:t>+38</w:t>
            </w:r>
          </w:p>
        </w:tc>
        <w:tc>
          <w:tcPr>
            <w:tcW w:w="1134" w:type="dxa"/>
          </w:tcPr>
          <w:p w14:paraId="223A6C4E" w14:textId="77777777" w:rsidR="00E6727D" w:rsidRPr="00090C64" w:rsidRDefault="00E6727D" w:rsidP="003623E7">
            <w:pPr>
              <w:pStyle w:val="TAC"/>
            </w:pPr>
            <w:r w:rsidRPr="00090C64">
              <w:t>+24</w:t>
            </w:r>
          </w:p>
        </w:tc>
        <w:tc>
          <w:tcPr>
            <w:tcW w:w="1701" w:type="dxa"/>
          </w:tcPr>
          <w:p w14:paraId="3659B624"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AAD59B2" w14:textId="77777777" w:rsidR="00E6727D" w:rsidRPr="00090C64" w:rsidRDefault="00E6727D" w:rsidP="003623E7">
            <w:pPr>
              <w:pStyle w:val="TAC"/>
            </w:pPr>
            <w:r w:rsidRPr="00090C64">
              <w:t>CW carrier</w:t>
            </w:r>
          </w:p>
        </w:tc>
      </w:tr>
      <w:tr w:rsidR="00E6727D" w:rsidRPr="00090C64" w14:paraId="7FD984F5" w14:textId="77777777" w:rsidTr="003623E7">
        <w:trPr>
          <w:gridAfter w:val="1"/>
          <w:wAfter w:w="10" w:type="dxa"/>
          <w:cantSplit/>
          <w:jc w:val="center"/>
        </w:trPr>
        <w:tc>
          <w:tcPr>
            <w:tcW w:w="1918" w:type="dxa"/>
          </w:tcPr>
          <w:p w14:paraId="3A0D3716" w14:textId="77777777" w:rsidR="00E6727D" w:rsidRPr="00090C64" w:rsidRDefault="00E6727D" w:rsidP="003623E7">
            <w:pPr>
              <w:pStyle w:val="TAL"/>
            </w:pPr>
            <w:r w:rsidRPr="00047720">
              <w:rPr>
                <w:lang w:val="sv-SE"/>
              </w:rPr>
              <w:t>UTRA FDD Band XXXII or E-UTRA Band 32</w:t>
            </w:r>
          </w:p>
        </w:tc>
        <w:tc>
          <w:tcPr>
            <w:tcW w:w="1657" w:type="dxa"/>
          </w:tcPr>
          <w:p w14:paraId="28072B79" w14:textId="77777777" w:rsidR="00E6727D" w:rsidRPr="00090C64" w:rsidRDefault="00E6727D" w:rsidP="003623E7">
            <w:pPr>
              <w:pStyle w:val="TAC"/>
            </w:pPr>
            <w:r w:rsidRPr="00090C64">
              <w:t>1452 - 1496</w:t>
            </w:r>
          </w:p>
          <w:p w14:paraId="361B8AB0" w14:textId="77777777" w:rsidR="00E6727D" w:rsidRPr="00090C64" w:rsidRDefault="00E6727D" w:rsidP="003623E7">
            <w:pPr>
              <w:pStyle w:val="TAC"/>
            </w:pPr>
            <w:r w:rsidRPr="00090C64">
              <w:t>(NOTE-5)</w:t>
            </w:r>
          </w:p>
        </w:tc>
        <w:tc>
          <w:tcPr>
            <w:tcW w:w="1082" w:type="dxa"/>
          </w:tcPr>
          <w:p w14:paraId="59A45196" w14:textId="77777777" w:rsidR="00E6727D" w:rsidRPr="00090C64" w:rsidRDefault="00E6727D" w:rsidP="003623E7">
            <w:pPr>
              <w:pStyle w:val="TAC"/>
            </w:pPr>
            <w:r w:rsidRPr="00090C64">
              <w:t>+46</w:t>
            </w:r>
          </w:p>
        </w:tc>
        <w:tc>
          <w:tcPr>
            <w:tcW w:w="1134" w:type="dxa"/>
          </w:tcPr>
          <w:p w14:paraId="0FDAC48E" w14:textId="77777777" w:rsidR="00E6727D" w:rsidRPr="00090C64" w:rsidRDefault="00E6727D" w:rsidP="003623E7">
            <w:pPr>
              <w:pStyle w:val="TAC"/>
            </w:pPr>
            <w:r w:rsidRPr="00090C64">
              <w:t>+38</w:t>
            </w:r>
          </w:p>
        </w:tc>
        <w:tc>
          <w:tcPr>
            <w:tcW w:w="1134" w:type="dxa"/>
          </w:tcPr>
          <w:p w14:paraId="56B345FD" w14:textId="77777777" w:rsidR="00E6727D" w:rsidRPr="00090C64" w:rsidRDefault="00E6727D" w:rsidP="003623E7">
            <w:pPr>
              <w:pStyle w:val="TAC"/>
            </w:pPr>
            <w:r w:rsidRPr="00090C64">
              <w:t>+24</w:t>
            </w:r>
          </w:p>
        </w:tc>
        <w:tc>
          <w:tcPr>
            <w:tcW w:w="1701" w:type="dxa"/>
          </w:tcPr>
          <w:p w14:paraId="3690E2E9"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F5DE2FA" w14:textId="77777777" w:rsidR="00E6727D" w:rsidRPr="00090C64" w:rsidRDefault="00E6727D" w:rsidP="003623E7">
            <w:pPr>
              <w:pStyle w:val="TAC"/>
            </w:pPr>
            <w:r w:rsidRPr="00090C64">
              <w:t>CW carrier</w:t>
            </w:r>
          </w:p>
        </w:tc>
      </w:tr>
      <w:tr w:rsidR="00E6727D" w:rsidRPr="00090C64" w14:paraId="4C199DBF" w14:textId="77777777" w:rsidTr="003623E7">
        <w:trPr>
          <w:gridAfter w:val="1"/>
          <w:wAfter w:w="10" w:type="dxa"/>
          <w:cantSplit/>
          <w:jc w:val="center"/>
        </w:trPr>
        <w:tc>
          <w:tcPr>
            <w:tcW w:w="1918" w:type="dxa"/>
          </w:tcPr>
          <w:p w14:paraId="56CE99D2" w14:textId="77777777" w:rsidR="00E6727D" w:rsidRPr="00090C64" w:rsidRDefault="00E6727D" w:rsidP="003623E7">
            <w:pPr>
              <w:pStyle w:val="TAL"/>
            </w:pPr>
            <w:r w:rsidRPr="00090C64">
              <w:t>UTRA TDD Band a) or E-UTRA TDD Band 33</w:t>
            </w:r>
          </w:p>
        </w:tc>
        <w:tc>
          <w:tcPr>
            <w:tcW w:w="1657" w:type="dxa"/>
          </w:tcPr>
          <w:p w14:paraId="4EF00001" w14:textId="77777777" w:rsidR="00E6727D" w:rsidRPr="00090C64" w:rsidRDefault="00E6727D" w:rsidP="003623E7">
            <w:pPr>
              <w:pStyle w:val="TAC"/>
            </w:pPr>
            <w:r w:rsidRPr="00090C64">
              <w:t>1900 – 1920</w:t>
            </w:r>
          </w:p>
        </w:tc>
        <w:tc>
          <w:tcPr>
            <w:tcW w:w="1082" w:type="dxa"/>
          </w:tcPr>
          <w:p w14:paraId="683D03B9" w14:textId="77777777" w:rsidR="00E6727D" w:rsidRPr="00090C64" w:rsidRDefault="00E6727D" w:rsidP="003623E7">
            <w:pPr>
              <w:pStyle w:val="TAC"/>
            </w:pPr>
            <w:r w:rsidRPr="00090C64">
              <w:t>+46</w:t>
            </w:r>
          </w:p>
        </w:tc>
        <w:tc>
          <w:tcPr>
            <w:tcW w:w="1134" w:type="dxa"/>
          </w:tcPr>
          <w:p w14:paraId="07C4B67D" w14:textId="77777777" w:rsidR="00E6727D" w:rsidRPr="00090C64" w:rsidRDefault="00E6727D" w:rsidP="003623E7">
            <w:pPr>
              <w:pStyle w:val="TAC"/>
            </w:pPr>
            <w:r w:rsidRPr="00090C64">
              <w:t>+38</w:t>
            </w:r>
          </w:p>
        </w:tc>
        <w:tc>
          <w:tcPr>
            <w:tcW w:w="1134" w:type="dxa"/>
          </w:tcPr>
          <w:p w14:paraId="20998A91" w14:textId="77777777" w:rsidR="00E6727D" w:rsidRPr="00090C64" w:rsidRDefault="00E6727D" w:rsidP="003623E7">
            <w:pPr>
              <w:pStyle w:val="TAC"/>
            </w:pPr>
            <w:r w:rsidRPr="00090C64">
              <w:t>+24</w:t>
            </w:r>
          </w:p>
        </w:tc>
        <w:tc>
          <w:tcPr>
            <w:tcW w:w="1701" w:type="dxa"/>
          </w:tcPr>
          <w:p w14:paraId="3D659625"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D3DEF7E" w14:textId="77777777" w:rsidR="00E6727D" w:rsidRPr="00090C64" w:rsidRDefault="00E6727D" w:rsidP="003623E7">
            <w:pPr>
              <w:pStyle w:val="TAC"/>
            </w:pPr>
            <w:r w:rsidRPr="00090C64">
              <w:t>CW carrier</w:t>
            </w:r>
          </w:p>
        </w:tc>
      </w:tr>
      <w:tr w:rsidR="00E6727D" w:rsidRPr="00090C64" w14:paraId="7D04C49D" w14:textId="77777777" w:rsidTr="003623E7">
        <w:trPr>
          <w:gridAfter w:val="1"/>
          <w:wAfter w:w="10" w:type="dxa"/>
          <w:cantSplit/>
          <w:jc w:val="center"/>
        </w:trPr>
        <w:tc>
          <w:tcPr>
            <w:tcW w:w="1918" w:type="dxa"/>
          </w:tcPr>
          <w:p w14:paraId="0DC594A9" w14:textId="77777777" w:rsidR="00E6727D" w:rsidRPr="00090C64" w:rsidRDefault="00E6727D" w:rsidP="003623E7">
            <w:pPr>
              <w:pStyle w:val="TAL"/>
            </w:pPr>
            <w:r w:rsidRPr="00090C64">
              <w:t>UTRA TDD Band a) or E-UTRA TDD Band 34 or NR band n34</w:t>
            </w:r>
          </w:p>
        </w:tc>
        <w:tc>
          <w:tcPr>
            <w:tcW w:w="1657" w:type="dxa"/>
          </w:tcPr>
          <w:p w14:paraId="6FE4DCED" w14:textId="77777777" w:rsidR="00E6727D" w:rsidRPr="00090C64" w:rsidRDefault="00E6727D" w:rsidP="003623E7">
            <w:pPr>
              <w:pStyle w:val="TAC"/>
            </w:pPr>
            <w:r w:rsidRPr="00090C64">
              <w:t>2010 – 2025</w:t>
            </w:r>
          </w:p>
        </w:tc>
        <w:tc>
          <w:tcPr>
            <w:tcW w:w="1082" w:type="dxa"/>
          </w:tcPr>
          <w:p w14:paraId="39FC5F84" w14:textId="77777777" w:rsidR="00E6727D" w:rsidRPr="00090C64" w:rsidRDefault="00E6727D" w:rsidP="003623E7">
            <w:pPr>
              <w:pStyle w:val="TAC"/>
            </w:pPr>
            <w:r w:rsidRPr="00090C64">
              <w:t>+46</w:t>
            </w:r>
          </w:p>
        </w:tc>
        <w:tc>
          <w:tcPr>
            <w:tcW w:w="1134" w:type="dxa"/>
          </w:tcPr>
          <w:p w14:paraId="21E928B1" w14:textId="77777777" w:rsidR="00E6727D" w:rsidRPr="00090C64" w:rsidRDefault="00E6727D" w:rsidP="003623E7">
            <w:pPr>
              <w:pStyle w:val="TAC"/>
            </w:pPr>
            <w:r w:rsidRPr="00090C64">
              <w:t>+38</w:t>
            </w:r>
          </w:p>
        </w:tc>
        <w:tc>
          <w:tcPr>
            <w:tcW w:w="1134" w:type="dxa"/>
          </w:tcPr>
          <w:p w14:paraId="08CACAB2" w14:textId="77777777" w:rsidR="00E6727D" w:rsidRPr="00090C64" w:rsidRDefault="00E6727D" w:rsidP="003623E7">
            <w:pPr>
              <w:pStyle w:val="TAC"/>
            </w:pPr>
            <w:r w:rsidRPr="00090C64">
              <w:t>+24</w:t>
            </w:r>
          </w:p>
        </w:tc>
        <w:tc>
          <w:tcPr>
            <w:tcW w:w="1701" w:type="dxa"/>
          </w:tcPr>
          <w:p w14:paraId="66CED193"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74AD61C" w14:textId="77777777" w:rsidR="00E6727D" w:rsidRPr="00090C64" w:rsidRDefault="00E6727D" w:rsidP="003623E7">
            <w:pPr>
              <w:pStyle w:val="TAC"/>
            </w:pPr>
            <w:r w:rsidRPr="00090C64">
              <w:t>CW carrier</w:t>
            </w:r>
          </w:p>
        </w:tc>
      </w:tr>
      <w:tr w:rsidR="00E6727D" w:rsidRPr="00090C64" w14:paraId="4C94372D" w14:textId="77777777" w:rsidTr="003623E7">
        <w:trPr>
          <w:gridAfter w:val="1"/>
          <w:wAfter w:w="10" w:type="dxa"/>
          <w:cantSplit/>
          <w:jc w:val="center"/>
        </w:trPr>
        <w:tc>
          <w:tcPr>
            <w:tcW w:w="1918" w:type="dxa"/>
          </w:tcPr>
          <w:p w14:paraId="3AF7B013" w14:textId="77777777" w:rsidR="00E6727D" w:rsidRPr="00090C64" w:rsidRDefault="00E6727D" w:rsidP="003623E7">
            <w:pPr>
              <w:pStyle w:val="TAL"/>
            </w:pPr>
            <w:r w:rsidRPr="00047720">
              <w:rPr>
                <w:lang w:val="sv-SE"/>
              </w:rPr>
              <w:t>UTRA TDD Band b) or E-UTRA TDD Band 35</w:t>
            </w:r>
          </w:p>
        </w:tc>
        <w:tc>
          <w:tcPr>
            <w:tcW w:w="1657" w:type="dxa"/>
          </w:tcPr>
          <w:p w14:paraId="4B2A9840" w14:textId="77777777" w:rsidR="00E6727D" w:rsidRPr="00090C64" w:rsidRDefault="00E6727D" w:rsidP="003623E7">
            <w:pPr>
              <w:pStyle w:val="TAC"/>
            </w:pPr>
            <w:r w:rsidRPr="00090C64">
              <w:t>1850 – 1910</w:t>
            </w:r>
          </w:p>
        </w:tc>
        <w:tc>
          <w:tcPr>
            <w:tcW w:w="1082" w:type="dxa"/>
          </w:tcPr>
          <w:p w14:paraId="3C1FB6CD" w14:textId="77777777" w:rsidR="00E6727D" w:rsidRPr="00090C64" w:rsidRDefault="00E6727D" w:rsidP="003623E7">
            <w:pPr>
              <w:pStyle w:val="TAC"/>
            </w:pPr>
            <w:r w:rsidRPr="00090C64">
              <w:t>+46</w:t>
            </w:r>
          </w:p>
        </w:tc>
        <w:tc>
          <w:tcPr>
            <w:tcW w:w="1134" w:type="dxa"/>
          </w:tcPr>
          <w:p w14:paraId="27B4B15D" w14:textId="77777777" w:rsidR="00E6727D" w:rsidRPr="00090C64" w:rsidRDefault="00E6727D" w:rsidP="003623E7">
            <w:pPr>
              <w:pStyle w:val="TAC"/>
            </w:pPr>
            <w:r w:rsidRPr="00090C64">
              <w:t>+38</w:t>
            </w:r>
          </w:p>
        </w:tc>
        <w:tc>
          <w:tcPr>
            <w:tcW w:w="1134" w:type="dxa"/>
          </w:tcPr>
          <w:p w14:paraId="5A04FCEC" w14:textId="77777777" w:rsidR="00E6727D" w:rsidRPr="00090C64" w:rsidRDefault="00E6727D" w:rsidP="003623E7">
            <w:pPr>
              <w:pStyle w:val="TAC"/>
            </w:pPr>
            <w:r w:rsidRPr="00090C64">
              <w:t>+24</w:t>
            </w:r>
          </w:p>
        </w:tc>
        <w:tc>
          <w:tcPr>
            <w:tcW w:w="1701" w:type="dxa"/>
          </w:tcPr>
          <w:p w14:paraId="0C67D629"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68F9001" w14:textId="77777777" w:rsidR="00E6727D" w:rsidRPr="00090C64" w:rsidRDefault="00E6727D" w:rsidP="003623E7">
            <w:pPr>
              <w:pStyle w:val="TAC"/>
            </w:pPr>
            <w:r w:rsidRPr="00090C64">
              <w:t>CW carrier</w:t>
            </w:r>
          </w:p>
        </w:tc>
      </w:tr>
      <w:tr w:rsidR="00E6727D" w:rsidRPr="00090C64" w14:paraId="7230AF21" w14:textId="77777777" w:rsidTr="003623E7">
        <w:trPr>
          <w:gridAfter w:val="1"/>
          <w:wAfter w:w="10" w:type="dxa"/>
          <w:cantSplit/>
          <w:jc w:val="center"/>
        </w:trPr>
        <w:tc>
          <w:tcPr>
            <w:tcW w:w="1918" w:type="dxa"/>
          </w:tcPr>
          <w:p w14:paraId="6D1597C1" w14:textId="77777777" w:rsidR="00E6727D" w:rsidRPr="00090C64" w:rsidRDefault="00E6727D" w:rsidP="003623E7">
            <w:pPr>
              <w:pStyle w:val="TAL"/>
            </w:pPr>
            <w:r w:rsidRPr="00047720">
              <w:rPr>
                <w:lang w:val="sv-SE"/>
              </w:rPr>
              <w:t>UTRA TDD Band b) or E-UTRA TDD Band 36</w:t>
            </w:r>
          </w:p>
        </w:tc>
        <w:tc>
          <w:tcPr>
            <w:tcW w:w="1657" w:type="dxa"/>
          </w:tcPr>
          <w:p w14:paraId="706BC238" w14:textId="77777777" w:rsidR="00E6727D" w:rsidRPr="00090C64" w:rsidRDefault="00E6727D" w:rsidP="003623E7">
            <w:pPr>
              <w:pStyle w:val="TAC"/>
            </w:pPr>
            <w:r w:rsidRPr="00090C64">
              <w:t>1930 – 1990</w:t>
            </w:r>
          </w:p>
        </w:tc>
        <w:tc>
          <w:tcPr>
            <w:tcW w:w="1082" w:type="dxa"/>
          </w:tcPr>
          <w:p w14:paraId="7106C8F7" w14:textId="77777777" w:rsidR="00E6727D" w:rsidRPr="00090C64" w:rsidRDefault="00E6727D" w:rsidP="003623E7">
            <w:pPr>
              <w:pStyle w:val="TAC"/>
            </w:pPr>
            <w:r w:rsidRPr="00090C64">
              <w:t>+46</w:t>
            </w:r>
          </w:p>
        </w:tc>
        <w:tc>
          <w:tcPr>
            <w:tcW w:w="1134" w:type="dxa"/>
          </w:tcPr>
          <w:p w14:paraId="2C5897DB" w14:textId="77777777" w:rsidR="00E6727D" w:rsidRPr="00090C64" w:rsidRDefault="00E6727D" w:rsidP="003623E7">
            <w:pPr>
              <w:pStyle w:val="TAC"/>
            </w:pPr>
            <w:r w:rsidRPr="00090C64">
              <w:t>+38</w:t>
            </w:r>
          </w:p>
        </w:tc>
        <w:tc>
          <w:tcPr>
            <w:tcW w:w="1134" w:type="dxa"/>
          </w:tcPr>
          <w:p w14:paraId="5DC6643B" w14:textId="77777777" w:rsidR="00E6727D" w:rsidRPr="00090C64" w:rsidRDefault="00E6727D" w:rsidP="003623E7">
            <w:pPr>
              <w:pStyle w:val="TAC"/>
            </w:pPr>
            <w:r w:rsidRPr="00090C64">
              <w:t>+24</w:t>
            </w:r>
          </w:p>
        </w:tc>
        <w:tc>
          <w:tcPr>
            <w:tcW w:w="1701" w:type="dxa"/>
          </w:tcPr>
          <w:p w14:paraId="1F0003B4"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E9AC2D1" w14:textId="77777777" w:rsidR="00E6727D" w:rsidRPr="00090C64" w:rsidRDefault="00E6727D" w:rsidP="003623E7">
            <w:pPr>
              <w:pStyle w:val="TAC"/>
            </w:pPr>
            <w:r w:rsidRPr="00090C64">
              <w:t>CW carrier</w:t>
            </w:r>
          </w:p>
        </w:tc>
      </w:tr>
      <w:tr w:rsidR="00E6727D" w:rsidRPr="00090C64" w14:paraId="0B61A9C7" w14:textId="77777777" w:rsidTr="003623E7">
        <w:trPr>
          <w:gridAfter w:val="1"/>
          <w:wAfter w:w="10" w:type="dxa"/>
          <w:cantSplit/>
          <w:jc w:val="center"/>
        </w:trPr>
        <w:tc>
          <w:tcPr>
            <w:tcW w:w="1918" w:type="dxa"/>
          </w:tcPr>
          <w:p w14:paraId="50BB71B5" w14:textId="77777777" w:rsidR="00E6727D" w:rsidRPr="00090C64" w:rsidRDefault="00E6727D" w:rsidP="003623E7">
            <w:pPr>
              <w:pStyle w:val="TAL"/>
            </w:pPr>
            <w:r w:rsidRPr="00047720">
              <w:rPr>
                <w:lang w:val="sv-SE"/>
              </w:rPr>
              <w:t>UTRA TDD Band c) or E-UTRA TDD Band 37</w:t>
            </w:r>
          </w:p>
        </w:tc>
        <w:tc>
          <w:tcPr>
            <w:tcW w:w="1657" w:type="dxa"/>
          </w:tcPr>
          <w:p w14:paraId="42061C2C" w14:textId="77777777" w:rsidR="00E6727D" w:rsidRPr="00090C64" w:rsidRDefault="00E6727D" w:rsidP="003623E7">
            <w:pPr>
              <w:pStyle w:val="TAC"/>
            </w:pPr>
            <w:r w:rsidRPr="00090C64">
              <w:t>1910 – 1930</w:t>
            </w:r>
          </w:p>
        </w:tc>
        <w:tc>
          <w:tcPr>
            <w:tcW w:w="1082" w:type="dxa"/>
          </w:tcPr>
          <w:p w14:paraId="7F73A1A4" w14:textId="77777777" w:rsidR="00E6727D" w:rsidRPr="00090C64" w:rsidRDefault="00E6727D" w:rsidP="003623E7">
            <w:pPr>
              <w:pStyle w:val="TAC"/>
            </w:pPr>
            <w:r w:rsidRPr="00090C64">
              <w:t>+46</w:t>
            </w:r>
          </w:p>
        </w:tc>
        <w:tc>
          <w:tcPr>
            <w:tcW w:w="1134" w:type="dxa"/>
          </w:tcPr>
          <w:p w14:paraId="120D12BB" w14:textId="77777777" w:rsidR="00E6727D" w:rsidRPr="00090C64" w:rsidRDefault="00E6727D" w:rsidP="003623E7">
            <w:pPr>
              <w:pStyle w:val="TAC"/>
            </w:pPr>
            <w:r w:rsidRPr="00090C64">
              <w:t>+38</w:t>
            </w:r>
          </w:p>
        </w:tc>
        <w:tc>
          <w:tcPr>
            <w:tcW w:w="1134" w:type="dxa"/>
          </w:tcPr>
          <w:p w14:paraId="1A94570B" w14:textId="77777777" w:rsidR="00E6727D" w:rsidRPr="00090C64" w:rsidRDefault="00E6727D" w:rsidP="003623E7">
            <w:pPr>
              <w:pStyle w:val="TAC"/>
            </w:pPr>
            <w:r w:rsidRPr="00090C64">
              <w:t>+24</w:t>
            </w:r>
          </w:p>
        </w:tc>
        <w:tc>
          <w:tcPr>
            <w:tcW w:w="1701" w:type="dxa"/>
          </w:tcPr>
          <w:p w14:paraId="47DC02EF"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E695EAB" w14:textId="77777777" w:rsidR="00E6727D" w:rsidRPr="00090C64" w:rsidRDefault="00E6727D" w:rsidP="003623E7">
            <w:pPr>
              <w:pStyle w:val="TAC"/>
            </w:pPr>
            <w:r w:rsidRPr="00090C64">
              <w:t>CW carrier</w:t>
            </w:r>
          </w:p>
        </w:tc>
      </w:tr>
      <w:tr w:rsidR="00E6727D" w:rsidRPr="00090C64" w14:paraId="5A185D05" w14:textId="77777777" w:rsidTr="003623E7">
        <w:trPr>
          <w:gridAfter w:val="1"/>
          <w:wAfter w:w="10" w:type="dxa"/>
          <w:cantSplit/>
          <w:jc w:val="center"/>
        </w:trPr>
        <w:tc>
          <w:tcPr>
            <w:tcW w:w="1918" w:type="dxa"/>
          </w:tcPr>
          <w:p w14:paraId="3CBB0119" w14:textId="77777777" w:rsidR="00E6727D" w:rsidRPr="00090C64" w:rsidRDefault="00E6727D" w:rsidP="003623E7">
            <w:pPr>
              <w:pStyle w:val="TAL"/>
            </w:pPr>
            <w:r w:rsidRPr="00090C64">
              <w:t>UTRA TDD Band d) or E-UTRA Band 38 or NR band n38</w:t>
            </w:r>
          </w:p>
        </w:tc>
        <w:tc>
          <w:tcPr>
            <w:tcW w:w="1657" w:type="dxa"/>
          </w:tcPr>
          <w:p w14:paraId="6D25F2B2" w14:textId="77777777" w:rsidR="00E6727D" w:rsidRPr="00090C64" w:rsidRDefault="00E6727D" w:rsidP="003623E7">
            <w:pPr>
              <w:pStyle w:val="TAC"/>
            </w:pPr>
            <w:r w:rsidRPr="00090C64">
              <w:t>2570 – 2620</w:t>
            </w:r>
          </w:p>
        </w:tc>
        <w:tc>
          <w:tcPr>
            <w:tcW w:w="1082" w:type="dxa"/>
          </w:tcPr>
          <w:p w14:paraId="63DC95F7" w14:textId="77777777" w:rsidR="00E6727D" w:rsidRPr="00090C64" w:rsidRDefault="00E6727D" w:rsidP="003623E7">
            <w:pPr>
              <w:pStyle w:val="TAC"/>
            </w:pPr>
            <w:r w:rsidRPr="00090C64">
              <w:t>+46</w:t>
            </w:r>
          </w:p>
        </w:tc>
        <w:tc>
          <w:tcPr>
            <w:tcW w:w="1134" w:type="dxa"/>
          </w:tcPr>
          <w:p w14:paraId="207215F3" w14:textId="77777777" w:rsidR="00E6727D" w:rsidRPr="00090C64" w:rsidRDefault="00E6727D" w:rsidP="003623E7">
            <w:pPr>
              <w:pStyle w:val="TAC"/>
            </w:pPr>
            <w:r w:rsidRPr="00090C64">
              <w:t>+38</w:t>
            </w:r>
          </w:p>
        </w:tc>
        <w:tc>
          <w:tcPr>
            <w:tcW w:w="1134" w:type="dxa"/>
          </w:tcPr>
          <w:p w14:paraId="53C0D05C" w14:textId="77777777" w:rsidR="00E6727D" w:rsidRPr="00090C64" w:rsidRDefault="00E6727D" w:rsidP="003623E7">
            <w:pPr>
              <w:pStyle w:val="TAC"/>
            </w:pPr>
            <w:r w:rsidRPr="00090C64">
              <w:t>+24</w:t>
            </w:r>
          </w:p>
        </w:tc>
        <w:tc>
          <w:tcPr>
            <w:tcW w:w="1701" w:type="dxa"/>
          </w:tcPr>
          <w:p w14:paraId="27064565"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6A103B7" w14:textId="77777777" w:rsidR="00E6727D" w:rsidRPr="00090C64" w:rsidRDefault="00E6727D" w:rsidP="003623E7">
            <w:pPr>
              <w:pStyle w:val="TAC"/>
            </w:pPr>
            <w:r w:rsidRPr="00090C64">
              <w:t>CW carrier</w:t>
            </w:r>
          </w:p>
        </w:tc>
      </w:tr>
      <w:tr w:rsidR="00E6727D" w:rsidRPr="00090C64" w14:paraId="6C8F50B5" w14:textId="77777777" w:rsidTr="003623E7">
        <w:trPr>
          <w:gridAfter w:val="1"/>
          <w:wAfter w:w="10" w:type="dxa"/>
          <w:cantSplit/>
          <w:jc w:val="center"/>
        </w:trPr>
        <w:tc>
          <w:tcPr>
            <w:tcW w:w="1918" w:type="dxa"/>
          </w:tcPr>
          <w:p w14:paraId="73B564FA" w14:textId="77777777" w:rsidR="00E6727D" w:rsidRPr="00090C64" w:rsidRDefault="00E6727D" w:rsidP="003623E7">
            <w:pPr>
              <w:pStyle w:val="TAL"/>
            </w:pPr>
            <w:r w:rsidRPr="00090C64">
              <w:t>UTRA TDD Band f) or E-UTRA Band 39 or NR band n39</w:t>
            </w:r>
          </w:p>
        </w:tc>
        <w:tc>
          <w:tcPr>
            <w:tcW w:w="1657" w:type="dxa"/>
          </w:tcPr>
          <w:p w14:paraId="10EFB4B2" w14:textId="77777777" w:rsidR="00E6727D" w:rsidRPr="00090C64" w:rsidRDefault="00E6727D" w:rsidP="003623E7">
            <w:pPr>
              <w:pStyle w:val="TAC"/>
            </w:pPr>
            <w:r w:rsidRPr="00090C64">
              <w:t>1880 – 1920</w:t>
            </w:r>
          </w:p>
        </w:tc>
        <w:tc>
          <w:tcPr>
            <w:tcW w:w="1082" w:type="dxa"/>
          </w:tcPr>
          <w:p w14:paraId="56F3DD77" w14:textId="77777777" w:rsidR="00E6727D" w:rsidRPr="00090C64" w:rsidRDefault="00E6727D" w:rsidP="003623E7">
            <w:pPr>
              <w:pStyle w:val="TAC"/>
            </w:pPr>
            <w:r w:rsidRPr="00090C64">
              <w:t>+46</w:t>
            </w:r>
          </w:p>
        </w:tc>
        <w:tc>
          <w:tcPr>
            <w:tcW w:w="1134" w:type="dxa"/>
          </w:tcPr>
          <w:p w14:paraId="6483FF09" w14:textId="77777777" w:rsidR="00E6727D" w:rsidRPr="00090C64" w:rsidRDefault="00E6727D" w:rsidP="003623E7">
            <w:pPr>
              <w:pStyle w:val="TAC"/>
            </w:pPr>
            <w:r w:rsidRPr="00090C64">
              <w:t>+38</w:t>
            </w:r>
          </w:p>
        </w:tc>
        <w:tc>
          <w:tcPr>
            <w:tcW w:w="1134" w:type="dxa"/>
          </w:tcPr>
          <w:p w14:paraId="36DBF02F" w14:textId="77777777" w:rsidR="00E6727D" w:rsidRPr="00090C64" w:rsidRDefault="00E6727D" w:rsidP="003623E7">
            <w:pPr>
              <w:pStyle w:val="TAC"/>
            </w:pPr>
            <w:r w:rsidRPr="00090C64">
              <w:t>+24</w:t>
            </w:r>
          </w:p>
        </w:tc>
        <w:tc>
          <w:tcPr>
            <w:tcW w:w="1701" w:type="dxa"/>
          </w:tcPr>
          <w:p w14:paraId="2E9A14D7"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81E46CF" w14:textId="77777777" w:rsidR="00E6727D" w:rsidRPr="00090C64" w:rsidRDefault="00E6727D" w:rsidP="003623E7">
            <w:pPr>
              <w:pStyle w:val="TAC"/>
            </w:pPr>
            <w:r w:rsidRPr="00090C64">
              <w:t>CW carrier</w:t>
            </w:r>
          </w:p>
        </w:tc>
      </w:tr>
      <w:tr w:rsidR="00E6727D" w:rsidRPr="00090C64" w14:paraId="7EF26064" w14:textId="77777777" w:rsidTr="003623E7">
        <w:trPr>
          <w:gridAfter w:val="1"/>
          <w:wAfter w:w="10" w:type="dxa"/>
          <w:cantSplit/>
          <w:jc w:val="center"/>
        </w:trPr>
        <w:tc>
          <w:tcPr>
            <w:tcW w:w="1918" w:type="dxa"/>
          </w:tcPr>
          <w:p w14:paraId="511823F8" w14:textId="77777777" w:rsidR="00E6727D" w:rsidRPr="00090C64" w:rsidRDefault="00E6727D" w:rsidP="003623E7">
            <w:pPr>
              <w:pStyle w:val="TAL"/>
            </w:pPr>
            <w:r w:rsidRPr="00090C64">
              <w:t>UTRA TDD Band e) or E-UTRA Band 40 or NR band n40</w:t>
            </w:r>
          </w:p>
        </w:tc>
        <w:tc>
          <w:tcPr>
            <w:tcW w:w="1657" w:type="dxa"/>
          </w:tcPr>
          <w:p w14:paraId="2628B072" w14:textId="77777777" w:rsidR="00E6727D" w:rsidRPr="00090C64" w:rsidRDefault="00E6727D" w:rsidP="003623E7">
            <w:pPr>
              <w:pStyle w:val="TAC"/>
            </w:pPr>
            <w:r w:rsidRPr="00090C64">
              <w:t>2300 – 2400</w:t>
            </w:r>
          </w:p>
        </w:tc>
        <w:tc>
          <w:tcPr>
            <w:tcW w:w="1082" w:type="dxa"/>
          </w:tcPr>
          <w:p w14:paraId="0205C69B" w14:textId="77777777" w:rsidR="00E6727D" w:rsidRPr="00090C64" w:rsidRDefault="00E6727D" w:rsidP="003623E7">
            <w:pPr>
              <w:pStyle w:val="TAC"/>
            </w:pPr>
            <w:r w:rsidRPr="00090C64">
              <w:t>+46</w:t>
            </w:r>
          </w:p>
        </w:tc>
        <w:tc>
          <w:tcPr>
            <w:tcW w:w="1134" w:type="dxa"/>
          </w:tcPr>
          <w:p w14:paraId="32A0DCD6" w14:textId="77777777" w:rsidR="00E6727D" w:rsidRPr="00090C64" w:rsidRDefault="00E6727D" w:rsidP="003623E7">
            <w:pPr>
              <w:pStyle w:val="TAC"/>
            </w:pPr>
            <w:r w:rsidRPr="00090C64">
              <w:t>+38</w:t>
            </w:r>
          </w:p>
        </w:tc>
        <w:tc>
          <w:tcPr>
            <w:tcW w:w="1134" w:type="dxa"/>
          </w:tcPr>
          <w:p w14:paraId="6044BDE2" w14:textId="77777777" w:rsidR="00E6727D" w:rsidRPr="00090C64" w:rsidRDefault="00E6727D" w:rsidP="003623E7">
            <w:pPr>
              <w:pStyle w:val="TAC"/>
            </w:pPr>
            <w:r w:rsidRPr="00090C64">
              <w:t>+24</w:t>
            </w:r>
          </w:p>
        </w:tc>
        <w:tc>
          <w:tcPr>
            <w:tcW w:w="1701" w:type="dxa"/>
          </w:tcPr>
          <w:p w14:paraId="4835642A"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35069A9" w14:textId="77777777" w:rsidR="00E6727D" w:rsidRPr="00090C64" w:rsidRDefault="00E6727D" w:rsidP="003623E7">
            <w:pPr>
              <w:pStyle w:val="TAC"/>
            </w:pPr>
            <w:r w:rsidRPr="00090C64">
              <w:t>CW carrier</w:t>
            </w:r>
          </w:p>
        </w:tc>
      </w:tr>
      <w:tr w:rsidR="00E6727D" w:rsidRPr="00090C64" w14:paraId="0C5C63FA" w14:textId="77777777" w:rsidTr="003623E7">
        <w:trPr>
          <w:gridAfter w:val="1"/>
          <w:wAfter w:w="10" w:type="dxa"/>
          <w:cantSplit/>
          <w:jc w:val="center"/>
        </w:trPr>
        <w:tc>
          <w:tcPr>
            <w:tcW w:w="1918" w:type="dxa"/>
          </w:tcPr>
          <w:p w14:paraId="3368E107" w14:textId="77777777" w:rsidR="00E6727D" w:rsidRPr="00090C64" w:rsidRDefault="00E6727D" w:rsidP="003623E7">
            <w:pPr>
              <w:pStyle w:val="TAL"/>
            </w:pPr>
            <w:r w:rsidRPr="00090C64">
              <w:t>E-UTRA Band 41 or NR band n41</w:t>
            </w:r>
          </w:p>
        </w:tc>
        <w:tc>
          <w:tcPr>
            <w:tcW w:w="1657" w:type="dxa"/>
          </w:tcPr>
          <w:p w14:paraId="598D9764" w14:textId="77777777" w:rsidR="00E6727D" w:rsidRPr="00090C64" w:rsidRDefault="00E6727D" w:rsidP="003623E7">
            <w:pPr>
              <w:pStyle w:val="TAC"/>
            </w:pPr>
            <w:r w:rsidRPr="00090C64">
              <w:t>2496 – 2690</w:t>
            </w:r>
          </w:p>
        </w:tc>
        <w:tc>
          <w:tcPr>
            <w:tcW w:w="1082" w:type="dxa"/>
          </w:tcPr>
          <w:p w14:paraId="27F5CCF8" w14:textId="77777777" w:rsidR="00E6727D" w:rsidRPr="00090C64" w:rsidRDefault="00E6727D" w:rsidP="003623E7">
            <w:pPr>
              <w:pStyle w:val="TAC"/>
            </w:pPr>
            <w:r w:rsidRPr="00090C64">
              <w:t>+46</w:t>
            </w:r>
          </w:p>
        </w:tc>
        <w:tc>
          <w:tcPr>
            <w:tcW w:w="1134" w:type="dxa"/>
          </w:tcPr>
          <w:p w14:paraId="1BC50051" w14:textId="77777777" w:rsidR="00E6727D" w:rsidRPr="00090C64" w:rsidRDefault="00E6727D" w:rsidP="003623E7">
            <w:pPr>
              <w:pStyle w:val="TAC"/>
            </w:pPr>
            <w:r w:rsidRPr="00090C64">
              <w:t>+38</w:t>
            </w:r>
          </w:p>
        </w:tc>
        <w:tc>
          <w:tcPr>
            <w:tcW w:w="1134" w:type="dxa"/>
          </w:tcPr>
          <w:p w14:paraId="6FA9DC12" w14:textId="77777777" w:rsidR="00E6727D" w:rsidRPr="00090C64" w:rsidRDefault="00E6727D" w:rsidP="003623E7">
            <w:pPr>
              <w:pStyle w:val="TAC"/>
            </w:pPr>
            <w:r w:rsidRPr="00090C64">
              <w:t>+24</w:t>
            </w:r>
          </w:p>
        </w:tc>
        <w:tc>
          <w:tcPr>
            <w:tcW w:w="1701" w:type="dxa"/>
          </w:tcPr>
          <w:p w14:paraId="626C84AA"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82A5DC6" w14:textId="77777777" w:rsidR="00E6727D" w:rsidRPr="00090C64" w:rsidRDefault="00E6727D" w:rsidP="003623E7">
            <w:pPr>
              <w:pStyle w:val="TAC"/>
            </w:pPr>
            <w:r w:rsidRPr="00090C64">
              <w:t>CW carrier</w:t>
            </w:r>
          </w:p>
        </w:tc>
      </w:tr>
      <w:tr w:rsidR="00E6727D" w:rsidRPr="00090C64" w14:paraId="58DCE8F3" w14:textId="77777777" w:rsidTr="003623E7">
        <w:trPr>
          <w:gridAfter w:val="1"/>
          <w:wAfter w:w="10" w:type="dxa"/>
          <w:cantSplit/>
          <w:jc w:val="center"/>
        </w:trPr>
        <w:tc>
          <w:tcPr>
            <w:tcW w:w="1918" w:type="dxa"/>
          </w:tcPr>
          <w:p w14:paraId="4F7428CA" w14:textId="77777777" w:rsidR="00E6727D" w:rsidRPr="00090C64" w:rsidRDefault="00E6727D" w:rsidP="003623E7">
            <w:pPr>
              <w:pStyle w:val="TAL"/>
            </w:pPr>
            <w:r w:rsidRPr="00090C64">
              <w:t>E-UTRA Band 42</w:t>
            </w:r>
          </w:p>
        </w:tc>
        <w:tc>
          <w:tcPr>
            <w:tcW w:w="1657" w:type="dxa"/>
          </w:tcPr>
          <w:p w14:paraId="364DA559" w14:textId="77777777" w:rsidR="00E6727D" w:rsidRPr="00090C64" w:rsidRDefault="00E6727D" w:rsidP="003623E7">
            <w:pPr>
              <w:pStyle w:val="TAC"/>
            </w:pPr>
            <w:r w:rsidRPr="00090C64">
              <w:rPr>
                <w:lang w:eastAsia="zh-CN"/>
              </w:rPr>
              <w:t>3400</w:t>
            </w:r>
            <w:r w:rsidRPr="00090C64">
              <w:t xml:space="preserve"> – 3600</w:t>
            </w:r>
          </w:p>
        </w:tc>
        <w:tc>
          <w:tcPr>
            <w:tcW w:w="1082" w:type="dxa"/>
          </w:tcPr>
          <w:p w14:paraId="5BCD2A9C" w14:textId="77777777" w:rsidR="00E6727D" w:rsidRPr="00090C64" w:rsidRDefault="00E6727D" w:rsidP="003623E7">
            <w:pPr>
              <w:pStyle w:val="TAC"/>
            </w:pPr>
            <w:r w:rsidRPr="00090C64">
              <w:t>+46</w:t>
            </w:r>
          </w:p>
        </w:tc>
        <w:tc>
          <w:tcPr>
            <w:tcW w:w="1134" w:type="dxa"/>
          </w:tcPr>
          <w:p w14:paraId="68E8965C" w14:textId="77777777" w:rsidR="00E6727D" w:rsidRPr="00090C64" w:rsidRDefault="00E6727D" w:rsidP="003623E7">
            <w:pPr>
              <w:pStyle w:val="TAC"/>
            </w:pPr>
            <w:r w:rsidRPr="00090C64">
              <w:t>+38</w:t>
            </w:r>
          </w:p>
        </w:tc>
        <w:tc>
          <w:tcPr>
            <w:tcW w:w="1134" w:type="dxa"/>
          </w:tcPr>
          <w:p w14:paraId="3DDD32A5" w14:textId="77777777" w:rsidR="00E6727D" w:rsidRPr="00090C64" w:rsidRDefault="00E6727D" w:rsidP="003623E7">
            <w:pPr>
              <w:pStyle w:val="TAC"/>
            </w:pPr>
            <w:r w:rsidRPr="00090C64">
              <w:t>+24</w:t>
            </w:r>
          </w:p>
        </w:tc>
        <w:tc>
          <w:tcPr>
            <w:tcW w:w="1701" w:type="dxa"/>
          </w:tcPr>
          <w:p w14:paraId="69ECBB01"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9CF181D" w14:textId="77777777" w:rsidR="00E6727D" w:rsidRPr="00090C64" w:rsidRDefault="00E6727D" w:rsidP="003623E7">
            <w:pPr>
              <w:pStyle w:val="TAC"/>
            </w:pPr>
            <w:r w:rsidRPr="00090C64">
              <w:t>CW carrier</w:t>
            </w:r>
          </w:p>
        </w:tc>
      </w:tr>
      <w:tr w:rsidR="00E6727D" w:rsidRPr="00090C64" w14:paraId="03361CB8" w14:textId="77777777" w:rsidTr="003623E7">
        <w:trPr>
          <w:gridAfter w:val="1"/>
          <w:wAfter w:w="10" w:type="dxa"/>
          <w:cantSplit/>
          <w:jc w:val="center"/>
        </w:trPr>
        <w:tc>
          <w:tcPr>
            <w:tcW w:w="1918" w:type="dxa"/>
          </w:tcPr>
          <w:p w14:paraId="2DE19901" w14:textId="77777777" w:rsidR="00E6727D" w:rsidRPr="00090C64" w:rsidRDefault="00E6727D" w:rsidP="003623E7">
            <w:pPr>
              <w:pStyle w:val="TAL"/>
            </w:pPr>
            <w:r w:rsidRPr="00090C64">
              <w:t>E-UTRA Band 43</w:t>
            </w:r>
          </w:p>
        </w:tc>
        <w:tc>
          <w:tcPr>
            <w:tcW w:w="1657" w:type="dxa"/>
          </w:tcPr>
          <w:p w14:paraId="42B79654" w14:textId="77777777" w:rsidR="00E6727D" w:rsidRPr="00090C64" w:rsidRDefault="00E6727D" w:rsidP="003623E7">
            <w:pPr>
              <w:pStyle w:val="TAC"/>
            </w:pPr>
            <w:r w:rsidRPr="00090C64">
              <w:rPr>
                <w:lang w:eastAsia="zh-CN"/>
              </w:rPr>
              <w:t>3600</w:t>
            </w:r>
            <w:r w:rsidRPr="00090C64">
              <w:t xml:space="preserve"> – </w:t>
            </w:r>
            <w:r w:rsidRPr="00090C64">
              <w:rPr>
                <w:lang w:eastAsia="zh-CN"/>
              </w:rPr>
              <w:t>3800</w:t>
            </w:r>
          </w:p>
        </w:tc>
        <w:tc>
          <w:tcPr>
            <w:tcW w:w="1082" w:type="dxa"/>
          </w:tcPr>
          <w:p w14:paraId="180EDBA0" w14:textId="77777777" w:rsidR="00E6727D" w:rsidRPr="00090C64" w:rsidRDefault="00E6727D" w:rsidP="003623E7">
            <w:pPr>
              <w:pStyle w:val="TAC"/>
            </w:pPr>
            <w:r w:rsidRPr="00090C64">
              <w:t>+46</w:t>
            </w:r>
          </w:p>
        </w:tc>
        <w:tc>
          <w:tcPr>
            <w:tcW w:w="1134" w:type="dxa"/>
          </w:tcPr>
          <w:p w14:paraId="0D0C4B11" w14:textId="77777777" w:rsidR="00E6727D" w:rsidRPr="00090C64" w:rsidRDefault="00E6727D" w:rsidP="003623E7">
            <w:pPr>
              <w:pStyle w:val="TAC"/>
            </w:pPr>
            <w:r w:rsidRPr="00090C64">
              <w:t>+38</w:t>
            </w:r>
          </w:p>
        </w:tc>
        <w:tc>
          <w:tcPr>
            <w:tcW w:w="1134" w:type="dxa"/>
          </w:tcPr>
          <w:p w14:paraId="2BA878A9" w14:textId="77777777" w:rsidR="00E6727D" w:rsidRPr="00090C64" w:rsidRDefault="00E6727D" w:rsidP="003623E7">
            <w:pPr>
              <w:pStyle w:val="TAC"/>
            </w:pPr>
            <w:r w:rsidRPr="00090C64">
              <w:t>+24</w:t>
            </w:r>
          </w:p>
        </w:tc>
        <w:tc>
          <w:tcPr>
            <w:tcW w:w="1701" w:type="dxa"/>
          </w:tcPr>
          <w:p w14:paraId="7929A8AF"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E3931BE" w14:textId="77777777" w:rsidR="00E6727D" w:rsidRPr="00090C64" w:rsidRDefault="00E6727D" w:rsidP="003623E7">
            <w:pPr>
              <w:pStyle w:val="TAC"/>
            </w:pPr>
            <w:r w:rsidRPr="00090C64">
              <w:t>CW carrier</w:t>
            </w:r>
          </w:p>
        </w:tc>
      </w:tr>
      <w:tr w:rsidR="00E6727D" w:rsidRPr="00090C64" w14:paraId="4830CF2E" w14:textId="77777777" w:rsidTr="003623E7">
        <w:trPr>
          <w:gridAfter w:val="1"/>
          <w:wAfter w:w="10" w:type="dxa"/>
          <w:cantSplit/>
          <w:jc w:val="center"/>
        </w:trPr>
        <w:tc>
          <w:tcPr>
            <w:tcW w:w="1918" w:type="dxa"/>
          </w:tcPr>
          <w:p w14:paraId="4DF87863" w14:textId="77777777" w:rsidR="00E6727D" w:rsidRPr="00090C64" w:rsidRDefault="00E6727D" w:rsidP="003623E7">
            <w:pPr>
              <w:pStyle w:val="TAL"/>
            </w:pPr>
            <w:r w:rsidRPr="00090C64">
              <w:t>E-UTRA Band 44</w:t>
            </w:r>
          </w:p>
        </w:tc>
        <w:tc>
          <w:tcPr>
            <w:tcW w:w="1657" w:type="dxa"/>
          </w:tcPr>
          <w:p w14:paraId="502F5AFD" w14:textId="77777777" w:rsidR="00E6727D" w:rsidRPr="00090C64" w:rsidRDefault="00E6727D" w:rsidP="003623E7">
            <w:pPr>
              <w:pStyle w:val="TAC"/>
              <w:rPr>
                <w:lang w:eastAsia="zh-CN"/>
              </w:rPr>
            </w:pPr>
            <w:r w:rsidRPr="00090C64">
              <w:t>703 – 803</w:t>
            </w:r>
          </w:p>
        </w:tc>
        <w:tc>
          <w:tcPr>
            <w:tcW w:w="1082" w:type="dxa"/>
          </w:tcPr>
          <w:p w14:paraId="43C27167" w14:textId="77777777" w:rsidR="00E6727D" w:rsidRPr="00090C64" w:rsidRDefault="00E6727D" w:rsidP="003623E7">
            <w:pPr>
              <w:pStyle w:val="TAC"/>
            </w:pPr>
            <w:r w:rsidRPr="00090C64">
              <w:t>+46</w:t>
            </w:r>
          </w:p>
        </w:tc>
        <w:tc>
          <w:tcPr>
            <w:tcW w:w="1134" w:type="dxa"/>
          </w:tcPr>
          <w:p w14:paraId="15855FED" w14:textId="77777777" w:rsidR="00E6727D" w:rsidRPr="00090C64" w:rsidRDefault="00E6727D" w:rsidP="003623E7">
            <w:pPr>
              <w:pStyle w:val="TAC"/>
            </w:pPr>
            <w:r w:rsidRPr="00090C64">
              <w:t>+38</w:t>
            </w:r>
          </w:p>
        </w:tc>
        <w:tc>
          <w:tcPr>
            <w:tcW w:w="1134" w:type="dxa"/>
          </w:tcPr>
          <w:p w14:paraId="38BDC2F7" w14:textId="77777777" w:rsidR="00E6727D" w:rsidRPr="00090C64" w:rsidRDefault="00E6727D" w:rsidP="003623E7">
            <w:pPr>
              <w:pStyle w:val="TAC"/>
            </w:pPr>
            <w:r w:rsidRPr="00090C64">
              <w:t>+24</w:t>
            </w:r>
          </w:p>
        </w:tc>
        <w:tc>
          <w:tcPr>
            <w:tcW w:w="1701" w:type="dxa"/>
          </w:tcPr>
          <w:p w14:paraId="62ED5C96"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705E50C" w14:textId="77777777" w:rsidR="00E6727D" w:rsidRPr="00090C64" w:rsidRDefault="00E6727D" w:rsidP="003623E7">
            <w:pPr>
              <w:pStyle w:val="TAC"/>
            </w:pPr>
            <w:r w:rsidRPr="00090C64">
              <w:t>CW carrier</w:t>
            </w:r>
          </w:p>
        </w:tc>
      </w:tr>
      <w:tr w:rsidR="00E6727D" w:rsidRPr="00090C64" w14:paraId="593C1721" w14:textId="77777777" w:rsidTr="003623E7">
        <w:trPr>
          <w:gridAfter w:val="1"/>
          <w:wAfter w:w="10" w:type="dxa"/>
          <w:cantSplit/>
          <w:jc w:val="center"/>
        </w:trPr>
        <w:tc>
          <w:tcPr>
            <w:tcW w:w="1918" w:type="dxa"/>
          </w:tcPr>
          <w:p w14:paraId="1388FF0A" w14:textId="77777777" w:rsidR="00E6727D" w:rsidRPr="00090C64" w:rsidRDefault="00E6727D" w:rsidP="003623E7">
            <w:pPr>
              <w:pStyle w:val="TAL"/>
            </w:pPr>
            <w:r w:rsidRPr="00090C64">
              <w:t>E-UTRA Band 45</w:t>
            </w:r>
          </w:p>
        </w:tc>
        <w:tc>
          <w:tcPr>
            <w:tcW w:w="1657" w:type="dxa"/>
          </w:tcPr>
          <w:p w14:paraId="09ACE89F" w14:textId="77777777" w:rsidR="00E6727D" w:rsidRPr="00090C64" w:rsidRDefault="00E6727D" w:rsidP="003623E7">
            <w:pPr>
              <w:pStyle w:val="TAC"/>
            </w:pPr>
            <w:r w:rsidRPr="00090C64">
              <w:rPr>
                <w:rFonts w:cs="Arial"/>
                <w:szCs w:val="18"/>
              </w:rPr>
              <w:t>1447 - 1467</w:t>
            </w:r>
          </w:p>
        </w:tc>
        <w:tc>
          <w:tcPr>
            <w:tcW w:w="1082" w:type="dxa"/>
          </w:tcPr>
          <w:p w14:paraId="4964C1E6" w14:textId="77777777" w:rsidR="00E6727D" w:rsidRPr="00090C64" w:rsidRDefault="00E6727D" w:rsidP="003623E7">
            <w:pPr>
              <w:pStyle w:val="TAC"/>
            </w:pPr>
            <w:r w:rsidRPr="00090C64">
              <w:t>+46</w:t>
            </w:r>
          </w:p>
        </w:tc>
        <w:tc>
          <w:tcPr>
            <w:tcW w:w="1134" w:type="dxa"/>
          </w:tcPr>
          <w:p w14:paraId="396F7FDA" w14:textId="77777777" w:rsidR="00E6727D" w:rsidRPr="00090C64" w:rsidRDefault="00E6727D" w:rsidP="003623E7">
            <w:pPr>
              <w:pStyle w:val="TAC"/>
            </w:pPr>
            <w:r w:rsidRPr="00090C64">
              <w:t>+38</w:t>
            </w:r>
          </w:p>
        </w:tc>
        <w:tc>
          <w:tcPr>
            <w:tcW w:w="1134" w:type="dxa"/>
          </w:tcPr>
          <w:p w14:paraId="0588AC3C" w14:textId="77777777" w:rsidR="00E6727D" w:rsidRPr="00090C64" w:rsidRDefault="00E6727D" w:rsidP="003623E7">
            <w:pPr>
              <w:pStyle w:val="TAC"/>
            </w:pPr>
            <w:r w:rsidRPr="00090C64">
              <w:t>+24</w:t>
            </w:r>
          </w:p>
        </w:tc>
        <w:tc>
          <w:tcPr>
            <w:tcW w:w="1701" w:type="dxa"/>
          </w:tcPr>
          <w:p w14:paraId="67442BB2"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D4D4AD1" w14:textId="77777777" w:rsidR="00E6727D" w:rsidRPr="00090C64" w:rsidRDefault="00E6727D" w:rsidP="003623E7">
            <w:pPr>
              <w:pStyle w:val="TAC"/>
            </w:pPr>
            <w:r w:rsidRPr="00090C64">
              <w:rPr>
                <w:rFonts w:cs="Arial"/>
                <w:szCs w:val="18"/>
              </w:rPr>
              <w:t>CW carrier</w:t>
            </w:r>
          </w:p>
        </w:tc>
      </w:tr>
      <w:tr w:rsidR="00E6727D" w:rsidRPr="00090C64" w14:paraId="33B9873C" w14:textId="77777777" w:rsidTr="003623E7">
        <w:trPr>
          <w:gridAfter w:val="1"/>
          <w:wAfter w:w="10" w:type="dxa"/>
          <w:cantSplit/>
          <w:jc w:val="center"/>
        </w:trPr>
        <w:tc>
          <w:tcPr>
            <w:tcW w:w="1918" w:type="dxa"/>
          </w:tcPr>
          <w:p w14:paraId="715039B5" w14:textId="77777777" w:rsidR="00E6727D" w:rsidRPr="00090C64" w:rsidRDefault="00E6727D" w:rsidP="003623E7">
            <w:pPr>
              <w:pStyle w:val="TAL"/>
            </w:pPr>
            <w:r w:rsidRPr="00090C64">
              <w:t>E-UTRA Band 46</w:t>
            </w:r>
            <w:r>
              <w:t xml:space="preserve"> or NR Band n46</w:t>
            </w:r>
          </w:p>
        </w:tc>
        <w:tc>
          <w:tcPr>
            <w:tcW w:w="1657" w:type="dxa"/>
          </w:tcPr>
          <w:p w14:paraId="2DC2C419" w14:textId="77777777" w:rsidR="00E6727D" w:rsidRPr="00090C64" w:rsidRDefault="00E6727D" w:rsidP="003623E7">
            <w:pPr>
              <w:pStyle w:val="TAC"/>
            </w:pPr>
            <w:r w:rsidRPr="00090C64">
              <w:rPr>
                <w:rFonts w:cs="Arial"/>
                <w:szCs w:val="18"/>
              </w:rPr>
              <w:t>5150 - 5925</w:t>
            </w:r>
          </w:p>
        </w:tc>
        <w:tc>
          <w:tcPr>
            <w:tcW w:w="1082" w:type="dxa"/>
          </w:tcPr>
          <w:p w14:paraId="23E9C9ED" w14:textId="77777777" w:rsidR="00E6727D" w:rsidRPr="00090C64" w:rsidRDefault="00E6727D" w:rsidP="003623E7">
            <w:pPr>
              <w:pStyle w:val="TAC"/>
            </w:pPr>
            <w:r w:rsidRPr="00090C64">
              <w:t>N/A</w:t>
            </w:r>
          </w:p>
        </w:tc>
        <w:tc>
          <w:tcPr>
            <w:tcW w:w="1134" w:type="dxa"/>
          </w:tcPr>
          <w:p w14:paraId="5AF45094" w14:textId="77777777" w:rsidR="00E6727D" w:rsidRPr="00090C64" w:rsidRDefault="00E6727D" w:rsidP="003623E7">
            <w:pPr>
              <w:pStyle w:val="TAC"/>
            </w:pPr>
            <w:r w:rsidRPr="00090C64">
              <w:t>+38</w:t>
            </w:r>
          </w:p>
        </w:tc>
        <w:tc>
          <w:tcPr>
            <w:tcW w:w="1134" w:type="dxa"/>
          </w:tcPr>
          <w:p w14:paraId="69C4228B" w14:textId="77777777" w:rsidR="00E6727D" w:rsidRPr="00090C64" w:rsidRDefault="00E6727D" w:rsidP="003623E7">
            <w:pPr>
              <w:pStyle w:val="TAC"/>
            </w:pPr>
            <w:r w:rsidRPr="00090C64">
              <w:t>+24</w:t>
            </w:r>
          </w:p>
        </w:tc>
        <w:tc>
          <w:tcPr>
            <w:tcW w:w="1701" w:type="dxa"/>
          </w:tcPr>
          <w:p w14:paraId="246E141A"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E05E89C" w14:textId="77777777" w:rsidR="00E6727D" w:rsidRPr="00090C64" w:rsidRDefault="00E6727D" w:rsidP="003623E7">
            <w:pPr>
              <w:pStyle w:val="TAC"/>
            </w:pPr>
            <w:r w:rsidRPr="00090C64">
              <w:rPr>
                <w:rFonts w:cs="Arial"/>
                <w:szCs w:val="18"/>
              </w:rPr>
              <w:t>CW carrier</w:t>
            </w:r>
          </w:p>
        </w:tc>
      </w:tr>
      <w:tr w:rsidR="00E6727D" w:rsidRPr="00090C64" w14:paraId="1A69993A" w14:textId="77777777" w:rsidTr="003623E7">
        <w:trPr>
          <w:gridAfter w:val="1"/>
          <w:wAfter w:w="10" w:type="dxa"/>
          <w:cantSplit/>
          <w:jc w:val="center"/>
        </w:trPr>
        <w:tc>
          <w:tcPr>
            <w:tcW w:w="1918" w:type="dxa"/>
          </w:tcPr>
          <w:p w14:paraId="6F85C51D" w14:textId="77777777" w:rsidR="00E6727D" w:rsidRPr="00090C64" w:rsidRDefault="00E6727D" w:rsidP="003623E7">
            <w:pPr>
              <w:pStyle w:val="TAL"/>
            </w:pPr>
            <w:r w:rsidRPr="00090C64">
              <w:t>E-UTRA Band 48 or NR Band n48</w:t>
            </w:r>
          </w:p>
        </w:tc>
        <w:tc>
          <w:tcPr>
            <w:tcW w:w="1657" w:type="dxa"/>
          </w:tcPr>
          <w:p w14:paraId="79E7CBD6" w14:textId="77777777" w:rsidR="00E6727D" w:rsidRPr="00090C64" w:rsidRDefault="00E6727D" w:rsidP="003623E7">
            <w:pPr>
              <w:pStyle w:val="TAC"/>
            </w:pPr>
            <w:r w:rsidRPr="00090C64">
              <w:t>3550 – 3700</w:t>
            </w:r>
          </w:p>
        </w:tc>
        <w:tc>
          <w:tcPr>
            <w:tcW w:w="1082" w:type="dxa"/>
          </w:tcPr>
          <w:p w14:paraId="4C83DCEF" w14:textId="77777777" w:rsidR="00E6727D" w:rsidRPr="00090C64" w:rsidRDefault="00E6727D" w:rsidP="003623E7">
            <w:pPr>
              <w:pStyle w:val="TAC"/>
            </w:pPr>
            <w:r w:rsidRPr="00090C64">
              <w:t>+46</w:t>
            </w:r>
          </w:p>
        </w:tc>
        <w:tc>
          <w:tcPr>
            <w:tcW w:w="1134" w:type="dxa"/>
          </w:tcPr>
          <w:p w14:paraId="79BF90F7" w14:textId="77777777" w:rsidR="00E6727D" w:rsidRPr="00090C64" w:rsidRDefault="00E6727D" w:rsidP="003623E7">
            <w:pPr>
              <w:pStyle w:val="TAC"/>
            </w:pPr>
            <w:r w:rsidRPr="00090C64">
              <w:t>+38</w:t>
            </w:r>
          </w:p>
        </w:tc>
        <w:tc>
          <w:tcPr>
            <w:tcW w:w="1134" w:type="dxa"/>
          </w:tcPr>
          <w:p w14:paraId="45295342" w14:textId="77777777" w:rsidR="00E6727D" w:rsidRPr="00090C64" w:rsidRDefault="00E6727D" w:rsidP="003623E7">
            <w:pPr>
              <w:pStyle w:val="TAC"/>
            </w:pPr>
            <w:r w:rsidRPr="00090C64">
              <w:t>+24</w:t>
            </w:r>
          </w:p>
        </w:tc>
        <w:tc>
          <w:tcPr>
            <w:tcW w:w="1701" w:type="dxa"/>
          </w:tcPr>
          <w:p w14:paraId="5D6BEACF"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01BED41" w14:textId="77777777" w:rsidR="00E6727D" w:rsidRPr="00090C64" w:rsidRDefault="00E6727D" w:rsidP="003623E7">
            <w:pPr>
              <w:pStyle w:val="TAC"/>
            </w:pPr>
            <w:r w:rsidRPr="00090C64">
              <w:t>CW carrier</w:t>
            </w:r>
          </w:p>
        </w:tc>
      </w:tr>
      <w:tr w:rsidR="00E6727D" w:rsidRPr="00090C64" w14:paraId="287C06CA" w14:textId="77777777" w:rsidTr="003623E7">
        <w:trPr>
          <w:gridAfter w:val="1"/>
          <w:wAfter w:w="10" w:type="dxa"/>
          <w:cantSplit/>
          <w:jc w:val="center"/>
        </w:trPr>
        <w:tc>
          <w:tcPr>
            <w:tcW w:w="1918" w:type="dxa"/>
          </w:tcPr>
          <w:p w14:paraId="60280BE7" w14:textId="77777777" w:rsidR="00E6727D" w:rsidRPr="00090C64" w:rsidRDefault="00E6727D" w:rsidP="003623E7">
            <w:pPr>
              <w:pStyle w:val="TAL"/>
            </w:pPr>
            <w:r w:rsidRPr="00090C64">
              <w:t>E-UTRA Band 49</w:t>
            </w:r>
          </w:p>
        </w:tc>
        <w:tc>
          <w:tcPr>
            <w:tcW w:w="1657" w:type="dxa"/>
          </w:tcPr>
          <w:p w14:paraId="7B5D81D8" w14:textId="77777777" w:rsidR="00E6727D" w:rsidRPr="00090C64" w:rsidRDefault="00E6727D" w:rsidP="003623E7">
            <w:pPr>
              <w:pStyle w:val="TAC"/>
            </w:pPr>
            <w:r w:rsidRPr="00090C64">
              <w:t>3550 – 3700</w:t>
            </w:r>
          </w:p>
        </w:tc>
        <w:tc>
          <w:tcPr>
            <w:tcW w:w="1082" w:type="dxa"/>
          </w:tcPr>
          <w:p w14:paraId="4D4B2F02" w14:textId="77777777" w:rsidR="00E6727D" w:rsidRPr="00090C64" w:rsidRDefault="00E6727D" w:rsidP="003623E7">
            <w:pPr>
              <w:pStyle w:val="TAC"/>
            </w:pPr>
            <w:r w:rsidRPr="00090C64">
              <w:t>N/A</w:t>
            </w:r>
          </w:p>
        </w:tc>
        <w:tc>
          <w:tcPr>
            <w:tcW w:w="1134" w:type="dxa"/>
          </w:tcPr>
          <w:p w14:paraId="58573D29" w14:textId="77777777" w:rsidR="00E6727D" w:rsidRPr="00090C64" w:rsidRDefault="00E6727D" w:rsidP="003623E7">
            <w:pPr>
              <w:pStyle w:val="TAC"/>
            </w:pPr>
            <w:r w:rsidRPr="00090C64">
              <w:t>N/A</w:t>
            </w:r>
          </w:p>
        </w:tc>
        <w:tc>
          <w:tcPr>
            <w:tcW w:w="1134" w:type="dxa"/>
          </w:tcPr>
          <w:p w14:paraId="25D23B24" w14:textId="77777777" w:rsidR="00E6727D" w:rsidRPr="00090C64" w:rsidRDefault="00E6727D" w:rsidP="003623E7">
            <w:pPr>
              <w:pStyle w:val="TAC"/>
            </w:pPr>
            <w:r w:rsidRPr="00090C64">
              <w:t>+24</w:t>
            </w:r>
          </w:p>
        </w:tc>
        <w:tc>
          <w:tcPr>
            <w:tcW w:w="1701" w:type="dxa"/>
          </w:tcPr>
          <w:p w14:paraId="0D33A77A"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1ACAD2B" w14:textId="77777777" w:rsidR="00E6727D" w:rsidRPr="00090C64" w:rsidRDefault="00E6727D" w:rsidP="003623E7">
            <w:pPr>
              <w:pStyle w:val="TAC"/>
            </w:pPr>
            <w:r w:rsidRPr="00090C64">
              <w:t>CW carrier</w:t>
            </w:r>
          </w:p>
        </w:tc>
      </w:tr>
      <w:tr w:rsidR="00E6727D" w:rsidRPr="00090C64" w14:paraId="6A33CAB1" w14:textId="77777777" w:rsidTr="003623E7">
        <w:trPr>
          <w:gridAfter w:val="1"/>
          <w:wAfter w:w="10" w:type="dxa"/>
          <w:cantSplit/>
          <w:jc w:val="center"/>
        </w:trPr>
        <w:tc>
          <w:tcPr>
            <w:tcW w:w="1918" w:type="dxa"/>
          </w:tcPr>
          <w:p w14:paraId="391D47C1" w14:textId="77777777" w:rsidR="00E6727D" w:rsidRPr="00090C64" w:rsidRDefault="00E6727D" w:rsidP="003623E7">
            <w:pPr>
              <w:pStyle w:val="TAL"/>
            </w:pPr>
            <w:r w:rsidRPr="00090C64">
              <w:t>E-UTRA Band 50 or NR band n50</w:t>
            </w:r>
          </w:p>
        </w:tc>
        <w:tc>
          <w:tcPr>
            <w:tcW w:w="1657" w:type="dxa"/>
          </w:tcPr>
          <w:p w14:paraId="33567ED2" w14:textId="77777777" w:rsidR="00E6727D" w:rsidRPr="00090C64" w:rsidRDefault="00E6727D" w:rsidP="003623E7">
            <w:pPr>
              <w:pStyle w:val="TAC"/>
            </w:pPr>
            <w:r w:rsidRPr="00090C64">
              <w:rPr>
                <w:rFonts w:eastAsia="SimSun"/>
              </w:rPr>
              <w:t>1432</w:t>
            </w:r>
            <w:r w:rsidRPr="00090C64">
              <w:t xml:space="preserve"> – </w:t>
            </w:r>
            <w:r w:rsidRPr="00090C64">
              <w:rPr>
                <w:rFonts w:eastAsia="SimSun"/>
              </w:rPr>
              <w:t>1517</w:t>
            </w:r>
          </w:p>
        </w:tc>
        <w:tc>
          <w:tcPr>
            <w:tcW w:w="1082" w:type="dxa"/>
          </w:tcPr>
          <w:p w14:paraId="184C119D" w14:textId="77777777" w:rsidR="00E6727D" w:rsidRPr="00090C64" w:rsidRDefault="00E6727D" w:rsidP="003623E7">
            <w:pPr>
              <w:pStyle w:val="TAC"/>
            </w:pPr>
            <w:r w:rsidRPr="00090C64">
              <w:t>+46</w:t>
            </w:r>
          </w:p>
        </w:tc>
        <w:tc>
          <w:tcPr>
            <w:tcW w:w="1134" w:type="dxa"/>
          </w:tcPr>
          <w:p w14:paraId="394C66EA" w14:textId="77777777" w:rsidR="00E6727D" w:rsidRPr="00090C64" w:rsidRDefault="00E6727D" w:rsidP="003623E7">
            <w:pPr>
              <w:pStyle w:val="TAC"/>
            </w:pPr>
            <w:r w:rsidRPr="00090C64">
              <w:t>+38</w:t>
            </w:r>
          </w:p>
        </w:tc>
        <w:tc>
          <w:tcPr>
            <w:tcW w:w="1134" w:type="dxa"/>
          </w:tcPr>
          <w:p w14:paraId="4314DF4C" w14:textId="77777777" w:rsidR="00E6727D" w:rsidRPr="00090C64" w:rsidRDefault="00E6727D" w:rsidP="003623E7">
            <w:pPr>
              <w:pStyle w:val="TAC"/>
            </w:pPr>
            <w:r w:rsidRPr="00090C64">
              <w:t>+24</w:t>
            </w:r>
          </w:p>
        </w:tc>
        <w:tc>
          <w:tcPr>
            <w:tcW w:w="1701" w:type="dxa"/>
          </w:tcPr>
          <w:p w14:paraId="12C73A9B"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020178A" w14:textId="77777777" w:rsidR="00E6727D" w:rsidRPr="00090C64" w:rsidRDefault="00E6727D" w:rsidP="003623E7">
            <w:pPr>
              <w:pStyle w:val="TAC"/>
            </w:pPr>
            <w:r w:rsidRPr="00090C64">
              <w:t>CW carrier</w:t>
            </w:r>
          </w:p>
        </w:tc>
      </w:tr>
      <w:tr w:rsidR="00E6727D" w:rsidRPr="00090C64" w14:paraId="09BCE22F" w14:textId="77777777" w:rsidTr="003623E7">
        <w:trPr>
          <w:gridAfter w:val="1"/>
          <w:wAfter w:w="10" w:type="dxa"/>
          <w:cantSplit/>
          <w:jc w:val="center"/>
        </w:trPr>
        <w:tc>
          <w:tcPr>
            <w:tcW w:w="1918" w:type="dxa"/>
          </w:tcPr>
          <w:p w14:paraId="5FF3E608" w14:textId="77777777" w:rsidR="00E6727D" w:rsidRPr="00090C64" w:rsidRDefault="00E6727D" w:rsidP="003623E7">
            <w:pPr>
              <w:pStyle w:val="TAL"/>
            </w:pPr>
            <w:r w:rsidRPr="00090C64">
              <w:t xml:space="preserve">E-UTRA Band 51 or </w:t>
            </w:r>
            <w:proofErr w:type="spellStart"/>
            <w:r w:rsidRPr="00090C64">
              <w:t>or</w:t>
            </w:r>
            <w:proofErr w:type="spellEnd"/>
            <w:r w:rsidRPr="00090C64">
              <w:t xml:space="preserve"> NR band n51</w:t>
            </w:r>
          </w:p>
        </w:tc>
        <w:tc>
          <w:tcPr>
            <w:tcW w:w="1657" w:type="dxa"/>
          </w:tcPr>
          <w:p w14:paraId="2ACCA131" w14:textId="77777777" w:rsidR="00E6727D" w:rsidRPr="00090C64" w:rsidRDefault="00E6727D" w:rsidP="003623E7">
            <w:pPr>
              <w:pStyle w:val="TAC"/>
            </w:pPr>
            <w:r w:rsidRPr="00090C64">
              <w:rPr>
                <w:rFonts w:eastAsia="SimSun"/>
              </w:rPr>
              <w:t>1427</w:t>
            </w:r>
            <w:r w:rsidRPr="00090C64">
              <w:t xml:space="preserve">– </w:t>
            </w:r>
            <w:r w:rsidRPr="00090C64">
              <w:rPr>
                <w:rFonts w:eastAsia="SimSun"/>
              </w:rPr>
              <w:t>1432</w:t>
            </w:r>
          </w:p>
        </w:tc>
        <w:tc>
          <w:tcPr>
            <w:tcW w:w="1082" w:type="dxa"/>
          </w:tcPr>
          <w:p w14:paraId="075097F1" w14:textId="77777777" w:rsidR="00E6727D" w:rsidRPr="00090C64" w:rsidRDefault="00E6727D" w:rsidP="003623E7">
            <w:pPr>
              <w:pStyle w:val="TAC"/>
            </w:pPr>
            <w:r w:rsidRPr="00090C64">
              <w:t>N/A</w:t>
            </w:r>
          </w:p>
        </w:tc>
        <w:tc>
          <w:tcPr>
            <w:tcW w:w="1134" w:type="dxa"/>
          </w:tcPr>
          <w:p w14:paraId="39E1A270" w14:textId="77777777" w:rsidR="00E6727D" w:rsidRPr="00090C64" w:rsidRDefault="00E6727D" w:rsidP="003623E7">
            <w:pPr>
              <w:pStyle w:val="TAC"/>
            </w:pPr>
            <w:r w:rsidRPr="00090C64">
              <w:t>N/A</w:t>
            </w:r>
          </w:p>
        </w:tc>
        <w:tc>
          <w:tcPr>
            <w:tcW w:w="1134" w:type="dxa"/>
          </w:tcPr>
          <w:p w14:paraId="20216AC5" w14:textId="77777777" w:rsidR="00E6727D" w:rsidRPr="00090C64" w:rsidRDefault="00E6727D" w:rsidP="003623E7">
            <w:pPr>
              <w:pStyle w:val="TAC"/>
            </w:pPr>
            <w:r w:rsidRPr="00090C64">
              <w:t>+24</w:t>
            </w:r>
          </w:p>
        </w:tc>
        <w:tc>
          <w:tcPr>
            <w:tcW w:w="1701" w:type="dxa"/>
          </w:tcPr>
          <w:p w14:paraId="3D09D75E"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D97F5C9" w14:textId="77777777" w:rsidR="00E6727D" w:rsidRPr="00090C64" w:rsidRDefault="00E6727D" w:rsidP="003623E7">
            <w:pPr>
              <w:pStyle w:val="TAC"/>
            </w:pPr>
            <w:r w:rsidRPr="00090C64">
              <w:t>CW carrier</w:t>
            </w:r>
          </w:p>
        </w:tc>
      </w:tr>
      <w:tr w:rsidR="00E6727D" w:rsidRPr="00090C64" w14:paraId="6F88BF8A" w14:textId="77777777" w:rsidTr="003623E7">
        <w:trPr>
          <w:gridAfter w:val="1"/>
          <w:wAfter w:w="10" w:type="dxa"/>
          <w:cantSplit/>
          <w:jc w:val="center"/>
        </w:trPr>
        <w:tc>
          <w:tcPr>
            <w:tcW w:w="1918" w:type="dxa"/>
          </w:tcPr>
          <w:p w14:paraId="2E3DE776" w14:textId="77777777" w:rsidR="00E6727D" w:rsidRPr="00090C64" w:rsidRDefault="00E6727D" w:rsidP="003623E7">
            <w:pPr>
              <w:pStyle w:val="TAL"/>
            </w:pPr>
            <w:r w:rsidRPr="00090C64">
              <w:rPr>
                <w:rFonts w:cs="Arial"/>
              </w:rPr>
              <w:t>E-UTRA Band 52</w:t>
            </w:r>
          </w:p>
        </w:tc>
        <w:tc>
          <w:tcPr>
            <w:tcW w:w="1657" w:type="dxa"/>
          </w:tcPr>
          <w:p w14:paraId="17E57129" w14:textId="77777777" w:rsidR="00E6727D" w:rsidRPr="00090C64" w:rsidRDefault="00E6727D" w:rsidP="003623E7">
            <w:pPr>
              <w:pStyle w:val="TAC"/>
              <w:rPr>
                <w:rFonts w:cs="Arial"/>
              </w:rPr>
            </w:pPr>
            <w:r w:rsidRPr="00090C64">
              <w:rPr>
                <w:rFonts w:cs="Arial"/>
              </w:rPr>
              <w:t>3300 - 3400</w:t>
            </w:r>
          </w:p>
        </w:tc>
        <w:tc>
          <w:tcPr>
            <w:tcW w:w="1082" w:type="dxa"/>
          </w:tcPr>
          <w:p w14:paraId="5832FCD2" w14:textId="77777777" w:rsidR="00E6727D" w:rsidRPr="00090C64" w:rsidRDefault="00E6727D" w:rsidP="003623E7">
            <w:pPr>
              <w:pStyle w:val="TAC"/>
            </w:pPr>
            <w:r w:rsidRPr="00090C64">
              <w:t>+46</w:t>
            </w:r>
          </w:p>
        </w:tc>
        <w:tc>
          <w:tcPr>
            <w:tcW w:w="1134" w:type="dxa"/>
          </w:tcPr>
          <w:p w14:paraId="3719F6B5" w14:textId="77777777" w:rsidR="00E6727D" w:rsidRPr="00090C64" w:rsidRDefault="00E6727D" w:rsidP="003623E7">
            <w:pPr>
              <w:pStyle w:val="TAC"/>
            </w:pPr>
            <w:r w:rsidRPr="00090C64">
              <w:t>+38</w:t>
            </w:r>
          </w:p>
        </w:tc>
        <w:tc>
          <w:tcPr>
            <w:tcW w:w="1134" w:type="dxa"/>
          </w:tcPr>
          <w:p w14:paraId="7A1A3F3D" w14:textId="77777777" w:rsidR="00E6727D" w:rsidRPr="00090C64" w:rsidRDefault="00E6727D" w:rsidP="003623E7">
            <w:pPr>
              <w:pStyle w:val="TAC"/>
            </w:pPr>
            <w:r w:rsidRPr="00090C64">
              <w:t>+24</w:t>
            </w:r>
          </w:p>
        </w:tc>
        <w:tc>
          <w:tcPr>
            <w:tcW w:w="1701" w:type="dxa"/>
          </w:tcPr>
          <w:p w14:paraId="5BF8FDEC"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A321CD3" w14:textId="77777777" w:rsidR="00E6727D" w:rsidRPr="00090C64" w:rsidRDefault="00E6727D" w:rsidP="003623E7">
            <w:pPr>
              <w:pStyle w:val="TAC"/>
              <w:rPr>
                <w:rFonts w:cs="Arial"/>
              </w:rPr>
            </w:pPr>
            <w:r w:rsidRPr="00090C64">
              <w:t>CW carrier</w:t>
            </w:r>
          </w:p>
        </w:tc>
      </w:tr>
      <w:tr w:rsidR="00E6727D" w:rsidRPr="00090C64" w14:paraId="74AE6F1C" w14:textId="77777777" w:rsidTr="003623E7">
        <w:trPr>
          <w:gridAfter w:val="1"/>
          <w:wAfter w:w="10" w:type="dxa"/>
          <w:cantSplit/>
          <w:jc w:val="center"/>
        </w:trPr>
        <w:tc>
          <w:tcPr>
            <w:tcW w:w="1918" w:type="dxa"/>
          </w:tcPr>
          <w:p w14:paraId="6C28F8C2" w14:textId="77777777" w:rsidR="00E6727D" w:rsidRPr="00090C64" w:rsidRDefault="00E6727D" w:rsidP="003623E7">
            <w:pPr>
              <w:pStyle w:val="TAL"/>
              <w:rPr>
                <w:rFonts w:cs="Arial"/>
              </w:rPr>
            </w:pPr>
            <w:r w:rsidRPr="00090C64">
              <w:rPr>
                <w:rFonts w:cs="Arial"/>
              </w:rPr>
              <w:t>E-UTRA Band 53 or NR Band n53</w:t>
            </w:r>
          </w:p>
        </w:tc>
        <w:tc>
          <w:tcPr>
            <w:tcW w:w="1657" w:type="dxa"/>
          </w:tcPr>
          <w:p w14:paraId="7ADC0C68" w14:textId="77777777" w:rsidR="00E6727D" w:rsidRPr="00090C64" w:rsidRDefault="00E6727D" w:rsidP="003623E7">
            <w:pPr>
              <w:pStyle w:val="TAC"/>
              <w:rPr>
                <w:rFonts w:cs="Arial"/>
              </w:rPr>
            </w:pPr>
            <w:r w:rsidRPr="00090C64">
              <w:rPr>
                <w:rFonts w:cs="Arial"/>
              </w:rPr>
              <w:t>2483.5 - 2495</w:t>
            </w:r>
          </w:p>
        </w:tc>
        <w:tc>
          <w:tcPr>
            <w:tcW w:w="1082" w:type="dxa"/>
          </w:tcPr>
          <w:p w14:paraId="66D4DB34" w14:textId="77777777" w:rsidR="00E6727D" w:rsidRPr="00090C64" w:rsidRDefault="00E6727D" w:rsidP="003623E7">
            <w:pPr>
              <w:pStyle w:val="TAC"/>
            </w:pPr>
            <w:r w:rsidRPr="00090C64">
              <w:t>N/A</w:t>
            </w:r>
          </w:p>
        </w:tc>
        <w:tc>
          <w:tcPr>
            <w:tcW w:w="1134" w:type="dxa"/>
          </w:tcPr>
          <w:p w14:paraId="0EEA499D" w14:textId="77777777" w:rsidR="00E6727D" w:rsidRPr="00090C64" w:rsidRDefault="00E6727D" w:rsidP="003623E7">
            <w:pPr>
              <w:pStyle w:val="TAC"/>
            </w:pPr>
            <w:r w:rsidRPr="00090C64">
              <w:t>+38</w:t>
            </w:r>
          </w:p>
        </w:tc>
        <w:tc>
          <w:tcPr>
            <w:tcW w:w="1134" w:type="dxa"/>
          </w:tcPr>
          <w:p w14:paraId="4D16B8D8" w14:textId="77777777" w:rsidR="00E6727D" w:rsidRPr="00090C64" w:rsidRDefault="00E6727D" w:rsidP="003623E7">
            <w:pPr>
              <w:pStyle w:val="TAC"/>
            </w:pPr>
            <w:r w:rsidRPr="00090C64">
              <w:t>+24</w:t>
            </w:r>
          </w:p>
        </w:tc>
        <w:tc>
          <w:tcPr>
            <w:tcW w:w="1701" w:type="dxa"/>
          </w:tcPr>
          <w:p w14:paraId="7BBE01C5" w14:textId="77777777" w:rsidR="00E6727D" w:rsidRPr="00090C64" w:rsidRDefault="00E6727D"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356D176" w14:textId="77777777" w:rsidR="00E6727D" w:rsidRPr="00090C64" w:rsidRDefault="00E6727D" w:rsidP="003623E7">
            <w:pPr>
              <w:pStyle w:val="TAC"/>
            </w:pPr>
            <w:r w:rsidRPr="00090C64">
              <w:t>CW carrier</w:t>
            </w:r>
          </w:p>
        </w:tc>
      </w:tr>
      <w:tr w:rsidR="00FE4D96" w:rsidRPr="00090C64" w14:paraId="2FC32711" w14:textId="77777777" w:rsidTr="003623E7">
        <w:trPr>
          <w:gridAfter w:val="1"/>
          <w:wAfter w:w="10" w:type="dxa"/>
          <w:cantSplit/>
          <w:jc w:val="center"/>
          <w:ins w:id="365" w:author="D. Everaere" w:date="2022-09-27T20:42:00Z"/>
        </w:trPr>
        <w:tc>
          <w:tcPr>
            <w:tcW w:w="1918" w:type="dxa"/>
          </w:tcPr>
          <w:p w14:paraId="05FC20EE" w14:textId="6787B793" w:rsidR="00FE4D96" w:rsidRPr="00090C64" w:rsidRDefault="00FE4D96" w:rsidP="00FE4D96">
            <w:pPr>
              <w:pStyle w:val="TAL"/>
              <w:rPr>
                <w:ins w:id="366" w:author="D. Everaere" w:date="2022-09-27T20:42:00Z"/>
                <w:rFonts w:cs="Arial"/>
              </w:rPr>
            </w:pPr>
            <w:ins w:id="367" w:author="D. Everaere" w:date="2022-09-27T20:42:00Z">
              <w:r w:rsidRPr="007D061B">
                <w:rPr>
                  <w:rFonts w:cs="Arial"/>
                  <w:lang w:eastAsia="ko-KR"/>
                </w:rPr>
                <w:t xml:space="preserve">E-UTRA Band </w:t>
              </w:r>
              <w:r w:rsidRPr="007D061B">
                <w:rPr>
                  <w:rFonts w:cs="Arial"/>
                  <w:lang w:eastAsia="zh-CN"/>
                </w:rPr>
                <w:t>5</w:t>
              </w:r>
              <w:r>
                <w:rPr>
                  <w:rFonts w:cs="Arial"/>
                  <w:lang w:eastAsia="zh-CN"/>
                </w:rPr>
                <w:t>4</w:t>
              </w:r>
            </w:ins>
          </w:p>
        </w:tc>
        <w:tc>
          <w:tcPr>
            <w:tcW w:w="1657" w:type="dxa"/>
          </w:tcPr>
          <w:p w14:paraId="348806DB" w14:textId="6F8570CD" w:rsidR="00FE4D96" w:rsidRPr="00090C64" w:rsidRDefault="00FE4D96" w:rsidP="00FE4D96">
            <w:pPr>
              <w:pStyle w:val="TAC"/>
              <w:rPr>
                <w:ins w:id="368" w:author="D. Everaere" w:date="2022-09-27T20:42:00Z"/>
                <w:rFonts w:cs="Arial"/>
              </w:rPr>
            </w:pPr>
            <w:ins w:id="369" w:author="D. Everaere" w:date="2022-09-27T20:42:00Z">
              <w:r>
                <w:rPr>
                  <w:rFonts w:cs="Arial"/>
                  <w:lang w:eastAsia="ko-KR"/>
                </w:rPr>
                <w:t>1670 – 1675</w:t>
              </w:r>
            </w:ins>
          </w:p>
        </w:tc>
        <w:tc>
          <w:tcPr>
            <w:tcW w:w="1082" w:type="dxa"/>
          </w:tcPr>
          <w:p w14:paraId="617BC278" w14:textId="62B69EDC" w:rsidR="00FE4D96" w:rsidRPr="00090C64" w:rsidRDefault="00FE4D96" w:rsidP="00FE4D96">
            <w:pPr>
              <w:pStyle w:val="TAC"/>
              <w:rPr>
                <w:ins w:id="370" w:author="D. Everaere" w:date="2022-09-27T20:42:00Z"/>
              </w:rPr>
            </w:pPr>
            <w:ins w:id="371" w:author="D. Everaere" w:date="2022-09-27T20:42:00Z">
              <w:r w:rsidRPr="00090C64">
                <w:t>+46</w:t>
              </w:r>
            </w:ins>
          </w:p>
        </w:tc>
        <w:tc>
          <w:tcPr>
            <w:tcW w:w="1134" w:type="dxa"/>
          </w:tcPr>
          <w:p w14:paraId="63E0574C" w14:textId="12F93750" w:rsidR="00FE4D96" w:rsidRPr="00090C64" w:rsidRDefault="00FE4D96" w:rsidP="00FE4D96">
            <w:pPr>
              <w:pStyle w:val="TAC"/>
              <w:rPr>
                <w:ins w:id="372" w:author="D. Everaere" w:date="2022-09-27T20:42:00Z"/>
              </w:rPr>
            </w:pPr>
            <w:ins w:id="373" w:author="D. Everaere" w:date="2022-09-27T20:42:00Z">
              <w:r w:rsidRPr="00090C64">
                <w:t>+38</w:t>
              </w:r>
            </w:ins>
          </w:p>
        </w:tc>
        <w:tc>
          <w:tcPr>
            <w:tcW w:w="1134" w:type="dxa"/>
          </w:tcPr>
          <w:p w14:paraId="3081F96B" w14:textId="7DCBC649" w:rsidR="00FE4D96" w:rsidRPr="00090C64" w:rsidRDefault="00FE4D96" w:rsidP="00FE4D96">
            <w:pPr>
              <w:pStyle w:val="TAC"/>
              <w:rPr>
                <w:ins w:id="374" w:author="D. Everaere" w:date="2022-09-27T20:42:00Z"/>
              </w:rPr>
            </w:pPr>
            <w:ins w:id="375" w:author="D. Everaere" w:date="2022-09-27T20:42:00Z">
              <w:r w:rsidRPr="00090C64">
                <w:t>+24</w:t>
              </w:r>
            </w:ins>
          </w:p>
        </w:tc>
        <w:tc>
          <w:tcPr>
            <w:tcW w:w="1701" w:type="dxa"/>
          </w:tcPr>
          <w:p w14:paraId="054A4C8D" w14:textId="0D82D0A4" w:rsidR="00FE4D96" w:rsidRPr="00090C64" w:rsidRDefault="00FE4D96" w:rsidP="00FE4D96">
            <w:pPr>
              <w:pStyle w:val="TAC"/>
              <w:rPr>
                <w:ins w:id="376" w:author="D. Everaere" w:date="2022-09-27T20:42:00Z"/>
              </w:rPr>
            </w:pPr>
            <w:proofErr w:type="spellStart"/>
            <w:ins w:id="377" w:author="D. Everaere" w:date="2022-09-27T20:42:00Z">
              <w:r w:rsidRPr="00090C64">
                <w:t>EIS</w:t>
              </w:r>
              <w:r w:rsidRPr="00090C64">
                <w:rPr>
                  <w:vertAlign w:val="subscript"/>
                </w:rPr>
                <w:t>minSENS</w:t>
              </w:r>
              <w:proofErr w:type="spellEnd"/>
              <w:r w:rsidRPr="00090C64" w:rsidDel="00E01BA4">
                <w:t xml:space="preserve"> </w:t>
              </w:r>
              <w:r w:rsidRPr="00090C64">
                <w:t>+ x dB (NOTE 1)</w:t>
              </w:r>
            </w:ins>
          </w:p>
        </w:tc>
        <w:tc>
          <w:tcPr>
            <w:tcW w:w="1167" w:type="dxa"/>
          </w:tcPr>
          <w:p w14:paraId="0E676610" w14:textId="6E8AC944" w:rsidR="00FE4D96" w:rsidRPr="00090C64" w:rsidRDefault="00FE4D96" w:rsidP="00FE4D96">
            <w:pPr>
              <w:pStyle w:val="TAC"/>
              <w:rPr>
                <w:ins w:id="378" w:author="D. Everaere" w:date="2022-09-27T20:42:00Z"/>
              </w:rPr>
            </w:pPr>
            <w:ins w:id="379" w:author="D. Everaere" w:date="2022-09-27T20:42:00Z">
              <w:r w:rsidRPr="00090C64">
                <w:t>CW carrier</w:t>
              </w:r>
            </w:ins>
          </w:p>
        </w:tc>
      </w:tr>
      <w:tr w:rsidR="00FE4D96" w:rsidRPr="00090C64" w14:paraId="703B0581" w14:textId="77777777" w:rsidTr="003623E7">
        <w:trPr>
          <w:gridAfter w:val="1"/>
          <w:wAfter w:w="10" w:type="dxa"/>
          <w:cantSplit/>
          <w:jc w:val="center"/>
        </w:trPr>
        <w:tc>
          <w:tcPr>
            <w:tcW w:w="1918" w:type="dxa"/>
          </w:tcPr>
          <w:p w14:paraId="62E97DCE" w14:textId="77777777" w:rsidR="00FE4D96" w:rsidRPr="00090C64" w:rsidRDefault="00FE4D96" w:rsidP="00FE4D96">
            <w:pPr>
              <w:pStyle w:val="TAL"/>
            </w:pPr>
            <w:r w:rsidRPr="00090C64">
              <w:t>E-UTRA Band 65</w:t>
            </w:r>
            <w:r w:rsidRPr="00090C64">
              <w:rPr>
                <w:rFonts w:cs="Arial"/>
              </w:rPr>
              <w:t xml:space="preserve"> or NR band n65</w:t>
            </w:r>
          </w:p>
        </w:tc>
        <w:tc>
          <w:tcPr>
            <w:tcW w:w="1657" w:type="dxa"/>
          </w:tcPr>
          <w:p w14:paraId="328C32C2" w14:textId="77777777" w:rsidR="00FE4D96" w:rsidRPr="00090C64" w:rsidRDefault="00FE4D96" w:rsidP="00FE4D96">
            <w:pPr>
              <w:pStyle w:val="TAC"/>
            </w:pPr>
            <w:r w:rsidRPr="00090C64">
              <w:rPr>
                <w:rFonts w:cs="Arial"/>
              </w:rPr>
              <w:t>2110 – 2200</w:t>
            </w:r>
          </w:p>
        </w:tc>
        <w:tc>
          <w:tcPr>
            <w:tcW w:w="1082" w:type="dxa"/>
          </w:tcPr>
          <w:p w14:paraId="47841E08" w14:textId="77777777" w:rsidR="00FE4D96" w:rsidRPr="00090C64" w:rsidRDefault="00FE4D96" w:rsidP="00FE4D96">
            <w:pPr>
              <w:pStyle w:val="TAC"/>
            </w:pPr>
            <w:r w:rsidRPr="00090C64">
              <w:t>+46</w:t>
            </w:r>
          </w:p>
        </w:tc>
        <w:tc>
          <w:tcPr>
            <w:tcW w:w="1134" w:type="dxa"/>
          </w:tcPr>
          <w:p w14:paraId="328105C7" w14:textId="77777777" w:rsidR="00FE4D96" w:rsidRPr="00090C64" w:rsidRDefault="00FE4D96" w:rsidP="00FE4D96">
            <w:pPr>
              <w:pStyle w:val="TAC"/>
            </w:pPr>
            <w:r w:rsidRPr="00090C64">
              <w:t>+38</w:t>
            </w:r>
          </w:p>
        </w:tc>
        <w:tc>
          <w:tcPr>
            <w:tcW w:w="1134" w:type="dxa"/>
          </w:tcPr>
          <w:p w14:paraId="1AC77A36" w14:textId="77777777" w:rsidR="00FE4D96" w:rsidRPr="00090C64" w:rsidRDefault="00FE4D96" w:rsidP="00FE4D96">
            <w:pPr>
              <w:pStyle w:val="TAC"/>
            </w:pPr>
            <w:r w:rsidRPr="00090C64">
              <w:t>+24</w:t>
            </w:r>
          </w:p>
        </w:tc>
        <w:tc>
          <w:tcPr>
            <w:tcW w:w="1701" w:type="dxa"/>
          </w:tcPr>
          <w:p w14:paraId="71A83810"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D7BC4D5" w14:textId="77777777" w:rsidR="00FE4D96" w:rsidRPr="00090C64" w:rsidRDefault="00FE4D96" w:rsidP="00FE4D96">
            <w:pPr>
              <w:pStyle w:val="TAC"/>
            </w:pPr>
            <w:r w:rsidRPr="00090C64">
              <w:rPr>
                <w:rFonts w:cs="Arial"/>
              </w:rPr>
              <w:t>CW carrier</w:t>
            </w:r>
          </w:p>
        </w:tc>
      </w:tr>
      <w:tr w:rsidR="00FE4D96" w:rsidRPr="00090C64" w14:paraId="438D77CC" w14:textId="77777777" w:rsidTr="003623E7">
        <w:trPr>
          <w:gridAfter w:val="1"/>
          <w:wAfter w:w="10" w:type="dxa"/>
          <w:cantSplit/>
          <w:jc w:val="center"/>
        </w:trPr>
        <w:tc>
          <w:tcPr>
            <w:tcW w:w="1918" w:type="dxa"/>
          </w:tcPr>
          <w:p w14:paraId="234F15CF" w14:textId="77777777" w:rsidR="00FE4D96" w:rsidRPr="00090C64" w:rsidRDefault="00FE4D96" w:rsidP="00FE4D96">
            <w:pPr>
              <w:pStyle w:val="TAL"/>
            </w:pPr>
            <w:r w:rsidRPr="00090C64">
              <w:t xml:space="preserve">E-UTRA Band 66 or </w:t>
            </w:r>
            <w:proofErr w:type="spellStart"/>
            <w:r w:rsidRPr="00090C64">
              <w:t>or</w:t>
            </w:r>
            <w:proofErr w:type="spellEnd"/>
            <w:r w:rsidRPr="00090C64">
              <w:t xml:space="preserve"> NR band n66</w:t>
            </w:r>
          </w:p>
        </w:tc>
        <w:tc>
          <w:tcPr>
            <w:tcW w:w="1657" w:type="dxa"/>
          </w:tcPr>
          <w:p w14:paraId="2C046810" w14:textId="77777777" w:rsidR="00FE4D96" w:rsidRPr="00090C64" w:rsidRDefault="00FE4D96" w:rsidP="00FE4D96">
            <w:pPr>
              <w:pStyle w:val="TAC"/>
            </w:pPr>
            <w:r w:rsidRPr="00090C64">
              <w:rPr>
                <w:rFonts w:cs="Arial"/>
              </w:rPr>
              <w:t>2110 – 2200</w:t>
            </w:r>
          </w:p>
        </w:tc>
        <w:tc>
          <w:tcPr>
            <w:tcW w:w="1082" w:type="dxa"/>
          </w:tcPr>
          <w:p w14:paraId="4018FAB0" w14:textId="77777777" w:rsidR="00FE4D96" w:rsidRPr="00090C64" w:rsidRDefault="00FE4D96" w:rsidP="00FE4D96">
            <w:pPr>
              <w:pStyle w:val="TAC"/>
            </w:pPr>
            <w:r w:rsidRPr="00090C64">
              <w:t>+46</w:t>
            </w:r>
          </w:p>
        </w:tc>
        <w:tc>
          <w:tcPr>
            <w:tcW w:w="1134" w:type="dxa"/>
          </w:tcPr>
          <w:p w14:paraId="195619B7" w14:textId="77777777" w:rsidR="00FE4D96" w:rsidRPr="00090C64" w:rsidRDefault="00FE4D96" w:rsidP="00FE4D96">
            <w:pPr>
              <w:pStyle w:val="TAC"/>
            </w:pPr>
            <w:r w:rsidRPr="00090C64">
              <w:t>+38</w:t>
            </w:r>
          </w:p>
        </w:tc>
        <w:tc>
          <w:tcPr>
            <w:tcW w:w="1134" w:type="dxa"/>
          </w:tcPr>
          <w:p w14:paraId="17254AEA" w14:textId="77777777" w:rsidR="00FE4D96" w:rsidRPr="00090C64" w:rsidRDefault="00FE4D96" w:rsidP="00FE4D96">
            <w:pPr>
              <w:pStyle w:val="TAC"/>
            </w:pPr>
            <w:r w:rsidRPr="00090C64">
              <w:t>+24</w:t>
            </w:r>
          </w:p>
        </w:tc>
        <w:tc>
          <w:tcPr>
            <w:tcW w:w="1701" w:type="dxa"/>
          </w:tcPr>
          <w:p w14:paraId="0CB7A6C9"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C863433" w14:textId="77777777" w:rsidR="00FE4D96" w:rsidRPr="00090C64" w:rsidRDefault="00FE4D96" w:rsidP="00FE4D96">
            <w:pPr>
              <w:pStyle w:val="TAC"/>
            </w:pPr>
            <w:r w:rsidRPr="00090C64">
              <w:rPr>
                <w:rFonts w:cs="Arial"/>
              </w:rPr>
              <w:t>CW carrier</w:t>
            </w:r>
          </w:p>
        </w:tc>
      </w:tr>
      <w:tr w:rsidR="00FE4D96" w:rsidRPr="00090C64" w14:paraId="4C7B58B8" w14:textId="77777777" w:rsidTr="003623E7">
        <w:trPr>
          <w:gridAfter w:val="1"/>
          <w:wAfter w:w="10" w:type="dxa"/>
          <w:cantSplit/>
          <w:jc w:val="center"/>
        </w:trPr>
        <w:tc>
          <w:tcPr>
            <w:tcW w:w="1918" w:type="dxa"/>
          </w:tcPr>
          <w:p w14:paraId="25399CE9" w14:textId="77777777" w:rsidR="00FE4D96" w:rsidRPr="00090C64" w:rsidRDefault="00FE4D96" w:rsidP="00FE4D96">
            <w:pPr>
              <w:pStyle w:val="TAL"/>
            </w:pPr>
            <w:r w:rsidRPr="00090C64">
              <w:t>E-UTRA Band 67</w:t>
            </w:r>
            <w:r>
              <w:t xml:space="preserve"> or NR band n67</w:t>
            </w:r>
          </w:p>
        </w:tc>
        <w:tc>
          <w:tcPr>
            <w:tcW w:w="1657" w:type="dxa"/>
          </w:tcPr>
          <w:p w14:paraId="2E455B48" w14:textId="77777777" w:rsidR="00FE4D96" w:rsidRPr="00090C64" w:rsidRDefault="00FE4D96" w:rsidP="00FE4D96">
            <w:pPr>
              <w:pStyle w:val="TAC"/>
            </w:pPr>
            <w:r w:rsidRPr="00090C64">
              <w:rPr>
                <w:rFonts w:cs="Arial"/>
              </w:rPr>
              <w:t>738 - 758</w:t>
            </w:r>
          </w:p>
        </w:tc>
        <w:tc>
          <w:tcPr>
            <w:tcW w:w="1082" w:type="dxa"/>
          </w:tcPr>
          <w:p w14:paraId="35CB9B52" w14:textId="77777777" w:rsidR="00FE4D96" w:rsidRPr="00090C64" w:rsidRDefault="00FE4D96" w:rsidP="00FE4D96">
            <w:pPr>
              <w:pStyle w:val="TAC"/>
            </w:pPr>
            <w:r w:rsidRPr="00090C64">
              <w:t>+46</w:t>
            </w:r>
          </w:p>
        </w:tc>
        <w:tc>
          <w:tcPr>
            <w:tcW w:w="1134" w:type="dxa"/>
          </w:tcPr>
          <w:p w14:paraId="5F125B2D" w14:textId="77777777" w:rsidR="00FE4D96" w:rsidRPr="00090C64" w:rsidRDefault="00FE4D96" w:rsidP="00FE4D96">
            <w:pPr>
              <w:pStyle w:val="TAC"/>
            </w:pPr>
            <w:r w:rsidRPr="00090C64">
              <w:t>+38</w:t>
            </w:r>
          </w:p>
        </w:tc>
        <w:tc>
          <w:tcPr>
            <w:tcW w:w="1134" w:type="dxa"/>
          </w:tcPr>
          <w:p w14:paraId="5E40A4A3" w14:textId="77777777" w:rsidR="00FE4D96" w:rsidRPr="00090C64" w:rsidRDefault="00FE4D96" w:rsidP="00FE4D96">
            <w:pPr>
              <w:pStyle w:val="TAC"/>
            </w:pPr>
            <w:r w:rsidRPr="00090C64">
              <w:t>+24</w:t>
            </w:r>
          </w:p>
        </w:tc>
        <w:tc>
          <w:tcPr>
            <w:tcW w:w="1701" w:type="dxa"/>
          </w:tcPr>
          <w:p w14:paraId="70F8F281"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97C3148" w14:textId="77777777" w:rsidR="00FE4D96" w:rsidRPr="00090C64" w:rsidRDefault="00FE4D96" w:rsidP="00FE4D96">
            <w:pPr>
              <w:pStyle w:val="TAC"/>
            </w:pPr>
            <w:r w:rsidRPr="00090C64">
              <w:rPr>
                <w:rFonts w:cs="Arial"/>
              </w:rPr>
              <w:t>CW carrier</w:t>
            </w:r>
          </w:p>
        </w:tc>
      </w:tr>
      <w:tr w:rsidR="00FE4D96" w:rsidRPr="00090C64" w14:paraId="0318264E" w14:textId="77777777" w:rsidTr="003623E7">
        <w:trPr>
          <w:gridAfter w:val="1"/>
          <w:wAfter w:w="10" w:type="dxa"/>
          <w:cantSplit/>
          <w:jc w:val="center"/>
        </w:trPr>
        <w:tc>
          <w:tcPr>
            <w:tcW w:w="1918" w:type="dxa"/>
          </w:tcPr>
          <w:p w14:paraId="33076236" w14:textId="77777777" w:rsidR="00FE4D96" w:rsidRPr="00090C64" w:rsidRDefault="00FE4D96" w:rsidP="00FE4D96">
            <w:pPr>
              <w:pStyle w:val="TAL"/>
            </w:pPr>
            <w:r w:rsidRPr="00090C64">
              <w:t>E-UTRA Band 68</w:t>
            </w:r>
          </w:p>
        </w:tc>
        <w:tc>
          <w:tcPr>
            <w:tcW w:w="1657" w:type="dxa"/>
          </w:tcPr>
          <w:p w14:paraId="3D4F8384" w14:textId="77777777" w:rsidR="00FE4D96" w:rsidRPr="00090C64" w:rsidRDefault="00FE4D96" w:rsidP="00FE4D96">
            <w:pPr>
              <w:pStyle w:val="TAC"/>
            </w:pPr>
            <w:r w:rsidRPr="00090C64">
              <w:rPr>
                <w:rFonts w:cs="Arial"/>
              </w:rPr>
              <w:t>753 - 783</w:t>
            </w:r>
          </w:p>
        </w:tc>
        <w:tc>
          <w:tcPr>
            <w:tcW w:w="1082" w:type="dxa"/>
          </w:tcPr>
          <w:p w14:paraId="2E7526E3" w14:textId="77777777" w:rsidR="00FE4D96" w:rsidRPr="00090C64" w:rsidRDefault="00FE4D96" w:rsidP="00FE4D96">
            <w:pPr>
              <w:pStyle w:val="TAC"/>
            </w:pPr>
            <w:r w:rsidRPr="00090C64">
              <w:t>+46</w:t>
            </w:r>
          </w:p>
        </w:tc>
        <w:tc>
          <w:tcPr>
            <w:tcW w:w="1134" w:type="dxa"/>
          </w:tcPr>
          <w:p w14:paraId="5F619453" w14:textId="77777777" w:rsidR="00FE4D96" w:rsidRPr="00090C64" w:rsidRDefault="00FE4D96" w:rsidP="00FE4D96">
            <w:pPr>
              <w:pStyle w:val="TAC"/>
            </w:pPr>
            <w:r w:rsidRPr="00090C64">
              <w:t>+38</w:t>
            </w:r>
          </w:p>
        </w:tc>
        <w:tc>
          <w:tcPr>
            <w:tcW w:w="1134" w:type="dxa"/>
          </w:tcPr>
          <w:p w14:paraId="3D842764" w14:textId="77777777" w:rsidR="00FE4D96" w:rsidRPr="00090C64" w:rsidRDefault="00FE4D96" w:rsidP="00FE4D96">
            <w:pPr>
              <w:pStyle w:val="TAC"/>
            </w:pPr>
            <w:r w:rsidRPr="00090C64">
              <w:t>+24</w:t>
            </w:r>
          </w:p>
        </w:tc>
        <w:tc>
          <w:tcPr>
            <w:tcW w:w="1701" w:type="dxa"/>
          </w:tcPr>
          <w:p w14:paraId="11E80F1B"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E98483E" w14:textId="77777777" w:rsidR="00FE4D96" w:rsidRPr="00090C64" w:rsidRDefault="00FE4D96" w:rsidP="00FE4D96">
            <w:pPr>
              <w:pStyle w:val="TAC"/>
            </w:pPr>
            <w:r w:rsidRPr="00090C64">
              <w:rPr>
                <w:rFonts w:cs="Arial"/>
              </w:rPr>
              <w:t>CW carrier</w:t>
            </w:r>
          </w:p>
        </w:tc>
      </w:tr>
      <w:tr w:rsidR="00FE4D96" w:rsidRPr="00090C64" w14:paraId="2A607DE5" w14:textId="77777777" w:rsidTr="003623E7">
        <w:trPr>
          <w:gridAfter w:val="1"/>
          <w:wAfter w:w="10" w:type="dxa"/>
          <w:cantSplit/>
          <w:jc w:val="center"/>
        </w:trPr>
        <w:tc>
          <w:tcPr>
            <w:tcW w:w="1918" w:type="dxa"/>
          </w:tcPr>
          <w:p w14:paraId="50821F27" w14:textId="77777777" w:rsidR="00FE4D96" w:rsidRPr="00090C64" w:rsidRDefault="00FE4D96" w:rsidP="00FE4D96">
            <w:pPr>
              <w:pStyle w:val="TAL"/>
            </w:pPr>
            <w:r w:rsidRPr="00090C64">
              <w:t xml:space="preserve">E-UTRA Band 69 </w:t>
            </w:r>
          </w:p>
        </w:tc>
        <w:tc>
          <w:tcPr>
            <w:tcW w:w="1657" w:type="dxa"/>
          </w:tcPr>
          <w:p w14:paraId="2AF20A71" w14:textId="77777777" w:rsidR="00FE4D96" w:rsidRPr="00090C64" w:rsidRDefault="00FE4D96" w:rsidP="00FE4D96">
            <w:pPr>
              <w:pStyle w:val="TAC"/>
            </w:pPr>
            <w:r w:rsidRPr="00090C64">
              <w:rPr>
                <w:rFonts w:cs="Arial"/>
              </w:rPr>
              <w:t>2570-2620</w:t>
            </w:r>
          </w:p>
        </w:tc>
        <w:tc>
          <w:tcPr>
            <w:tcW w:w="1082" w:type="dxa"/>
          </w:tcPr>
          <w:p w14:paraId="2287516B" w14:textId="77777777" w:rsidR="00FE4D96" w:rsidRPr="00090C64" w:rsidRDefault="00FE4D96" w:rsidP="00FE4D96">
            <w:pPr>
              <w:pStyle w:val="TAC"/>
            </w:pPr>
            <w:r w:rsidRPr="00090C64">
              <w:t>+46</w:t>
            </w:r>
          </w:p>
        </w:tc>
        <w:tc>
          <w:tcPr>
            <w:tcW w:w="1134" w:type="dxa"/>
          </w:tcPr>
          <w:p w14:paraId="3C4B2A79" w14:textId="77777777" w:rsidR="00FE4D96" w:rsidRPr="00090C64" w:rsidRDefault="00FE4D96" w:rsidP="00FE4D96">
            <w:pPr>
              <w:pStyle w:val="TAC"/>
            </w:pPr>
            <w:r w:rsidRPr="00090C64">
              <w:t>+38</w:t>
            </w:r>
          </w:p>
        </w:tc>
        <w:tc>
          <w:tcPr>
            <w:tcW w:w="1134" w:type="dxa"/>
          </w:tcPr>
          <w:p w14:paraId="2AA92B11" w14:textId="77777777" w:rsidR="00FE4D96" w:rsidRPr="00090C64" w:rsidRDefault="00FE4D96" w:rsidP="00FE4D96">
            <w:pPr>
              <w:pStyle w:val="TAC"/>
            </w:pPr>
            <w:r w:rsidRPr="00090C64">
              <w:t>+24</w:t>
            </w:r>
          </w:p>
        </w:tc>
        <w:tc>
          <w:tcPr>
            <w:tcW w:w="1701" w:type="dxa"/>
          </w:tcPr>
          <w:p w14:paraId="36E5ED1D"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DC64562" w14:textId="77777777" w:rsidR="00FE4D96" w:rsidRPr="00090C64" w:rsidRDefault="00FE4D96" w:rsidP="00FE4D96">
            <w:pPr>
              <w:pStyle w:val="TAC"/>
            </w:pPr>
            <w:r w:rsidRPr="00090C64">
              <w:rPr>
                <w:rFonts w:cs="Arial"/>
              </w:rPr>
              <w:t>CW carrier</w:t>
            </w:r>
          </w:p>
        </w:tc>
      </w:tr>
      <w:tr w:rsidR="00FE4D96" w:rsidRPr="00090C64" w14:paraId="35223C85" w14:textId="77777777" w:rsidTr="003623E7">
        <w:trPr>
          <w:gridAfter w:val="1"/>
          <w:wAfter w:w="10" w:type="dxa"/>
          <w:cantSplit/>
          <w:jc w:val="center"/>
        </w:trPr>
        <w:tc>
          <w:tcPr>
            <w:tcW w:w="1918" w:type="dxa"/>
          </w:tcPr>
          <w:p w14:paraId="52CA83FF" w14:textId="77777777" w:rsidR="00FE4D96" w:rsidRPr="00090C64" w:rsidRDefault="00FE4D96" w:rsidP="00FE4D96">
            <w:pPr>
              <w:pStyle w:val="TAL"/>
            </w:pPr>
            <w:r w:rsidRPr="00090C64">
              <w:t xml:space="preserve">E-UTRA Band 70 or </w:t>
            </w:r>
            <w:proofErr w:type="spellStart"/>
            <w:r w:rsidRPr="00090C64">
              <w:t>or</w:t>
            </w:r>
            <w:proofErr w:type="spellEnd"/>
            <w:r w:rsidRPr="00090C64">
              <w:t xml:space="preserve"> NR band n70</w:t>
            </w:r>
          </w:p>
        </w:tc>
        <w:tc>
          <w:tcPr>
            <w:tcW w:w="1657" w:type="dxa"/>
          </w:tcPr>
          <w:p w14:paraId="3E36A441" w14:textId="77777777" w:rsidR="00FE4D96" w:rsidRPr="00090C64" w:rsidRDefault="00FE4D96" w:rsidP="00FE4D96">
            <w:pPr>
              <w:pStyle w:val="TAC"/>
            </w:pPr>
            <w:r w:rsidRPr="00090C64">
              <w:rPr>
                <w:rFonts w:cs="Arial"/>
              </w:rPr>
              <w:t>1995 - 2020</w:t>
            </w:r>
          </w:p>
        </w:tc>
        <w:tc>
          <w:tcPr>
            <w:tcW w:w="1082" w:type="dxa"/>
          </w:tcPr>
          <w:p w14:paraId="51482A8D" w14:textId="77777777" w:rsidR="00FE4D96" w:rsidRPr="00090C64" w:rsidRDefault="00FE4D96" w:rsidP="00FE4D96">
            <w:pPr>
              <w:pStyle w:val="TAC"/>
            </w:pPr>
            <w:r w:rsidRPr="00090C64">
              <w:t>+46</w:t>
            </w:r>
          </w:p>
        </w:tc>
        <w:tc>
          <w:tcPr>
            <w:tcW w:w="1134" w:type="dxa"/>
          </w:tcPr>
          <w:p w14:paraId="5895545D" w14:textId="77777777" w:rsidR="00FE4D96" w:rsidRPr="00090C64" w:rsidRDefault="00FE4D96" w:rsidP="00FE4D96">
            <w:pPr>
              <w:pStyle w:val="TAC"/>
            </w:pPr>
            <w:r w:rsidRPr="00090C64">
              <w:t>+38</w:t>
            </w:r>
          </w:p>
        </w:tc>
        <w:tc>
          <w:tcPr>
            <w:tcW w:w="1134" w:type="dxa"/>
          </w:tcPr>
          <w:p w14:paraId="73D25843" w14:textId="77777777" w:rsidR="00FE4D96" w:rsidRPr="00090C64" w:rsidRDefault="00FE4D96" w:rsidP="00FE4D96">
            <w:pPr>
              <w:pStyle w:val="TAC"/>
            </w:pPr>
            <w:r w:rsidRPr="00090C64">
              <w:t>+24</w:t>
            </w:r>
          </w:p>
        </w:tc>
        <w:tc>
          <w:tcPr>
            <w:tcW w:w="1701" w:type="dxa"/>
          </w:tcPr>
          <w:p w14:paraId="6790F26E"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EB15BF9" w14:textId="77777777" w:rsidR="00FE4D96" w:rsidRPr="00090C64" w:rsidRDefault="00FE4D96" w:rsidP="00FE4D96">
            <w:pPr>
              <w:pStyle w:val="TAC"/>
            </w:pPr>
            <w:r w:rsidRPr="00090C64">
              <w:rPr>
                <w:rFonts w:cs="Arial"/>
              </w:rPr>
              <w:t>CW carrier</w:t>
            </w:r>
          </w:p>
        </w:tc>
      </w:tr>
      <w:tr w:rsidR="00FE4D96" w:rsidRPr="00090C64" w14:paraId="768826EE" w14:textId="77777777" w:rsidTr="003623E7">
        <w:trPr>
          <w:gridAfter w:val="1"/>
          <w:wAfter w:w="10" w:type="dxa"/>
          <w:cantSplit/>
          <w:jc w:val="center"/>
        </w:trPr>
        <w:tc>
          <w:tcPr>
            <w:tcW w:w="1918" w:type="dxa"/>
          </w:tcPr>
          <w:p w14:paraId="7D7884B7" w14:textId="77777777" w:rsidR="00FE4D96" w:rsidRPr="00090C64" w:rsidRDefault="00FE4D96" w:rsidP="00FE4D96">
            <w:pPr>
              <w:pStyle w:val="TAL"/>
            </w:pPr>
            <w:r w:rsidRPr="00090C64">
              <w:rPr>
                <w:lang w:eastAsia="ko-KR"/>
              </w:rPr>
              <w:t xml:space="preserve">E-UTRA Band 71 or </w:t>
            </w:r>
            <w:proofErr w:type="spellStart"/>
            <w:r w:rsidRPr="00090C64">
              <w:t>or</w:t>
            </w:r>
            <w:proofErr w:type="spellEnd"/>
            <w:r w:rsidRPr="00090C64">
              <w:t xml:space="preserve"> NR band n71</w:t>
            </w:r>
          </w:p>
        </w:tc>
        <w:tc>
          <w:tcPr>
            <w:tcW w:w="1657" w:type="dxa"/>
          </w:tcPr>
          <w:p w14:paraId="13886ED9" w14:textId="77777777" w:rsidR="00FE4D96" w:rsidRPr="00090C64" w:rsidRDefault="00FE4D96" w:rsidP="00FE4D96">
            <w:pPr>
              <w:pStyle w:val="TAC"/>
            </w:pPr>
            <w:r w:rsidRPr="00090C64">
              <w:rPr>
                <w:rFonts w:cs="Arial"/>
                <w:lang w:eastAsia="ko-KR"/>
              </w:rPr>
              <w:t>617 - 652</w:t>
            </w:r>
          </w:p>
        </w:tc>
        <w:tc>
          <w:tcPr>
            <w:tcW w:w="1082" w:type="dxa"/>
          </w:tcPr>
          <w:p w14:paraId="741132CD" w14:textId="77777777" w:rsidR="00FE4D96" w:rsidRPr="00090C64" w:rsidRDefault="00FE4D96" w:rsidP="00FE4D96">
            <w:pPr>
              <w:pStyle w:val="TAC"/>
            </w:pPr>
            <w:r w:rsidRPr="00090C64">
              <w:t>+46</w:t>
            </w:r>
          </w:p>
        </w:tc>
        <w:tc>
          <w:tcPr>
            <w:tcW w:w="1134" w:type="dxa"/>
          </w:tcPr>
          <w:p w14:paraId="52D6D69C" w14:textId="77777777" w:rsidR="00FE4D96" w:rsidRPr="00090C64" w:rsidRDefault="00FE4D96" w:rsidP="00FE4D96">
            <w:pPr>
              <w:pStyle w:val="TAC"/>
            </w:pPr>
            <w:r w:rsidRPr="00090C64">
              <w:t>+38</w:t>
            </w:r>
          </w:p>
        </w:tc>
        <w:tc>
          <w:tcPr>
            <w:tcW w:w="1134" w:type="dxa"/>
          </w:tcPr>
          <w:p w14:paraId="16F40D7E" w14:textId="77777777" w:rsidR="00FE4D96" w:rsidRPr="00090C64" w:rsidRDefault="00FE4D96" w:rsidP="00FE4D96">
            <w:pPr>
              <w:pStyle w:val="TAC"/>
            </w:pPr>
            <w:r w:rsidRPr="00090C64">
              <w:t>+24</w:t>
            </w:r>
          </w:p>
        </w:tc>
        <w:tc>
          <w:tcPr>
            <w:tcW w:w="1701" w:type="dxa"/>
          </w:tcPr>
          <w:p w14:paraId="2BB6670D"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F9C341E" w14:textId="77777777" w:rsidR="00FE4D96" w:rsidRPr="00090C64" w:rsidRDefault="00FE4D96" w:rsidP="00FE4D96">
            <w:pPr>
              <w:pStyle w:val="TAC"/>
            </w:pPr>
            <w:r w:rsidRPr="00090C64">
              <w:rPr>
                <w:rFonts w:cs="Arial"/>
                <w:lang w:eastAsia="ko-KR"/>
              </w:rPr>
              <w:t>CW carrier</w:t>
            </w:r>
          </w:p>
        </w:tc>
      </w:tr>
      <w:tr w:rsidR="00FE4D96" w:rsidRPr="00090C64" w14:paraId="3728F846" w14:textId="77777777" w:rsidTr="003623E7">
        <w:trPr>
          <w:gridAfter w:val="1"/>
          <w:wAfter w:w="10" w:type="dxa"/>
          <w:cantSplit/>
          <w:jc w:val="center"/>
        </w:trPr>
        <w:tc>
          <w:tcPr>
            <w:tcW w:w="1918" w:type="dxa"/>
          </w:tcPr>
          <w:p w14:paraId="604A75F7" w14:textId="77777777" w:rsidR="00FE4D96" w:rsidRPr="00090C64" w:rsidRDefault="00FE4D96" w:rsidP="00FE4D96">
            <w:pPr>
              <w:pStyle w:val="TAL"/>
            </w:pPr>
            <w:r w:rsidRPr="00090C64">
              <w:rPr>
                <w:lang w:eastAsia="ko-KR"/>
              </w:rPr>
              <w:t>E-UTRA Band 72</w:t>
            </w:r>
          </w:p>
        </w:tc>
        <w:tc>
          <w:tcPr>
            <w:tcW w:w="1657" w:type="dxa"/>
          </w:tcPr>
          <w:p w14:paraId="239C682A" w14:textId="77777777" w:rsidR="00FE4D96" w:rsidRPr="00090C64" w:rsidRDefault="00FE4D96" w:rsidP="00FE4D96">
            <w:pPr>
              <w:pStyle w:val="TAC"/>
            </w:pPr>
            <w:r w:rsidRPr="00090C64">
              <w:rPr>
                <w:rFonts w:cs="Arial"/>
                <w:lang w:eastAsia="ko-KR"/>
              </w:rPr>
              <w:t>461 - 466</w:t>
            </w:r>
          </w:p>
        </w:tc>
        <w:tc>
          <w:tcPr>
            <w:tcW w:w="1082" w:type="dxa"/>
          </w:tcPr>
          <w:p w14:paraId="4254C828" w14:textId="77777777" w:rsidR="00FE4D96" w:rsidRPr="00090C64" w:rsidRDefault="00FE4D96" w:rsidP="00FE4D96">
            <w:pPr>
              <w:pStyle w:val="TAC"/>
            </w:pPr>
            <w:r w:rsidRPr="00090C64">
              <w:t>+46</w:t>
            </w:r>
          </w:p>
        </w:tc>
        <w:tc>
          <w:tcPr>
            <w:tcW w:w="1134" w:type="dxa"/>
          </w:tcPr>
          <w:p w14:paraId="498F8983" w14:textId="77777777" w:rsidR="00FE4D96" w:rsidRPr="00090C64" w:rsidRDefault="00FE4D96" w:rsidP="00FE4D96">
            <w:pPr>
              <w:pStyle w:val="TAC"/>
            </w:pPr>
            <w:r w:rsidRPr="00090C64">
              <w:t>+38</w:t>
            </w:r>
          </w:p>
        </w:tc>
        <w:tc>
          <w:tcPr>
            <w:tcW w:w="1134" w:type="dxa"/>
          </w:tcPr>
          <w:p w14:paraId="229B3E68" w14:textId="77777777" w:rsidR="00FE4D96" w:rsidRPr="00090C64" w:rsidRDefault="00FE4D96" w:rsidP="00FE4D96">
            <w:pPr>
              <w:pStyle w:val="TAC"/>
            </w:pPr>
            <w:r w:rsidRPr="00090C64">
              <w:t>+24</w:t>
            </w:r>
          </w:p>
        </w:tc>
        <w:tc>
          <w:tcPr>
            <w:tcW w:w="1701" w:type="dxa"/>
          </w:tcPr>
          <w:p w14:paraId="38B5F120"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6F02E32" w14:textId="77777777" w:rsidR="00FE4D96" w:rsidRPr="00090C64" w:rsidRDefault="00FE4D96" w:rsidP="00FE4D96">
            <w:pPr>
              <w:pStyle w:val="TAC"/>
            </w:pPr>
            <w:r w:rsidRPr="00090C64">
              <w:rPr>
                <w:rFonts w:cs="Arial"/>
                <w:lang w:eastAsia="ko-KR"/>
              </w:rPr>
              <w:t>CW carrier</w:t>
            </w:r>
          </w:p>
        </w:tc>
      </w:tr>
      <w:tr w:rsidR="00FE4D96" w:rsidRPr="00090C64" w14:paraId="2006409E" w14:textId="77777777" w:rsidTr="003623E7">
        <w:trPr>
          <w:gridAfter w:val="1"/>
          <w:wAfter w:w="10" w:type="dxa"/>
          <w:cantSplit/>
          <w:jc w:val="center"/>
        </w:trPr>
        <w:tc>
          <w:tcPr>
            <w:tcW w:w="1918" w:type="dxa"/>
          </w:tcPr>
          <w:p w14:paraId="39C9738A" w14:textId="77777777" w:rsidR="00FE4D96" w:rsidRPr="00090C64" w:rsidRDefault="00FE4D96" w:rsidP="00FE4D96">
            <w:pPr>
              <w:pStyle w:val="TAL"/>
            </w:pPr>
            <w:r w:rsidRPr="00090C64">
              <w:rPr>
                <w:lang w:eastAsia="ko-KR"/>
              </w:rPr>
              <w:t>E-UTRA Band 7</w:t>
            </w:r>
            <w:r w:rsidRPr="00090C64">
              <w:t>3</w:t>
            </w:r>
          </w:p>
        </w:tc>
        <w:tc>
          <w:tcPr>
            <w:tcW w:w="1657" w:type="dxa"/>
          </w:tcPr>
          <w:p w14:paraId="0062545F" w14:textId="77777777" w:rsidR="00FE4D96" w:rsidRPr="00090C64" w:rsidRDefault="00FE4D96" w:rsidP="00FE4D96">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574B6ED1" w14:textId="77777777" w:rsidR="00FE4D96" w:rsidRPr="00090C64" w:rsidRDefault="00FE4D96" w:rsidP="00FE4D96">
            <w:pPr>
              <w:pStyle w:val="TAC"/>
            </w:pPr>
            <w:r w:rsidRPr="00090C64">
              <w:t>+46</w:t>
            </w:r>
          </w:p>
        </w:tc>
        <w:tc>
          <w:tcPr>
            <w:tcW w:w="1134" w:type="dxa"/>
          </w:tcPr>
          <w:p w14:paraId="03E72B83" w14:textId="77777777" w:rsidR="00FE4D96" w:rsidRPr="00090C64" w:rsidRDefault="00FE4D96" w:rsidP="00FE4D96">
            <w:pPr>
              <w:pStyle w:val="TAC"/>
            </w:pPr>
            <w:r w:rsidRPr="00090C64">
              <w:t>+38</w:t>
            </w:r>
          </w:p>
        </w:tc>
        <w:tc>
          <w:tcPr>
            <w:tcW w:w="1134" w:type="dxa"/>
          </w:tcPr>
          <w:p w14:paraId="567CEB73" w14:textId="77777777" w:rsidR="00FE4D96" w:rsidRPr="00090C64" w:rsidRDefault="00FE4D96" w:rsidP="00FE4D96">
            <w:pPr>
              <w:pStyle w:val="TAC"/>
            </w:pPr>
            <w:r w:rsidRPr="00090C64">
              <w:t>+24</w:t>
            </w:r>
          </w:p>
        </w:tc>
        <w:tc>
          <w:tcPr>
            <w:tcW w:w="1701" w:type="dxa"/>
          </w:tcPr>
          <w:p w14:paraId="116170B9"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22E29CB" w14:textId="77777777" w:rsidR="00FE4D96" w:rsidRPr="00090C64" w:rsidRDefault="00FE4D96" w:rsidP="00FE4D96">
            <w:pPr>
              <w:pStyle w:val="TAC"/>
            </w:pPr>
            <w:r w:rsidRPr="00090C64">
              <w:rPr>
                <w:rFonts w:cs="Arial"/>
                <w:lang w:eastAsia="ko-KR"/>
              </w:rPr>
              <w:t>CW carrier</w:t>
            </w:r>
          </w:p>
        </w:tc>
      </w:tr>
      <w:tr w:rsidR="00FE4D96" w:rsidRPr="00090C64" w14:paraId="38B00553" w14:textId="77777777" w:rsidTr="003623E7">
        <w:trPr>
          <w:gridAfter w:val="1"/>
          <w:wAfter w:w="10" w:type="dxa"/>
          <w:cantSplit/>
          <w:jc w:val="center"/>
        </w:trPr>
        <w:tc>
          <w:tcPr>
            <w:tcW w:w="1918" w:type="dxa"/>
          </w:tcPr>
          <w:p w14:paraId="2AE9A825" w14:textId="77777777" w:rsidR="00FE4D96" w:rsidRPr="00090C64" w:rsidRDefault="00FE4D96" w:rsidP="00FE4D96">
            <w:pPr>
              <w:pStyle w:val="TAL"/>
            </w:pPr>
            <w:r w:rsidRPr="00090C64">
              <w:t>E-UTRA Band 74 or NR band n74</w:t>
            </w:r>
          </w:p>
        </w:tc>
        <w:tc>
          <w:tcPr>
            <w:tcW w:w="1657" w:type="dxa"/>
          </w:tcPr>
          <w:p w14:paraId="60E45680" w14:textId="77777777" w:rsidR="00FE4D96" w:rsidRPr="00090C64" w:rsidRDefault="00FE4D96" w:rsidP="00FE4D96">
            <w:pPr>
              <w:pStyle w:val="TAC"/>
            </w:pPr>
            <w:r w:rsidRPr="00090C64">
              <w:rPr>
                <w:rFonts w:cs="Arial"/>
              </w:rPr>
              <w:t>1475 - 1518</w:t>
            </w:r>
          </w:p>
        </w:tc>
        <w:tc>
          <w:tcPr>
            <w:tcW w:w="1082" w:type="dxa"/>
          </w:tcPr>
          <w:p w14:paraId="32D75C25" w14:textId="77777777" w:rsidR="00FE4D96" w:rsidRPr="00090C64" w:rsidRDefault="00FE4D96" w:rsidP="00FE4D96">
            <w:pPr>
              <w:pStyle w:val="TAC"/>
            </w:pPr>
            <w:r w:rsidRPr="00090C64">
              <w:t>+46</w:t>
            </w:r>
          </w:p>
        </w:tc>
        <w:tc>
          <w:tcPr>
            <w:tcW w:w="1134" w:type="dxa"/>
          </w:tcPr>
          <w:p w14:paraId="0AF6C3A6" w14:textId="77777777" w:rsidR="00FE4D96" w:rsidRPr="00090C64" w:rsidRDefault="00FE4D96" w:rsidP="00FE4D96">
            <w:pPr>
              <w:pStyle w:val="TAC"/>
            </w:pPr>
            <w:r w:rsidRPr="00090C64">
              <w:t>+38</w:t>
            </w:r>
          </w:p>
        </w:tc>
        <w:tc>
          <w:tcPr>
            <w:tcW w:w="1134" w:type="dxa"/>
          </w:tcPr>
          <w:p w14:paraId="37BC605E" w14:textId="77777777" w:rsidR="00FE4D96" w:rsidRPr="00090C64" w:rsidRDefault="00FE4D96" w:rsidP="00FE4D96">
            <w:pPr>
              <w:pStyle w:val="TAC"/>
            </w:pPr>
            <w:r w:rsidRPr="00090C64">
              <w:t>+24</w:t>
            </w:r>
          </w:p>
        </w:tc>
        <w:tc>
          <w:tcPr>
            <w:tcW w:w="1701" w:type="dxa"/>
          </w:tcPr>
          <w:p w14:paraId="50C9BE4E"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6968D1A" w14:textId="77777777" w:rsidR="00FE4D96" w:rsidRPr="00090C64" w:rsidRDefault="00FE4D96" w:rsidP="00FE4D96">
            <w:pPr>
              <w:pStyle w:val="TAC"/>
            </w:pPr>
            <w:r w:rsidRPr="00090C64">
              <w:rPr>
                <w:rFonts w:cs="Arial"/>
              </w:rPr>
              <w:t>CW carrier</w:t>
            </w:r>
          </w:p>
        </w:tc>
      </w:tr>
      <w:tr w:rsidR="00FE4D96" w:rsidRPr="00090C64" w14:paraId="45B8B328" w14:textId="77777777" w:rsidTr="003623E7">
        <w:trPr>
          <w:gridAfter w:val="1"/>
          <w:wAfter w:w="10" w:type="dxa"/>
          <w:cantSplit/>
          <w:jc w:val="center"/>
        </w:trPr>
        <w:tc>
          <w:tcPr>
            <w:tcW w:w="1918" w:type="dxa"/>
          </w:tcPr>
          <w:p w14:paraId="53C903B0" w14:textId="77777777" w:rsidR="00FE4D96" w:rsidRPr="00090C64" w:rsidRDefault="00FE4D96" w:rsidP="00FE4D96">
            <w:pPr>
              <w:pStyle w:val="TAL"/>
            </w:pPr>
            <w:r w:rsidRPr="00090C64">
              <w:rPr>
                <w:lang w:eastAsia="ko-KR"/>
              </w:rPr>
              <w:t xml:space="preserve">E-UTRA Band 75 or </w:t>
            </w:r>
            <w:proofErr w:type="spellStart"/>
            <w:r w:rsidRPr="00090C64">
              <w:t>or</w:t>
            </w:r>
            <w:proofErr w:type="spellEnd"/>
            <w:r w:rsidRPr="00090C64">
              <w:t xml:space="preserve"> NR band n75</w:t>
            </w:r>
          </w:p>
        </w:tc>
        <w:tc>
          <w:tcPr>
            <w:tcW w:w="1657" w:type="dxa"/>
          </w:tcPr>
          <w:p w14:paraId="619F5C2A" w14:textId="77777777" w:rsidR="00FE4D96" w:rsidRPr="00090C64" w:rsidRDefault="00FE4D96" w:rsidP="00FE4D96">
            <w:pPr>
              <w:pStyle w:val="TAC"/>
            </w:pPr>
            <w:r w:rsidRPr="00090C64">
              <w:rPr>
                <w:rFonts w:cs="Arial"/>
                <w:lang w:eastAsia="ko-KR"/>
              </w:rPr>
              <w:t>1432 - 1517</w:t>
            </w:r>
          </w:p>
        </w:tc>
        <w:tc>
          <w:tcPr>
            <w:tcW w:w="1082" w:type="dxa"/>
          </w:tcPr>
          <w:p w14:paraId="399FA04F" w14:textId="77777777" w:rsidR="00FE4D96" w:rsidRPr="00090C64" w:rsidRDefault="00FE4D96" w:rsidP="00FE4D96">
            <w:pPr>
              <w:pStyle w:val="TAC"/>
            </w:pPr>
            <w:r w:rsidRPr="00090C64">
              <w:t>+46</w:t>
            </w:r>
          </w:p>
        </w:tc>
        <w:tc>
          <w:tcPr>
            <w:tcW w:w="1134" w:type="dxa"/>
          </w:tcPr>
          <w:p w14:paraId="3BD5C380" w14:textId="77777777" w:rsidR="00FE4D96" w:rsidRPr="00090C64" w:rsidRDefault="00FE4D96" w:rsidP="00FE4D96">
            <w:pPr>
              <w:pStyle w:val="TAC"/>
            </w:pPr>
            <w:r w:rsidRPr="00090C64">
              <w:t>+38</w:t>
            </w:r>
          </w:p>
        </w:tc>
        <w:tc>
          <w:tcPr>
            <w:tcW w:w="1134" w:type="dxa"/>
          </w:tcPr>
          <w:p w14:paraId="12B9E64F" w14:textId="77777777" w:rsidR="00FE4D96" w:rsidRPr="00090C64" w:rsidRDefault="00FE4D96" w:rsidP="00FE4D96">
            <w:pPr>
              <w:pStyle w:val="TAC"/>
            </w:pPr>
            <w:r w:rsidRPr="00090C64">
              <w:t>+24</w:t>
            </w:r>
          </w:p>
        </w:tc>
        <w:tc>
          <w:tcPr>
            <w:tcW w:w="1701" w:type="dxa"/>
          </w:tcPr>
          <w:p w14:paraId="00C53241"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8259B04" w14:textId="77777777" w:rsidR="00FE4D96" w:rsidRPr="00090C64" w:rsidRDefault="00FE4D96" w:rsidP="00FE4D96">
            <w:pPr>
              <w:pStyle w:val="TAC"/>
            </w:pPr>
            <w:r w:rsidRPr="00090C64">
              <w:rPr>
                <w:rFonts w:cs="Arial"/>
                <w:lang w:eastAsia="ko-KR"/>
              </w:rPr>
              <w:t>CW carrier</w:t>
            </w:r>
          </w:p>
        </w:tc>
      </w:tr>
      <w:tr w:rsidR="00FE4D96" w:rsidRPr="00090C64" w14:paraId="174DBA0E" w14:textId="77777777" w:rsidTr="003623E7">
        <w:trPr>
          <w:gridAfter w:val="1"/>
          <w:wAfter w:w="10" w:type="dxa"/>
          <w:cantSplit/>
          <w:jc w:val="center"/>
        </w:trPr>
        <w:tc>
          <w:tcPr>
            <w:tcW w:w="1918" w:type="dxa"/>
          </w:tcPr>
          <w:p w14:paraId="59BDEE8B" w14:textId="77777777" w:rsidR="00FE4D96" w:rsidRPr="00090C64" w:rsidRDefault="00FE4D96" w:rsidP="00FE4D96">
            <w:pPr>
              <w:pStyle w:val="TAL"/>
            </w:pPr>
            <w:r w:rsidRPr="00090C64">
              <w:rPr>
                <w:lang w:eastAsia="ko-KR"/>
              </w:rPr>
              <w:t xml:space="preserve">E-UTRA Band 76 or </w:t>
            </w:r>
            <w:proofErr w:type="spellStart"/>
            <w:r w:rsidRPr="00090C64">
              <w:t>or</w:t>
            </w:r>
            <w:proofErr w:type="spellEnd"/>
            <w:r w:rsidRPr="00090C64">
              <w:t xml:space="preserve"> NR band n76</w:t>
            </w:r>
          </w:p>
        </w:tc>
        <w:tc>
          <w:tcPr>
            <w:tcW w:w="1657" w:type="dxa"/>
          </w:tcPr>
          <w:p w14:paraId="667526F5" w14:textId="77777777" w:rsidR="00FE4D96" w:rsidRPr="00090C64" w:rsidRDefault="00FE4D96" w:rsidP="00FE4D96">
            <w:pPr>
              <w:pStyle w:val="TAC"/>
            </w:pPr>
            <w:r w:rsidRPr="00090C64">
              <w:rPr>
                <w:rFonts w:cs="Arial"/>
                <w:lang w:eastAsia="ko-KR"/>
              </w:rPr>
              <w:t>1427 - 1432</w:t>
            </w:r>
          </w:p>
        </w:tc>
        <w:tc>
          <w:tcPr>
            <w:tcW w:w="1082" w:type="dxa"/>
          </w:tcPr>
          <w:p w14:paraId="37646463" w14:textId="77777777" w:rsidR="00FE4D96" w:rsidRPr="00090C64" w:rsidRDefault="00FE4D96" w:rsidP="00FE4D96">
            <w:pPr>
              <w:pStyle w:val="TAC"/>
            </w:pPr>
            <w:r w:rsidRPr="00090C64">
              <w:t>N/A</w:t>
            </w:r>
          </w:p>
        </w:tc>
        <w:tc>
          <w:tcPr>
            <w:tcW w:w="1134" w:type="dxa"/>
          </w:tcPr>
          <w:p w14:paraId="216C0C93" w14:textId="77777777" w:rsidR="00FE4D96" w:rsidRPr="00090C64" w:rsidRDefault="00FE4D96" w:rsidP="00FE4D96">
            <w:pPr>
              <w:pStyle w:val="TAC"/>
            </w:pPr>
            <w:r w:rsidRPr="00090C64">
              <w:t>N/A</w:t>
            </w:r>
          </w:p>
        </w:tc>
        <w:tc>
          <w:tcPr>
            <w:tcW w:w="1134" w:type="dxa"/>
          </w:tcPr>
          <w:p w14:paraId="492B1860" w14:textId="77777777" w:rsidR="00FE4D96" w:rsidRPr="00090C64" w:rsidRDefault="00FE4D96" w:rsidP="00FE4D96">
            <w:pPr>
              <w:pStyle w:val="TAC"/>
            </w:pPr>
            <w:r w:rsidRPr="00090C64">
              <w:t>+24</w:t>
            </w:r>
          </w:p>
        </w:tc>
        <w:tc>
          <w:tcPr>
            <w:tcW w:w="1701" w:type="dxa"/>
          </w:tcPr>
          <w:p w14:paraId="155304D4"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CECE659" w14:textId="77777777" w:rsidR="00FE4D96" w:rsidRPr="00090C64" w:rsidRDefault="00FE4D96" w:rsidP="00FE4D96">
            <w:pPr>
              <w:pStyle w:val="TAC"/>
            </w:pPr>
            <w:r w:rsidRPr="00090C64">
              <w:rPr>
                <w:rFonts w:cs="Arial"/>
                <w:lang w:eastAsia="ko-KR"/>
              </w:rPr>
              <w:t>CW carrier</w:t>
            </w:r>
          </w:p>
        </w:tc>
      </w:tr>
      <w:tr w:rsidR="00FE4D96" w:rsidRPr="00090C64" w14:paraId="5201891B" w14:textId="77777777" w:rsidTr="003623E7">
        <w:trPr>
          <w:gridAfter w:val="1"/>
          <w:wAfter w:w="10" w:type="dxa"/>
          <w:cantSplit/>
          <w:jc w:val="center"/>
        </w:trPr>
        <w:tc>
          <w:tcPr>
            <w:tcW w:w="1918" w:type="dxa"/>
          </w:tcPr>
          <w:p w14:paraId="1BE756C6" w14:textId="77777777" w:rsidR="00FE4D96" w:rsidRPr="00090C64" w:rsidRDefault="00FE4D96" w:rsidP="00FE4D96">
            <w:pPr>
              <w:pStyle w:val="TAL"/>
            </w:pPr>
            <w:r w:rsidRPr="00090C64">
              <w:rPr>
                <w:lang w:eastAsia="ko-KR"/>
              </w:rPr>
              <w:t>NR band n77</w:t>
            </w:r>
          </w:p>
        </w:tc>
        <w:tc>
          <w:tcPr>
            <w:tcW w:w="1657" w:type="dxa"/>
          </w:tcPr>
          <w:p w14:paraId="14F89970" w14:textId="77777777" w:rsidR="00FE4D96" w:rsidRPr="00090C64" w:rsidRDefault="00FE4D96" w:rsidP="00FE4D96">
            <w:pPr>
              <w:pStyle w:val="TAC"/>
            </w:pPr>
            <w:r w:rsidRPr="00090C64">
              <w:rPr>
                <w:rFonts w:cs="Arial"/>
                <w:lang w:eastAsia="ko-KR"/>
              </w:rPr>
              <w:t>3300 - 4200</w:t>
            </w:r>
          </w:p>
        </w:tc>
        <w:tc>
          <w:tcPr>
            <w:tcW w:w="1082" w:type="dxa"/>
          </w:tcPr>
          <w:p w14:paraId="2023174F" w14:textId="77777777" w:rsidR="00FE4D96" w:rsidRPr="00090C64" w:rsidRDefault="00FE4D96" w:rsidP="00FE4D96">
            <w:pPr>
              <w:pStyle w:val="TAC"/>
            </w:pPr>
            <w:r w:rsidRPr="00090C64">
              <w:t>+46</w:t>
            </w:r>
          </w:p>
        </w:tc>
        <w:tc>
          <w:tcPr>
            <w:tcW w:w="1134" w:type="dxa"/>
          </w:tcPr>
          <w:p w14:paraId="7D41FF52" w14:textId="77777777" w:rsidR="00FE4D96" w:rsidRPr="00090C64" w:rsidRDefault="00FE4D96" w:rsidP="00FE4D96">
            <w:pPr>
              <w:pStyle w:val="TAC"/>
            </w:pPr>
            <w:r w:rsidRPr="00090C64">
              <w:t>+38</w:t>
            </w:r>
          </w:p>
        </w:tc>
        <w:tc>
          <w:tcPr>
            <w:tcW w:w="1134" w:type="dxa"/>
          </w:tcPr>
          <w:p w14:paraId="67ECF3E2" w14:textId="77777777" w:rsidR="00FE4D96" w:rsidRPr="00090C64" w:rsidRDefault="00FE4D96" w:rsidP="00FE4D96">
            <w:pPr>
              <w:pStyle w:val="TAC"/>
            </w:pPr>
            <w:r w:rsidRPr="00090C64">
              <w:t>+24</w:t>
            </w:r>
          </w:p>
        </w:tc>
        <w:tc>
          <w:tcPr>
            <w:tcW w:w="1701" w:type="dxa"/>
          </w:tcPr>
          <w:p w14:paraId="08551220"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2A5141E" w14:textId="77777777" w:rsidR="00FE4D96" w:rsidRPr="00090C64" w:rsidRDefault="00FE4D96" w:rsidP="00FE4D96">
            <w:pPr>
              <w:pStyle w:val="TAC"/>
            </w:pPr>
            <w:r w:rsidRPr="00090C64">
              <w:rPr>
                <w:rFonts w:cs="Arial"/>
                <w:lang w:eastAsia="ko-KR"/>
              </w:rPr>
              <w:t>CW carrier</w:t>
            </w:r>
          </w:p>
        </w:tc>
      </w:tr>
      <w:tr w:rsidR="00FE4D96" w:rsidRPr="00090C64" w14:paraId="4EEFA042" w14:textId="77777777" w:rsidTr="003623E7">
        <w:trPr>
          <w:gridAfter w:val="1"/>
          <w:wAfter w:w="10" w:type="dxa"/>
          <w:cantSplit/>
          <w:jc w:val="center"/>
        </w:trPr>
        <w:tc>
          <w:tcPr>
            <w:tcW w:w="1918" w:type="dxa"/>
          </w:tcPr>
          <w:p w14:paraId="1FF5B238" w14:textId="77777777" w:rsidR="00FE4D96" w:rsidRPr="00090C64" w:rsidRDefault="00FE4D96" w:rsidP="00FE4D96">
            <w:pPr>
              <w:pStyle w:val="TAL"/>
            </w:pPr>
            <w:r w:rsidRPr="00090C64">
              <w:rPr>
                <w:lang w:eastAsia="ko-KR"/>
              </w:rPr>
              <w:t>NR band n78</w:t>
            </w:r>
          </w:p>
        </w:tc>
        <w:tc>
          <w:tcPr>
            <w:tcW w:w="1657" w:type="dxa"/>
          </w:tcPr>
          <w:p w14:paraId="2FC2C6EA" w14:textId="77777777" w:rsidR="00FE4D96" w:rsidRPr="00090C64" w:rsidRDefault="00FE4D96" w:rsidP="00FE4D96">
            <w:pPr>
              <w:pStyle w:val="TAC"/>
            </w:pPr>
            <w:r w:rsidRPr="00090C64">
              <w:rPr>
                <w:rFonts w:cs="Arial"/>
                <w:lang w:eastAsia="ko-KR"/>
              </w:rPr>
              <w:t>3300 - 3800</w:t>
            </w:r>
          </w:p>
        </w:tc>
        <w:tc>
          <w:tcPr>
            <w:tcW w:w="1082" w:type="dxa"/>
          </w:tcPr>
          <w:p w14:paraId="5E55DE2A" w14:textId="77777777" w:rsidR="00FE4D96" w:rsidRPr="00090C64" w:rsidRDefault="00FE4D96" w:rsidP="00FE4D96">
            <w:pPr>
              <w:pStyle w:val="TAC"/>
            </w:pPr>
            <w:r w:rsidRPr="00090C64">
              <w:t>+46</w:t>
            </w:r>
          </w:p>
        </w:tc>
        <w:tc>
          <w:tcPr>
            <w:tcW w:w="1134" w:type="dxa"/>
          </w:tcPr>
          <w:p w14:paraId="1F38E553" w14:textId="77777777" w:rsidR="00FE4D96" w:rsidRPr="00090C64" w:rsidRDefault="00FE4D96" w:rsidP="00FE4D96">
            <w:pPr>
              <w:pStyle w:val="TAC"/>
            </w:pPr>
            <w:r w:rsidRPr="00090C64">
              <w:t>+38</w:t>
            </w:r>
          </w:p>
        </w:tc>
        <w:tc>
          <w:tcPr>
            <w:tcW w:w="1134" w:type="dxa"/>
          </w:tcPr>
          <w:p w14:paraId="64C2627D" w14:textId="77777777" w:rsidR="00FE4D96" w:rsidRPr="00090C64" w:rsidRDefault="00FE4D96" w:rsidP="00FE4D96">
            <w:pPr>
              <w:pStyle w:val="TAC"/>
            </w:pPr>
            <w:r w:rsidRPr="00090C64">
              <w:t>+24</w:t>
            </w:r>
          </w:p>
        </w:tc>
        <w:tc>
          <w:tcPr>
            <w:tcW w:w="1701" w:type="dxa"/>
          </w:tcPr>
          <w:p w14:paraId="10493E3D"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4E5620E" w14:textId="77777777" w:rsidR="00FE4D96" w:rsidRPr="00090C64" w:rsidRDefault="00FE4D96" w:rsidP="00FE4D96">
            <w:pPr>
              <w:pStyle w:val="TAC"/>
            </w:pPr>
            <w:r w:rsidRPr="00090C64">
              <w:rPr>
                <w:rFonts w:cs="Arial"/>
                <w:lang w:eastAsia="ko-KR"/>
              </w:rPr>
              <w:t>CW carrier</w:t>
            </w:r>
          </w:p>
        </w:tc>
      </w:tr>
      <w:tr w:rsidR="00FE4D96" w:rsidRPr="00090C64" w14:paraId="709EF550" w14:textId="77777777" w:rsidTr="003623E7">
        <w:trPr>
          <w:gridAfter w:val="1"/>
          <w:wAfter w:w="10" w:type="dxa"/>
          <w:cantSplit/>
          <w:jc w:val="center"/>
        </w:trPr>
        <w:tc>
          <w:tcPr>
            <w:tcW w:w="1918" w:type="dxa"/>
          </w:tcPr>
          <w:p w14:paraId="59E3D067" w14:textId="77777777" w:rsidR="00FE4D96" w:rsidRPr="00090C64" w:rsidRDefault="00FE4D96" w:rsidP="00FE4D96">
            <w:pPr>
              <w:pStyle w:val="TAL"/>
            </w:pPr>
            <w:r w:rsidRPr="00090C64">
              <w:rPr>
                <w:lang w:eastAsia="ko-KR"/>
              </w:rPr>
              <w:t>NR band n79</w:t>
            </w:r>
          </w:p>
        </w:tc>
        <w:tc>
          <w:tcPr>
            <w:tcW w:w="1657" w:type="dxa"/>
          </w:tcPr>
          <w:p w14:paraId="13BEE3C0" w14:textId="77777777" w:rsidR="00FE4D96" w:rsidRPr="00090C64" w:rsidRDefault="00FE4D96" w:rsidP="00FE4D96">
            <w:pPr>
              <w:pStyle w:val="TAC"/>
            </w:pPr>
            <w:r w:rsidRPr="00090C64">
              <w:rPr>
                <w:rFonts w:cs="Arial"/>
                <w:lang w:eastAsia="ko-KR"/>
              </w:rPr>
              <w:t>4400 - 5000</w:t>
            </w:r>
          </w:p>
        </w:tc>
        <w:tc>
          <w:tcPr>
            <w:tcW w:w="1082" w:type="dxa"/>
          </w:tcPr>
          <w:p w14:paraId="1D33F88C" w14:textId="77777777" w:rsidR="00FE4D96" w:rsidRPr="00090C64" w:rsidRDefault="00FE4D96" w:rsidP="00FE4D96">
            <w:pPr>
              <w:pStyle w:val="TAC"/>
            </w:pPr>
            <w:r w:rsidRPr="00090C64">
              <w:t>+46</w:t>
            </w:r>
          </w:p>
        </w:tc>
        <w:tc>
          <w:tcPr>
            <w:tcW w:w="1134" w:type="dxa"/>
          </w:tcPr>
          <w:p w14:paraId="6DD2C462" w14:textId="77777777" w:rsidR="00FE4D96" w:rsidRPr="00090C64" w:rsidRDefault="00FE4D96" w:rsidP="00FE4D96">
            <w:pPr>
              <w:pStyle w:val="TAC"/>
            </w:pPr>
            <w:r w:rsidRPr="00090C64">
              <w:t>+38</w:t>
            </w:r>
          </w:p>
        </w:tc>
        <w:tc>
          <w:tcPr>
            <w:tcW w:w="1134" w:type="dxa"/>
          </w:tcPr>
          <w:p w14:paraId="49C4E647" w14:textId="77777777" w:rsidR="00FE4D96" w:rsidRPr="00090C64" w:rsidRDefault="00FE4D96" w:rsidP="00FE4D96">
            <w:pPr>
              <w:pStyle w:val="TAC"/>
            </w:pPr>
            <w:r w:rsidRPr="00090C64">
              <w:t>+24</w:t>
            </w:r>
          </w:p>
        </w:tc>
        <w:tc>
          <w:tcPr>
            <w:tcW w:w="1701" w:type="dxa"/>
          </w:tcPr>
          <w:p w14:paraId="21C3033E"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1602602" w14:textId="77777777" w:rsidR="00FE4D96" w:rsidRPr="00090C64" w:rsidRDefault="00FE4D96" w:rsidP="00FE4D96">
            <w:pPr>
              <w:pStyle w:val="TAC"/>
            </w:pPr>
            <w:r w:rsidRPr="00090C64">
              <w:rPr>
                <w:rFonts w:cs="Arial"/>
                <w:lang w:eastAsia="ko-KR"/>
              </w:rPr>
              <w:t>CW carrier</w:t>
            </w:r>
          </w:p>
        </w:tc>
      </w:tr>
      <w:tr w:rsidR="00FE4D96" w:rsidRPr="00090C64" w14:paraId="6966E597" w14:textId="77777777" w:rsidTr="003623E7">
        <w:trPr>
          <w:gridAfter w:val="1"/>
          <w:wAfter w:w="10" w:type="dxa"/>
          <w:cantSplit/>
          <w:jc w:val="center"/>
        </w:trPr>
        <w:tc>
          <w:tcPr>
            <w:tcW w:w="1918" w:type="dxa"/>
          </w:tcPr>
          <w:p w14:paraId="1D35EF0F" w14:textId="77777777" w:rsidR="00FE4D96" w:rsidRPr="00090C64" w:rsidRDefault="00FE4D96" w:rsidP="00FE4D96">
            <w:pPr>
              <w:pStyle w:val="TAL"/>
              <w:rPr>
                <w:lang w:eastAsia="ko-KR"/>
              </w:rPr>
            </w:pPr>
            <w:r w:rsidRPr="00090C64">
              <w:rPr>
                <w:rFonts w:cs="Arial"/>
              </w:rPr>
              <w:t>E-UTRA Band 85</w:t>
            </w:r>
            <w:r>
              <w:rPr>
                <w:rFonts w:cs="Arial"/>
              </w:rPr>
              <w:t xml:space="preserve"> or NR band n85</w:t>
            </w:r>
          </w:p>
        </w:tc>
        <w:tc>
          <w:tcPr>
            <w:tcW w:w="1657" w:type="dxa"/>
          </w:tcPr>
          <w:p w14:paraId="3920C2A1" w14:textId="77777777" w:rsidR="00FE4D96" w:rsidRPr="00090C64" w:rsidRDefault="00FE4D96" w:rsidP="00FE4D96">
            <w:pPr>
              <w:pStyle w:val="TAC"/>
              <w:rPr>
                <w:rFonts w:cs="Arial"/>
                <w:lang w:eastAsia="ko-KR"/>
              </w:rPr>
            </w:pPr>
            <w:r w:rsidRPr="00090C64">
              <w:rPr>
                <w:rFonts w:cs="Arial"/>
              </w:rPr>
              <w:t>728 - 746</w:t>
            </w:r>
          </w:p>
        </w:tc>
        <w:tc>
          <w:tcPr>
            <w:tcW w:w="1082" w:type="dxa"/>
          </w:tcPr>
          <w:p w14:paraId="38D76C76" w14:textId="77777777" w:rsidR="00FE4D96" w:rsidRPr="00090C64" w:rsidRDefault="00FE4D96" w:rsidP="00FE4D96">
            <w:pPr>
              <w:pStyle w:val="TAC"/>
            </w:pPr>
            <w:r w:rsidRPr="00090C64">
              <w:t>+46</w:t>
            </w:r>
          </w:p>
        </w:tc>
        <w:tc>
          <w:tcPr>
            <w:tcW w:w="1134" w:type="dxa"/>
          </w:tcPr>
          <w:p w14:paraId="3B68B9C4" w14:textId="77777777" w:rsidR="00FE4D96" w:rsidRPr="00090C64" w:rsidRDefault="00FE4D96" w:rsidP="00FE4D96">
            <w:pPr>
              <w:pStyle w:val="TAC"/>
            </w:pPr>
            <w:r w:rsidRPr="00090C64">
              <w:t>+38</w:t>
            </w:r>
          </w:p>
        </w:tc>
        <w:tc>
          <w:tcPr>
            <w:tcW w:w="1134" w:type="dxa"/>
          </w:tcPr>
          <w:p w14:paraId="3BAB784F" w14:textId="77777777" w:rsidR="00FE4D96" w:rsidRPr="00090C64" w:rsidRDefault="00FE4D96" w:rsidP="00FE4D96">
            <w:pPr>
              <w:pStyle w:val="TAC"/>
            </w:pPr>
            <w:r w:rsidRPr="00090C64">
              <w:t>+24</w:t>
            </w:r>
          </w:p>
        </w:tc>
        <w:tc>
          <w:tcPr>
            <w:tcW w:w="1701" w:type="dxa"/>
          </w:tcPr>
          <w:p w14:paraId="3C333BF3"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48FBD89" w14:textId="77777777" w:rsidR="00FE4D96" w:rsidRPr="00090C64" w:rsidRDefault="00FE4D96" w:rsidP="00FE4D96">
            <w:pPr>
              <w:pStyle w:val="TAC"/>
              <w:rPr>
                <w:rFonts w:cs="Arial"/>
                <w:lang w:eastAsia="ko-KR"/>
              </w:rPr>
            </w:pPr>
            <w:r w:rsidRPr="00090C64">
              <w:rPr>
                <w:rFonts w:cs="Arial"/>
                <w:lang w:eastAsia="ko-KR"/>
              </w:rPr>
              <w:t>CW carrier</w:t>
            </w:r>
          </w:p>
        </w:tc>
      </w:tr>
      <w:tr w:rsidR="00FE4D96" w:rsidRPr="00090C64" w14:paraId="39C4A068" w14:textId="77777777" w:rsidTr="003623E7">
        <w:trPr>
          <w:gridAfter w:val="1"/>
          <w:wAfter w:w="10" w:type="dxa"/>
          <w:cantSplit/>
          <w:jc w:val="center"/>
        </w:trPr>
        <w:tc>
          <w:tcPr>
            <w:tcW w:w="1918" w:type="dxa"/>
          </w:tcPr>
          <w:p w14:paraId="2B82D43B" w14:textId="77777777" w:rsidR="00FE4D96" w:rsidRPr="00090C64" w:rsidRDefault="00FE4D96" w:rsidP="00FE4D96">
            <w:pPr>
              <w:pStyle w:val="TAL"/>
              <w:rPr>
                <w:rFonts w:cs="Arial"/>
              </w:rPr>
            </w:pPr>
            <w:r w:rsidRPr="00090C64">
              <w:rPr>
                <w:lang w:eastAsia="ko-KR"/>
              </w:rPr>
              <w:t>E-UTRA Band 87</w:t>
            </w:r>
          </w:p>
        </w:tc>
        <w:tc>
          <w:tcPr>
            <w:tcW w:w="1657" w:type="dxa"/>
          </w:tcPr>
          <w:p w14:paraId="5514B75F" w14:textId="77777777" w:rsidR="00FE4D96" w:rsidRPr="00090C64" w:rsidRDefault="00FE4D96" w:rsidP="00FE4D96">
            <w:pPr>
              <w:pStyle w:val="TAC"/>
              <w:rPr>
                <w:rFonts w:cs="Arial"/>
              </w:rPr>
            </w:pPr>
            <w:r w:rsidRPr="00090C64">
              <w:rPr>
                <w:rFonts w:cs="Arial"/>
                <w:lang w:eastAsia="ko-KR"/>
              </w:rPr>
              <w:t>420 – 425</w:t>
            </w:r>
          </w:p>
        </w:tc>
        <w:tc>
          <w:tcPr>
            <w:tcW w:w="1082" w:type="dxa"/>
          </w:tcPr>
          <w:p w14:paraId="16CB8C7C" w14:textId="77777777" w:rsidR="00FE4D96" w:rsidRPr="00090C64" w:rsidRDefault="00FE4D96" w:rsidP="00FE4D96">
            <w:pPr>
              <w:pStyle w:val="TAC"/>
            </w:pPr>
            <w:r w:rsidRPr="00090C64">
              <w:t>+46</w:t>
            </w:r>
          </w:p>
        </w:tc>
        <w:tc>
          <w:tcPr>
            <w:tcW w:w="1134" w:type="dxa"/>
          </w:tcPr>
          <w:p w14:paraId="19D923C7" w14:textId="77777777" w:rsidR="00FE4D96" w:rsidRPr="00090C64" w:rsidRDefault="00FE4D96" w:rsidP="00FE4D96">
            <w:pPr>
              <w:pStyle w:val="TAC"/>
            </w:pPr>
            <w:r w:rsidRPr="00090C64">
              <w:t>+38</w:t>
            </w:r>
          </w:p>
        </w:tc>
        <w:tc>
          <w:tcPr>
            <w:tcW w:w="1134" w:type="dxa"/>
          </w:tcPr>
          <w:p w14:paraId="3A3E3BA5" w14:textId="77777777" w:rsidR="00FE4D96" w:rsidRPr="00090C64" w:rsidRDefault="00FE4D96" w:rsidP="00FE4D96">
            <w:pPr>
              <w:pStyle w:val="TAC"/>
            </w:pPr>
            <w:r w:rsidRPr="00090C64">
              <w:t>+24</w:t>
            </w:r>
          </w:p>
        </w:tc>
        <w:tc>
          <w:tcPr>
            <w:tcW w:w="1701" w:type="dxa"/>
          </w:tcPr>
          <w:p w14:paraId="0083052F"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D6A8031" w14:textId="77777777" w:rsidR="00FE4D96" w:rsidRPr="00090C64" w:rsidRDefault="00FE4D96" w:rsidP="00FE4D96">
            <w:pPr>
              <w:pStyle w:val="TAC"/>
              <w:rPr>
                <w:rFonts w:cs="Arial"/>
                <w:lang w:eastAsia="ko-KR"/>
              </w:rPr>
            </w:pPr>
            <w:r w:rsidRPr="00090C64">
              <w:rPr>
                <w:rFonts w:cs="Arial"/>
                <w:lang w:eastAsia="ko-KR"/>
              </w:rPr>
              <w:t>CW carrier</w:t>
            </w:r>
          </w:p>
        </w:tc>
      </w:tr>
      <w:tr w:rsidR="00FE4D96" w:rsidRPr="00090C64" w14:paraId="4F8CC04C" w14:textId="77777777" w:rsidTr="003623E7">
        <w:trPr>
          <w:gridAfter w:val="1"/>
          <w:wAfter w:w="10" w:type="dxa"/>
          <w:cantSplit/>
          <w:jc w:val="center"/>
        </w:trPr>
        <w:tc>
          <w:tcPr>
            <w:tcW w:w="1918" w:type="dxa"/>
          </w:tcPr>
          <w:p w14:paraId="474A9B75" w14:textId="77777777" w:rsidR="00FE4D96" w:rsidRPr="00090C64" w:rsidRDefault="00FE4D96" w:rsidP="00FE4D96">
            <w:pPr>
              <w:pStyle w:val="TAL"/>
              <w:rPr>
                <w:rFonts w:cs="Arial"/>
              </w:rPr>
            </w:pPr>
            <w:r w:rsidRPr="00090C64">
              <w:rPr>
                <w:lang w:eastAsia="ko-KR"/>
              </w:rPr>
              <w:t>E-UTRA Band 88</w:t>
            </w:r>
          </w:p>
        </w:tc>
        <w:tc>
          <w:tcPr>
            <w:tcW w:w="1657" w:type="dxa"/>
          </w:tcPr>
          <w:p w14:paraId="143AC401" w14:textId="77777777" w:rsidR="00FE4D96" w:rsidRPr="00090C64" w:rsidRDefault="00FE4D96" w:rsidP="00FE4D96">
            <w:pPr>
              <w:pStyle w:val="TAC"/>
              <w:rPr>
                <w:rFonts w:cs="Arial"/>
              </w:rPr>
            </w:pPr>
            <w:r w:rsidRPr="00090C64">
              <w:rPr>
                <w:rFonts w:cs="Arial"/>
                <w:lang w:eastAsia="ko-KR"/>
              </w:rPr>
              <w:t>422 – 427</w:t>
            </w:r>
          </w:p>
        </w:tc>
        <w:tc>
          <w:tcPr>
            <w:tcW w:w="1082" w:type="dxa"/>
          </w:tcPr>
          <w:p w14:paraId="2D7E0E71" w14:textId="77777777" w:rsidR="00FE4D96" w:rsidRPr="00090C64" w:rsidRDefault="00FE4D96" w:rsidP="00FE4D96">
            <w:pPr>
              <w:pStyle w:val="TAC"/>
            </w:pPr>
            <w:r w:rsidRPr="00090C64">
              <w:t>+46</w:t>
            </w:r>
          </w:p>
        </w:tc>
        <w:tc>
          <w:tcPr>
            <w:tcW w:w="1134" w:type="dxa"/>
          </w:tcPr>
          <w:p w14:paraId="57FCC1BE" w14:textId="77777777" w:rsidR="00FE4D96" w:rsidRPr="00090C64" w:rsidRDefault="00FE4D96" w:rsidP="00FE4D96">
            <w:pPr>
              <w:pStyle w:val="TAC"/>
            </w:pPr>
            <w:r w:rsidRPr="00090C64">
              <w:t>+38</w:t>
            </w:r>
          </w:p>
        </w:tc>
        <w:tc>
          <w:tcPr>
            <w:tcW w:w="1134" w:type="dxa"/>
          </w:tcPr>
          <w:p w14:paraId="16A174D0" w14:textId="77777777" w:rsidR="00FE4D96" w:rsidRPr="00090C64" w:rsidRDefault="00FE4D96" w:rsidP="00FE4D96">
            <w:pPr>
              <w:pStyle w:val="TAC"/>
            </w:pPr>
            <w:r w:rsidRPr="00090C64">
              <w:t>+24</w:t>
            </w:r>
          </w:p>
        </w:tc>
        <w:tc>
          <w:tcPr>
            <w:tcW w:w="1701" w:type="dxa"/>
          </w:tcPr>
          <w:p w14:paraId="4B0AFA6C"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F35D72C" w14:textId="77777777" w:rsidR="00FE4D96" w:rsidRPr="00090C64" w:rsidRDefault="00FE4D96" w:rsidP="00FE4D96">
            <w:pPr>
              <w:pStyle w:val="TAC"/>
              <w:rPr>
                <w:rFonts w:cs="Arial"/>
                <w:lang w:eastAsia="ko-KR"/>
              </w:rPr>
            </w:pPr>
            <w:r w:rsidRPr="00090C64">
              <w:rPr>
                <w:rFonts w:cs="Arial"/>
                <w:lang w:eastAsia="ko-KR"/>
              </w:rPr>
              <w:t>CW carrier</w:t>
            </w:r>
          </w:p>
        </w:tc>
      </w:tr>
      <w:tr w:rsidR="00FE4D96" w:rsidRPr="00090C64" w14:paraId="06086615" w14:textId="77777777" w:rsidTr="003623E7">
        <w:trPr>
          <w:gridAfter w:val="1"/>
          <w:wAfter w:w="10" w:type="dxa"/>
          <w:cantSplit/>
          <w:jc w:val="center"/>
        </w:trPr>
        <w:tc>
          <w:tcPr>
            <w:tcW w:w="1918" w:type="dxa"/>
          </w:tcPr>
          <w:p w14:paraId="65BA13A0" w14:textId="77777777" w:rsidR="00FE4D96" w:rsidRPr="00090C64" w:rsidRDefault="00FE4D96" w:rsidP="00FE4D96">
            <w:pPr>
              <w:pStyle w:val="TAL"/>
              <w:rPr>
                <w:lang w:eastAsia="ko-KR"/>
              </w:rPr>
            </w:pPr>
            <w:r w:rsidRPr="00090C64">
              <w:rPr>
                <w:lang w:eastAsia="ko-KR"/>
              </w:rPr>
              <w:t>NR band n91</w:t>
            </w:r>
          </w:p>
        </w:tc>
        <w:tc>
          <w:tcPr>
            <w:tcW w:w="1657" w:type="dxa"/>
          </w:tcPr>
          <w:p w14:paraId="2E8FD02C" w14:textId="77777777" w:rsidR="00FE4D96" w:rsidRPr="00090C64" w:rsidRDefault="00FE4D96" w:rsidP="00FE4D96">
            <w:pPr>
              <w:pStyle w:val="TAC"/>
              <w:rPr>
                <w:rFonts w:cs="Arial"/>
                <w:lang w:eastAsia="ko-KR"/>
              </w:rPr>
            </w:pPr>
            <w:r w:rsidRPr="00090C64">
              <w:rPr>
                <w:rFonts w:cs="Arial"/>
                <w:lang w:eastAsia="ko-KR"/>
              </w:rPr>
              <w:t>1427 - 1432</w:t>
            </w:r>
          </w:p>
        </w:tc>
        <w:tc>
          <w:tcPr>
            <w:tcW w:w="1082" w:type="dxa"/>
          </w:tcPr>
          <w:p w14:paraId="5E31E2CD" w14:textId="77777777" w:rsidR="00FE4D96" w:rsidRPr="00090C64" w:rsidRDefault="00FE4D96" w:rsidP="00FE4D96">
            <w:pPr>
              <w:pStyle w:val="TAC"/>
            </w:pPr>
            <w:r w:rsidRPr="00090C64">
              <w:t>N/A</w:t>
            </w:r>
          </w:p>
        </w:tc>
        <w:tc>
          <w:tcPr>
            <w:tcW w:w="1134" w:type="dxa"/>
          </w:tcPr>
          <w:p w14:paraId="3AD6C2DE" w14:textId="77777777" w:rsidR="00FE4D96" w:rsidRPr="00090C64" w:rsidRDefault="00FE4D96" w:rsidP="00FE4D96">
            <w:pPr>
              <w:pStyle w:val="TAC"/>
            </w:pPr>
            <w:r w:rsidRPr="00090C64">
              <w:t>N/A</w:t>
            </w:r>
          </w:p>
        </w:tc>
        <w:tc>
          <w:tcPr>
            <w:tcW w:w="1134" w:type="dxa"/>
          </w:tcPr>
          <w:p w14:paraId="5BFE83CE" w14:textId="77777777" w:rsidR="00FE4D96" w:rsidRPr="00090C64" w:rsidRDefault="00FE4D96" w:rsidP="00FE4D96">
            <w:pPr>
              <w:pStyle w:val="TAC"/>
            </w:pPr>
            <w:r w:rsidRPr="00090C64">
              <w:t>+24</w:t>
            </w:r>
          </w:p>
        </w:tc>
        <w:tc>
          <w:tcPr>
            <w:tcW w:w="1701" w:type="dxa"/>
          </w:tcPr>
          <w:p w14:paraId="4E1368C7"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9A76632" w14:textId="77777777" w:rsidR="00FE4D96" w:rsidRPr="00090C64" w:rsidRDefault="00FE4D96" w:rsidP="00FE4D96">
            <w:pPr>
              <w:pStyle w:val="TAC"/>
              <w:rPr>
                <w:rFonts w:cs="Arial"/>
                <w:lang w:eastAsia="ko-KR"/>
              </w:rPr>
            </w:pPr>
            <w:r w:rsidRPr="00090C64">
              <w:rPr>
                <w:rFonts w:cs="Arial"/>
                <w:lang w:eastAsia="ko-KR"/>
              </w:rPr>
              <w:t>CW carrier</w:t>
            </w:r>
          </w:p>
        </w:tc>
      </w:tr>
      <w:tr w:rsidR="00FE4D96" w:rsidRPr="00090C64" w14:paraId="7D1F6897" w14:textId="77777777" w:rsidTr="003623E7">
        <w:trPr>
          <w:gridAfter w:val="1"/>
          <w:wAfter w:w="10" w:type="dxa"/>
          <w:cantSplit/>
          <w:jc w:val="center"/>
        </w:trPr>
        <w:tc>
          <w:tcPr>
            <w:tcW w:w="1918" w:type="dxa"/>
          </w:tcPr>
          <w:p w14:paraId="0B40E5E9" w14:textId="77777777" w:rsidR="00FE4D96" w:rsidRPr="00090C64" w:rsidRDefault="00FE4D96" w:rsidP="00FE4D96">
            <w:pPr>
              <w:pStyle w:val="TAL"/>
              <w:rPr>
                <w:lang w:eastAsia="ko-KR"/>
              </w:rPr>
            </w:pPr>
            <w:r w:rsidRPr="00090C64">
              <w:rPr>
                <w:lang w:eastAsia="ko-KR"/>
              </w:rPr>
              <w:t>NR band n92</w:t>
            </w:r>
          </w:p>
        </w:tc>
        <w:tc>
          <w:tcPr>
            <w:tcW w:w="1657" w:type="dxa"/>
          </w:tcPr>
          <w:p w14:paraId="53C0CA8C" w14:textId="77777777" w:rsidR="00FE4D96" w:rsidRPr="00090C64" w:rsidRDefault="00FE4D96" w:rsidP="00FE4D96">
            <w:pPr>
              <w:pStyle w:val="TAC"/>
              <w:rPr>
                <w:rFonts w:cs="Arial"/>
                <w:lang w:eastAsia="ko-KR"/>
              </w:rPr>
            </w:pPr>
            <w:r w:rsidRPr="00090C64">
              <w:rPr>
                <w:rFonts w:cs="Arial"/>
                <w:lang w:eastAsia="ko-KR"/>
              </w:rPr>
              <w:t>1432 - 1517</w:t>
            </w:r>
          </w:p>
        </w:tc>
        <w:tc>
          <w:tcPr>
            <w:tcW w:w="1082" w:type="dxa"/>
          </w:tcPr>
          <w:p w14:paraId="262751D3" w14:textId="77777777" w:rsidR="00FE4D96" w:rsidRPr="00090C64" w:rsidRDefault="00FE4D96" w:rsidP="00FE4D96">
            <w:pPr>
              <w:pStyle w:val="TAC"/>
            </w:pPr>
            <w:r w:rsidRPr="00090C64">
              <w:t>+46</w:t>
            </w:r>
          </w:p>
        </w:tc>
        <w:tc>
          <w:tcPr>
            <w:tcW w:w="1134" w:type="dxa"/>
          </w:tcPr>
          <w:p w14:paraId="4D7AD3E2" w14:textId="77777777" w:rsidR="00FE4D96" w:rsidRPr="00090C64" w:rsidRDefault="00FE4D96" w:rsidP="00FE4D96">
            <w:pPr>
              <w:pStyle w:val="TAC"/>
            </w:pPr>
            <w:r w:rsidRPr="00090C64">
              <w:t>+38</w:t>
            </w:r>
          </w:p>
        </w:tc>
        <w:tc>
          <w:tcPr>
            <w:tcW w:w="1134" w:type="dxa"/>
          </w:tcPr>
          <w:p w14:paraId="7C1F62D5" w14:textId="77777777" w:rsidR="00FE4D96" w:rsidRPr="00090C64" w:rsidRDefault="00FE4D96" w:rsidP="00FE4D96">
            <w:pPr>
              <w:pStyle w:val="TAC"/>
            </w:pPr>
            <w:r w:rsidRPr="00090C64">
              <w:t>+24</w:t>
            </w:r>
          </w:p>
        </w:tc>
        <w:tc>
          <w:tcPr>
            <w:tcW w:w="1701" w:type="dxa"/>
          </w:tcPr>
          <w:p w14:paraId="5B1F8E7F"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4AA878F" w14:textId="77777777" w:rsidR="00FE4D96" w:rsidRPr="00090C64" w:rsidRDefault="00FE4D96" w:rsidP="00FE4D96">
            <w:pPr>
              <w:pStyle w:val="TAC"/>
              <w:rPr>
                <w:rFonts w:cs="Arial"/>
                <w:lang w:eastAsia="ko-KR"/>
              </w:rPr>
            </w:pPr>
            <w:r w:rsidRPr="00090C64">
              <w:rPr>
                <w:rFonts w:cs="Arial"/>
                <w:lang w:eastAsia="ko-KR"/>
              </w:rPr>
              <w:t>CW carrier</w:t>
            </w:r>
          </w:p>
        </w:tc>
      </w:tr>
      <w:tr w:rsidR="00FE4D96" w:rsidRPr="00090C64" w14:paraId="77803CC8" w14:textId="77777777" w:rsidTr="003623E7">
        <w:trPr>
          <w:gridAfter w:val="1"/>
          <w:wAfter w:w="10" w:type="dxa"/>
          <w:cantSplit/>
          <w:jc w:val="center"/>
        </w:trPr>
        <w:tc>
          <w:tcPr>
            <w:tcW w:w="1918" w:type="dxa"/>
          </w:tcPr>
          <w:p w14:paraId="38FC5B6C" w14:textId="77777777" w:rsidR="00FE4D96" w:rsidRPr="00090C64" w:rsidRDefault="00FE4D96" w:rsidP="00FE4D96">
            <w:pPr>
              <w:pStyle w:val="TAL"/>
              <w:rPr>
                <w:lang w:eastAsia="ko-KR"/>
              </w:rPr>
            </w:pPr>
            <w:r w:rsidRPr="00090C64">
              <w:rPr>
                <w:lang w:eastAsia="ko-KR"/>
              </w:rPr>
              <w:t>NR band n93</w:t>
            </w:r>
          </w:p>
        </w:tc>
        <w:tc>
          <w:tcPr>
            <w:tcW w:w="1657" w:type="dxa"/>
          </w:tcPr>
          <w:p w14:paraId="444C0DBC" w14:textId="77777777" w:rsidR="00FE4D96" w:rsidRPr="00090C64" w:rsidRDefault="00FE4D96" w:rsidP="00FE4D96">
            <w:pPr>
              <w:pStyle w:val="TAC"/>
              <w:rPr>
                <w:rFonts w:cs="Arial"/>
                <w:lang w:eastAsia="ko-KR"/>
              </w:rPr>
            </w:pPr>
            <w:r w:rsidRPr="00090C64">
              <w:rPr>
                <w:rFonts w:cs="Arial"/>
                <w:lang w:eastAsia="ko-KR"/>
              </w:rPr>
              <w:t>1427 - 1432</w:t>
            </w:r>
          </w:p>
        </w:tc>
        <w:tc>
          <w:tcPr>
            <w:tcW w:w="1082" w:type="dxa"/>
          </w:tcPr>
          <w:p w14:paraId="34B7B46C" w14:textId="77777777" w:rsidR="00FE4D96" w:rsidRPr="00090C64" w:rsidRDefault="00FE4D96" w:rsidP="00FE4D96">
            <w:pPr>
              <w:pStyle w:val="TAC"/>
            </w:pPr>
            <w:r w:rsidRPr="00090C64">
              <w:t>N/A</w:t>
            </w:r>
          </w:p>
        </w:tc>
        <w:tc>
          <w:tcPr>
            <w:tcW w:w="1134" w:type="dxa"/>
          </w:tcPr>
          <w:p w14:paraId="069165E2" w14:textId="77777777" w:rsidR="00FE4D96" w:rsidRPr="00090C64" w:rsidRDefault="00FE4D96" w:rsidP="00FE4D96">
            <w:pPr>
              <w:pStyle w:val="TAC"/>
            </w:pPr>
            <w:r w:rsidRPr="00090C64">
              <w:t>N/A</w:t>
            </w:r>
          </w:p>
        </w:tc>
        <w:tc>
          <w:tcPr>
            <w:tcW w:w="1134" w:type="dxa"/>
          </w:tcPr>
          <w:p w14:paraId="12FE4FFE" w14:textId="77777777" w:rsidR="00FE4D96" w:rsidRPr="00090C64" w:rsidRDefault="00FE4D96" w:rsidP="00FE4D96">
            <w:pPr>
              <w:pStyle w:val="TAC"/>
            </w:pPr>
            <w:r w:rsidRPr="00090C64">
              <w:t>+24</w:t>
            </w:r>
          </w:p>
        </w:tc>
        <w:tc>
          <w:tcPr>
            <w:tcW w:w="1701" w:type="dxa"/>
          </w:tcPr>
          <w:p w14:paraId="414F824A"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2462182" w14:textId="77777777" w:rsidR="00FE4D96" w:rsidRPr="00090C64" w:rsidRDefault="00FE4D96" w:rsidP="00FE4D96">
            <w:pPr>
              <w:pStyle w:val="TAC"/>
              <w:rPr>
                <w:rFonts w:cs="Arial"/>
                <w:lang w:eastAsia="ko-KR"/>
              </w:rPr>
            </w:pPr>
            <w:r w:rsidRPr="00090C64">
              <w:rPr>
                <w:rFonts w:cs="Arial"/>
                <w:lang w:eastAsia="ko-KR"/>
              </w:rPr>
              <w:t>CW carrier</w:t>
            </w:r>
          </w:p>
        </w:tc>
      </w:tr>
      <w:tr w:rsidR="00FE4D96" w:rsidRPr="00090C64" w14:paraId="61004AD7" w14:textId="77777777" w:rsidTr="003623E7">
        <w:trPr>
          <w:gridAfter w:val="1"/>
          <w:wAfter w:w="10" w:type="dxa"/>
          <w:cantSplit/>
          <w:jc w:val="center"/>
        </w:trPr>
        <w:tc>
          <w:tcPr>
            <w:tcW w:w="1918" w:type="dxa"/>
          </w:tcPr>
          <w:p w14:paraId="0DA8CC94" w14:textId="77777777" w:rsidR="00FE4D96" w:rsidRPr="00090C64" w:rsidRDefault="00FE4D96" w:rsidP="00FE4D96">
            <w:pPr>
              <w:pStyle w:val="TAL"/>
              <w:rPr>
                <w:lang w:eastAsia="ko-KR"/>
              </w:rPr>
            </w:pPr>
            <w:r w:rsidRPr="00090C64">
              <w:rPr>
                <w:lang w:eastAsia="ko-KR"/>
              </w:rPr>
              <w:t>NR band n94</w:t>
            </w:r>
          </w:p>
        </w:tc>
        <w:tc>
          <w:tcPr>
            <w:tcW w:w="1657" w:type="dxa"/>
          </w:tcPr>
          <w:p w14:paraId="1FBD106D" w14:textId="77777777" w:rsidR="00FE4D96" w:rsidRPr="00090C64" w:rsidRDefault="00FE4D96" w:rsidP="00FE4D96">
            <w:pPr>
              <w:pStyle w:val="TAC"/>
              <w:rPr>
                <w:rFonts w:cs="Arial"/>
                <w:lang w:eastAsia="ko-KR"/>
              </w:rPr>
            </w:pPr>
            <w:r w:rsidRPr="00090C64">
              <w:rPr>
                <w:rFonts w:cs="Arial"/>
                <w:lang w:eastAsia="ko-KR"/>
              </w:rPr>
              <w:t>1432 - 1517</w:t>
            </w:r>
          </w:p>
        </w:tc>
        <w:tc>
          <w:tcPr>
            <w:tcW w:w="1082" w:type="dxa"/>
          </w:tcPr>
          <w:p w14:paraId="332BE417" w14:textId="77777777" w:rsidR="00FE4D96" w:rsidRPr="00090C64" w:rsidRDefault="00FE4D96" w:rsidP="00FE4D96">
            <w:pPr>
              <w:pStyle w:val="TAC"/>
            </w:pPr>
            <w:r w:rsidRPr="00090C64">
              <w:t>+46</w:t>
            </w:r>
          </w:p>
        </w:tc>
        <w:tc>
          <w:tcPr>
            <w:tcW w:w="1134" w:type="dxa"/>
          </w:tcPr>
          <w:p w14:paraId="35DA0C90" w14:textId="77777777" w:rsidR="00FE4D96" w:rsidRPr="00090C64" w:rsidRDefault="00FE4D96" w:rsidP="00FE4D96">
            <w:pPr>
              <w:pStyle w:val="TAC"/>
            </w:pPr>
            <w:r w:rsidRPr="00090C64">
              <w:t>+38</w:t>
            </w:r>
          </w:p>
        </w:tc>
        <w:tc>
          <w:tcPr>
            <w:tcW w:w="1134" w:type="dxa"/>
          </w:tcPr>
          <w:p w14:paraId="0920D1B9" w14:textId="77777777" w:rsidR="00FE4D96" w:rsidRPr="00090C64" w:rsidRDefault="00FE4D96" w:rsidP="00FE4D96">
            <w:pPr>
              <w:pStyle w:val="TAC"/>
            </w:pPr>
            <w:r w:rsidRPr="00090C64">
              <w:t>+24</w:t>
            </w:r>
          </w:p>
        </w:tc>
        <w:tc>
          <w:tcPr>
            <w:tcW w:w="1701" w:type="dxa"/>
          </w:tcPr>
          <w:p w14:paraId="4B1A5EC7"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DB2D774" w14:textId="77777777" w:rsidR="00FE4D96" w:rsidRPr="00090C64" w:rsidRDefault="00FE4D96" w:rsidP="00FE4D96">
            <w:pPr>
              <w:pStyle w:val="TAC"/>
              <w:rPr>
                <w:rFonts w:cs="Arial"/>
                <w:lang w:eastAsia="ko-KR"/>
              </w:rPr>
            </w:pPr>
            <w:r w:rsidRPr="00090C64">
              <w:rPr>
                <w:rFonts w:cs="Arial"/>
                <w:lang w:eastAsia="ko-KR"/>
              </w:rPr>
              <w:t>CW carrier</w:t>
            </w:r>
          </w:p>
        </w:tc>
      </w:tr>
      <w:tr w:rsidR="00FE4D96" w:rsidRPr="00090C64" w14:paraId="7021B4E6" w14:textId="77777777" w:rsidTr="003623E7">
        <w:trPr>
          <w:gridAfter w:val="1"/>
          <w:wAfter w:w="10" w:type="dxa"/>
          <w:cantSplit/>
          <w:jc w:val="center"/>
        </w:trPr>
        <w:tc>
          <w:tcPr>
            <w:tcW w:w="1918" w:type="dxa"/>
          </w:tcPr>
          <w:p w14:paraId="634401CE" w14:textId="77777777" w:rsidR="00FE4D96" w:rsidRPr="00090C64" w:rsidRDefault="00FE4D96" w:rsidP="00FE4D96">
            <w:pPr>
              <w:pStyle w:val="TAL"/>
              <w:rPr>
                <w:lang w:eastAsia="ko-KR"/>
              </w:rPr>
            </w:pPr>
            <w:r w:rsidRPr="009202AA">
              <w:rPr>
                <w:rFonts w:cs="Arial"/>
                <w:lang w:eastAsia="zh-CN"/>
              </w:rPr>
              <w:t>NR band n96</w:t>
            </w:r>
          </w:p>
        </w:tc>
        <w:tc>
          <w:tcPr>
            <w:tcW w:w="1657" w:type="dxa"/>
          </w:tcPr>
          <w:p w14:paraId="430624A9" w14:textId="77777777" w:rsidR="00FE4D96" w:rsidRPr="00090C64" w:rsidRDefault="00FE4D96" w:rsidP="00FE4D96">
            <w:pPr>
              <w:pStyle w:val="TAC"/>
              <w:rPr>
                <w:rFonts w:cs="Arial"/>
                <w:lang w:eastAsia="ko-KR"/>
              </w:rPr>
            </w:pPr>
            <w:r w:rsidRPr="009202AA">
              <w:rPr>
                <w:rFonts w:cs="Arial"/>
                <w:lang w:eastAsia="ko-KR"/>
              </w:rPr>
              <w:t>5925 - 7125</w:t>
            </w:r>
          </w:p>
        </w:tc>
        <w:tc>
          <w:tcPr>
            <w:tcW w:w="1082" w:type="dxa"/>
          </w:tcPr>
          <w:p w14:paraId="5DB945A7" w14:textId="77777777" w:rsidR="00FE4D96" w:rsidRPr="00090C64" w:rsidRDefault="00FE4D96" w:rsidP="00FE4D96">
            <w:pPr>
              <w:pStyle w:val="TAC"/>
            </w:pPr>
            <w:r w:rsidRPr="009202AA">
              <w:t>N/A</w:t>
            </w:r>
          </w:p>
        </w:tc>
        <w:tc>
          <w:tcPr>
            <w:tcW w:w="1134" w:type="dxa"/>
          </w:tcPr>
          <w:p w14:paraId="27B204D7" w14:textId="77777777" w:rsidR="00FE4D96" w:rsidRPr="00090C64" w:rsidRDefault="00FE4D96" w:rsidP="00FE4D96">
            <w:pPr>
              <w:pStyle w:val="TAC"/>
            </w:pPr>
            <w:r>
              <w:t>+38</w:t>
            </w:r>
          </w:p>
        </w:tc>
        <w:tc>
          <w:tcPr>
            <w:tcW w:w="1134" w:type="dxa"/>
          </w:tcPr>
          <w:p w14:paraId="73707888" w14:textId="77777777" w:rsidR="00FE4D96" w:rsidRPr="00090C64" w:rsidRDefault="00FE4D96" w:rsidP="00FE4D96">
            <w:pPr>
              <w:pStyle w:val="TAC"/>
            </w:pPr>
            <w:r w:rsidRPr="009202AA">
              <w:t>+24</w:t>
            </w:r>
          </w:p>
        </w:tc>
        <w:tc>
          <w:tcPr>
            <w:tcW w:w="1701" w:type="dxa"/>
          </w:tcPr>
          <w:p w14:paraId="3CCCDDBC" w14:textId="77777777" w:rsidR="00FE4D96" w:rsidRPr="00090C64" w:rsidRDefault="00FE4D96" w:rsidP="00FE4D96">
            <w:pPr>
              <w:pStyle w:val="TAC"/>
            </w:pPr>
            <w:proofErr w:type="spellStart"/>
            <w:r w:rsidRPr="009202AA">
              <w:t>EIS</w:t>
            </w:r>
            <w:r w:rsidRPr="009202AA">
              <w:rPr>
                <w:vertAlign w:val="subscript"/>
              </w:rPr>
              <w:t>minSENS</w:t>
            </w:r>
            <w:proofErr w:type="spellEnd"/>
            <w:r w:rsidRPr="009202AA">
              <w:t xml:space="preserve"> + x dB (NOTE 1)</w:t>
            </w:r>
          </w:p>
        </w:tc>
        <w:tc>
          <w:tcPr>
            <w:tcW w:w="1167" w:type="dxa"/>
          </w:tcPr>
          <w:p w14:paraId="1A635788" w14:textId="77777777" w:rsidR="00FE4D96" w:rsidRPr="00090C64" w:rsidRDefault="00FE4D96" w:rsidP="00FE4D96">
            <w:pPr>
              <w:pStyle w:val="TAC"/>
              <w:rPr>
                <w:rFonts w:cs="Arial"/>
                <w:lang w:eastAsia="ko-KR"/>
              </w:rPr>
            </w:pPr>
            <w:r w:rsidRPr="009202AA">
              <w:rPr>
                <w:rFonts w:cs="Arial"/>
                <w:lang w:eastAsia="ko-KR"/>
              </w:rPr>
              <w:t>CW carrier</w:t>
            </w:r>
          </w:p>
        </w:tc>
      </w:tr>
      <w:tr w:rsidR="00FE4D96" w:rsidRPr="00090C64" w14:paraId="404FC261" w14:textId="77777777" w:rsidTr="003623E7">
        <w:trPr>
          <w:gridAfter w:val="1"/>
          <w:wAfter w:w="10" w:type="dxa"/>
          <w:cantSplit/>
          <w:jc w:val="center"/>
        </w:trPr>
        <w:tc>
          <w:tcPr>
            <w:tcW w:w="1918" w:type="dxa"/>
          </w:tcPr>
          <w:p w14:paraId="5825DA1C" w14:textId="77777777" w:rsidR="00FE4D96" w:rsidRDefault="00FE4D96" w:rsidP="00FE4D96">
            <w:pPr>
              <w:pStyle w:val="TAL"/>
              <w:jc w:val="center"/>
              <w:rPr>
                <w:lang w:val="sv-SE" w:eastAsia="ko-KR"/>
              </w:rPr>
            </w:pPr>
            <w:r>
              <w:rPr>
                <w:lang w:val="sv-SE" w:eastAsia="ko-KR"/>
              </w:rPr>
              <w:t>NR band n100</w:t>
            </w:r>
          </w:p>
        </w:tc>
        <w:tc>
          <w:tcPr>
            <w:tcW w:w="1657" w:type="dxa"/>
          </w:tcPr>
          <w:p w14:paraId="3F2D3612" w14:textId="77777777" w:rsidR="00FE4D96" w:rsidRDefault="00FE4D96" w:rsidP="00FE4D96">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082" w:type="dxa"/>
          </w:tcPr>
          <w:p w14:paraId="44801878" w14:textId="77777777" w:rsidR="00FE4D96" w:rsidRPr="003A5E6C" w:rsidRDefault="00FE4D96" w:rsidP="00FE4D96">
            <w:pPr>
              <w:pStyle w:val="TAC"/>
            </w:pPr>
            <w:r w:rsidRPr="003A5E6C">
              <w:t>+46</w:t>
            </w:r>
          </w:p>
        </w:tc>
        <w:tc>
          <w:tcPr>
            <w:tcW w:w="1134" w:type="dxa"/>
          </w:tcPr>
          <w:p w14:paraId="01379BD3" w14:textId="77777777" w:rsidR="00FE4D96" w:rsidRPr="006F7CF4" w:rsidRDefault="00FE4D96" w:rsidP="00FE4D96">
            <w:pPr>
              <w:pStyle w:val="TAC"/>
              <w:rPr>
                <w:lang w:eastAsia="ko-KR"/>
              </w:rPr>
            </w:pPr>
            <w:r w:rsidRPr="006F7CF4">
              <w:rPr>
                <w:lang w:eastAsia="ko-KR"/>
              </w:rPr>
              <w:t>N/A</w:t>
            </w:r>
          </w:p>
        </w:tc>
        <w:tc>
          <w:tcPr>
            <w:tcW w:w="1134" w:type="dxa"/>
          </w:tcPr>
          <w:p w14:paraId="4D61942A" w14:textId="77777777" w:rsidR="00FE4D96" w:rsidRPr="006F7CF4" w:rsidRDefault="00FE4D96" w:rsidP="00FE4D96">
            <w:pPr>
              <w:pStyle w:val="TAC"/>
              <w:rPr>
                <w:lang w:eastAsia="ko-KR"/>
              </w:rPr>
            </w:pPr>
            <w:r w:rsidRPr="006F7CF4">
              <w:rPr>
                <w:lang w:eastAsia="ko-KR"/>
              </w:rPr>
              <w:t>N/A</w:t>
            </w:r>
          </w:p>
        </w:tc>
        <w:tc>
          <w:tcPr>
            <w:tcW w:w="1701" w:type="dxa"/>
          </w:tcPr>
          <w:p w14:paraId="337DF709" w14:textId="77777777" w:rsidR="00FE4D96" w:rsidRPr="00433808" w:rsidRDefault="00FE4D96" w:rsidP="00FE4D96">
            <w:pPr>
              <w:pStyle w:val="TAC"/>
            </w:pPr>
            <w:proofErr w:type="spellStart"/>
            <w:r w:rsidRPr="00433808">
              <w:t>EIS</w:t>
            </w:r>
            <w:r w:rsidRPr="00433808">
              <w:rPr>
                <w:vertAlign w:val="subscript"/>
              </w:rPr>
              <w:t>minSENS</w:t>
            </w:r>
            <w:proofErr w:type="spellEnd"/>
            <w:r w:rsidRPr="00433808">
              <w:t xml:space="preserve"> + x dB (NOTE 1)</w:t>
            </w:r>
          </w:p>
        </w:tc>
        <w:tc>
          <w:tcPr>
            <w:tcW w:w="1167" w:type="dxa"/>
          </w:tcPr>
          <w:p w14:paraId="027AE92B" w14:textId="77777777" w:rsidR="00FE4D96" w:rsidRPr="00C50863" w:rsidRDefault="00FE4D96" w:rsidP="00FE4D96">
            <w:pPr>
              <w:pStyle w:val="TAC"/>
              <w:rPr>
                <w:rFonts w:cs="Arial"/>
                <w:lang w:eastAsia="ko-KR"/>
              </w:rPr>
            </w:pPr>
            <w:r w:rsidRPr="00C50863">
              <w:rPr>
                <w:rFonts w:cs="Arial"/>
                <w:lang w:eastAsia="ko-KR"/>
              </w:rPr>
              <w:t>CW carrier</w:t>
            </w:r>
          </w:p>
        </w:tc>
      </w:tr>
      <w:tr w:rsidR="00FE4D96" w:rsidRPr="00090C64" w14:paraId="257DC42C" w14:textId="77777777" w:rsidTr="003623E7">
        <w:trPr>
          <w:gridAfter w:val="1"/>
          <w:wAfter w:w="10" w:type="dxa"/>
          <w:cantSplit/>
          <w:jc w:val="center"/>
        </w:trPr>
        <w:tc>
          <w:tcPr>
            <w:tcW w:w="1918" w:type="dxa"/>
          </w:tcPr>
          <w:p w14:paraId="4EE0E014" w14:textId="77777777" w:rsidR="00FE4D96" w:rsidRPr="009202AA" w:rsidRDefault="00FE4D96" w:rsidP="00FE4D96">
            <w:pPr>
              <w:pStyle w:val="TAL"/>
              <w:jc w:val="center"/>
              <w:rPr>
                <w:rFonts w:cs="Arial"/>
                <w:lang w:eastAsia="zh-CN"/>
              </w:rPr>
            </w:pPr>
            <w:r>
              <w:rPr>
                <w:lang w:val="sv-SE" w:eastAsia="ko-KR"/>
              </w:rPr>
              <w:t>NR band n101</w:t>
            </w:r>
          </w:p>
        </w:tc>
        <w:tc>
          <w:tcPr>
            <w:tcW w:w="1657" w:type="dxa"/>
          </w:tcPr>
          <w:p w14:paraId="24012BC5" w14:textId="77777777" w:rsidR="00FE4D96" w:rsidRPr="009202AA" w:rsidRDefault="00FE4D96" w:rsidP="00FE4D96">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tcPr>
          <w:p w14:paraId="5BF8E980" w14:textId="77777777" w:rsidR="00FE4D96" w:rsidRPr="009202AA" w:rsidRDefault="00FE4D96" w:rsidP="00FE4D96">
            <w:pPr>
              <w:pStyle w:val="TAC"/>
            </w:pPr>
            <w:r w:rsidRPr="003A5E6C">
              <w:t>+46</w:t>
            </w:r>
          </w:p>
        </w:tc>
        <w:tc>
          <w:tcPr>
            <w:tcW w:w="1134" w:type="dxa"/>
          </w:tcPr>
          <w:p w14:paraId="7722B188" w14:textId="77777777" w:rsidR="00FE4D96" w:rsidRDefault="00FE4D96" w:rsidP="00FE4D96">
            <w:pPr>
              <w:pStyle w:val="TAC"/>
            </w:pPr>
            <w:r w:rsidRPr="006F7CF4">
              <w:rPr>
                <w:lang w:eastAsia="ko-KR"/>
              </w:rPr>
              <w:t>N/A</w:t>
            </w:r>
          </w:p>
        </w:tc>
        <w:tc>
          <w:tcPr>
            <w:tcW w:w="1134" w:type="dxa"/>
          </w:tcPr>
          <w:p w14:paraId="0901AD0A" w14:textId="77777777" w:rsidR="00FE4D96" w:rsidRPr="009202AA" w:rsidRDefault="00FE4D96" w:rsidP="00FE4D96">
            <w:pPr>
              <w:pStyle w:val="TAC"/>
            </w:pPr>
            <w:r w:rsidRPr="006F7CF4">
              <w:rPr>
                <w:lang w:eastAsia="ko-KR"/>
              </w:rPr>
              <w:t>N/A</w:t>
            </w:r>
          </w:p>
        </w:tc>
        <w:tc>
          <w:tcPr>
            <w:tcW w:w="1701" w:type="dxa"/>
          </w:tcPr>
          <w:p w14:paraId="20580B36" w14:textId="77777777" w:rsidR="00FE4D96" w:rsidRPr="009202AA" w:rsidRDefault="00FE4D96" w:rsidP="00FE4D96">
            <w:pPr>
              <w:pStyle w:val="TAC"/>
            </w:pPr>
            <w:proofErr w:type="spellStart"/>
            <w:r w:rsidRPr="00433808">
              <w:t>EIS</w:t>
            </w:r>
            <w:r w:rsidRPr="00433808">
              <w:rPr>
                <w:vertAlign w:val="subscript"/>
              </w:rPr>
              <w:t>minSENS</w:t>
            </w:r>
            <w:proofErr w:type="spellEnd"/>
            <w:r w:rsidRPr="00433808">
              <w:t xml:space="preserve"> + x dB (NOTE 1)</w:t>
            </w:r>
          </w:p>
        </w:tc>
        <w:tc>
          <w:tcPr>
            <w:tcW w:w="1167" w:type="dxa"/>
          </w:tcPr>
          <w:p w14:paraId="6CB2E165" w14:textId="77777777" w:rsidR="00FE4D96" w:rsidRPr="009202AA" w:rsidRDefault="00FE4D96" w:rsidP="00FE4D96">
            <w:pPr>
              <w:pStyle w:val="TAC"/>
              <w:rPr>
                <w:rFonts w:cs="Arial"/>
                <w:lang w:eastAsia="ko-KR"/>
              </w:rPr>
            </w:pPr>
            <w:r w:rsidRPr="00C50863">
              <w:rPr>
                <w:rFonts w:cs="Arial"/>
                <w:lang w:eastAsia="ko-KR"/>
              </w:rPr>
              <w:t>CW carrier</w:t>
            </w:r>
          </w:p>
        </w:tc>
      </w:tr>
      <w:tr w:rsidR="00FE4D96" w:rsidRPr="00090C64" w14:paraId="5D86572B" w14:textId="77777777" w:rsidTr="003623E7">
        <w:trPr>
          <w:gridAfter w:val="1"/>
          <w:wAfter w:w="10" w:type="dxa"/>
          <w:cantSplit/>
          <w:jc w:val="center"/>
        </w:trPr>
        <w:tc>
          <w:tcPr>
            <w:tcW w:w="1918" w:type="dxa"/>
          </w:tcPr>
          <w:p w14:paraId="64DB95C9" w14:textId="77777777" w:rsidR="00FE4D96" w:rsidRDefault="00FE4D96" w:rsidP="00FE4D96">
            <w:pPr>
              <w:pStyle w:val="TAL"/>
              <w:jc w:val="center"/>
              <w:rPr>
                <w:lang w:val="sv-SE" w:eastAsia="ko-KR"/>
              </w:rPr>
            </w:pPr>
            <w:r>
              <w:rPr>
                <w:rFonts w:cs="Arial"/>
                <w:lang w:eastAsia="zh-CN"/>
              </w:rPr>
              <w:t>NR band n102</w:t>
            </w:r>
          </w:p>
        </w:tc>
        <w:tc>
          <w:tcPr>
            <w:tcW w:w="1657" w:type="dxa"/>
          </w:tcPr>
          <w:p w14:paraId="570E3D00" w14:textId="77777777" w:rsidR="00FE4D96" w:rsidRDefault="00FE4D96" w:rsidP="00FE4D96">
            <w:pPr>
              <w:pStyle w:val="TAC"/>
              <w:rPr>
                <w:lang w:eastAsia="ko-KR"/>
              </w:rPr>
            </w:pPr>
            <w:r>
              <w:rPr>
                <w:rFonts w:cs="Arial"/>
                <w:lang w:eastAsia="ko-KR"/>
              </w:rPr>
              <w:t>5925</w:t>
            </w:r>
            <w:r w:rsidRPr="009202AA">
              <w:rPr>
                <w:rFonts w:cs="Arial"/>
                <w:lang w:eastAsia="ko-KR"/>
              </w:rPr>
              <w:t xml:space="preserve"> - </w:t>
            </w:r>
            <w:r>
              <w:rPr>
                <w:rFonts w:cs="Arial"/>
                <w:lang w:eastAsia="ko-KR"/>
              </w:rPr>
              <w:t>64</w:t>
            </w:r>
            <w:r w:rsidRPr="009202AA">
              <w:rPr>
                <w:rFonts w:cs="Arial"/>
                <w:lang w:eastAsia="ko-KR"/>
              </w:rPr>
              <w:t>25</w:t>
            </w:r>
          </w:p>
        </w:tc>
        <w:tc>
          <w:tcPr>
            <w:tcW w:w="1082" w:type="dxa"/>
          </w:tcPr>
          <w:p w14:paraId="584701F0" w14:textId="77777777" w:rsidR="00FE4D96" w:rsidRPr="003A5E6C" w:rsidRDefault="00FE4D96" w:rsidP="00FE4D96">
            <w:pPr>
              <w:pStyle w:val="TAC"/>
            </w:pPr>
            <w:r w:rsidRPr="009202AA">
              <w:t>N/A</w:t>
            </w:r>
          </w:p>
        </w:tc>
        <w:tc>
          <w:tcPr>
            <w:tcW w:w="1134" w:type="dxa"/>
          </w:tcPr>
          <w:p w14:paraId="37224555" w14:textId="77777777" w:rsidR="00FE4D96" w:rsidRPr="006F7CF4" w:rsidRDefault="00FE4D96" w:rsidP="00FE4D96">
            <w:pPr>
              <w:pStyle w:val="TAC"/>
              <w:rPr>
                <w:lang w:eastAsia="ko-KR"/>
              </w:rPr>
            </w:pPr>
            <w:r>
              <w:t>+38</w:t>
            </w:r>
          </w:p>
        </w:tc>
        <w:tc>
          <w:tcPr>
            <w:tcW w:w="1134" w:type="dxa"/>
          </w:tcPr>
          <w:p w14:paraId="38CA8BFF" w14:textId="77777777" w:rsidR="00FE4D96" w:rsidRPr="006F7CF4" w:rsidRDefault="00FE4D96" w:rsidP="00FE4D96">
            <w:pPr>
              <w:pStyle w:val="TAC"/>
              <w:rPr>
                <w:lang w:eastAsia="ko-KR"/>
              </w:rPr>
            </w:pPr>
            <w:r w:rsidRPr="009202AA">
              <w:t>+24</w:t>
            </w:r>
          </w:p>
        </w:tc>
        <w:tc>
          <w:tcPr>
            <w:tcW w:w="1701" w:type="dxa"/>
          </w:tcPr>
          <w:p w14:paraId="4D697F5E" w14:textId="77777777" w:rsidR="00FE4D96" w:rsidRPr="00433808" w:rsidRDefault="00FE4D96" w:rsidP="00FE4D96">
            <w:pPr>
              <w:pStyle w:val="TAC"/>
            </w:pPr>
            <w:proofErr w:type="spellStart"/>
            <w:r w:rsidRPr="009202AA">
              <w:t>EIS</w:t>
            </w:r>
            <w:r w:rsidRPr="009202AA">
              <w:rPr>
                <w:vertAlign w:val="subscript"/>
              </w:rPr>
              <w:t>minSENS</w:t>
            </w:r>
            <w:proofErr w:type="spellEnd"/>
            <w:r w:rsidRPr="009202AA">
              <w:t xml:space="preserve"> + x dB (NOTE 1)</w:t>
            </w:r>
          </w:p>
        </w:tc>
        <w:tc>
          <w:tcPr>
            <w:tcW w:w="1167" w:type="dxa"/>
          </w:tcPr>
          <w:p w14:paraId="634808CC" w14:textId="77777777" w:rsidR="00FE4D96" w:rsidRPr="00C50863" w:rsidRDefault="00FE4D96" w:rsidP="00FE4D96">
            <w:pPr>
              <w:pStyle w:val="TAC"/>
              <w:rPr>
                <w:rFonts w:cs="Arial"/>
                <w:lang w:eastAsia="ko-KR"/>
              </w:rPr>
            </w:pPr>
            <w:r w:rsidRPr="009202AA">
              <w:rPr>
                <w:rFonts w:cs="Arial"/>
                <w:lang w:eastAsia="ko-KR"/>
              </w:rPr>
              <w:t>CW carrier</w:t>
            </w:r>
          </w:p>
        </w:tc>
      </w:tr>
      <w:tr w:rsidR="00FE4D96" w:rsidRPr="00090C64" w14:paraId="4A70318E" w14:textId="77777777" w:rsidTr="003623E7">
        <w:trPr>
          <w:gridAfter w:val="1"/>
          <w:wAfter w:w="10" w:type="dxa"/>
          <w:cantSplit/>
          <w:jc w:val="center"/>
        </w:trPr>
        <w:tc>
          <w:tcPr>
            <w:tcW w:w="1918" w:type="dxa"/>
          </w:tcPr>
          <w:p w14:paraId="05CAFD64" w14:textId="77777777" w:rsidR="00FE4D96" w:rsidRDefault="00FE4D96" w:rsidP="00FE4D96">
            <w:pPr>
              <w:pStyle w:val="TAL"/>
              <w:jc w:val="center"/>
              <w:rPr>
                <w:rFonts w:cs="Arial"/>
                <w:lang w:eastAsia="zh-CN"/>
              </w:rPr>
            </w:pPr>
            <w:r>
              <w:rPr>
                <w:rFonts w:cs="Arial"/>
                <w:lang w:eastAsia="ko-KR"/>
              </w:rPr>
              <w:t>E-UTRA Band 103</w:t>
            </w:r>
          </w:p>
        </w:tc>
        <w:tc>
          <w:tcPr>
            <w:tcW w:w="1657" w:type="dxa"/>
          </w:tcPr>
          <w:p w14:paraId="5767A6F7" w14:textId="77777777" w:rsidR="00FE4D96" w:rsidRDefault="00FE4D96" w:rsidP="00FE4D96">
            <w:pPr>
              <w:pStyle w:val="TAC"/>
              <w:rPr>
                <w:rFonts w:cs="Arial"/>
                <w:lang w:eastAsia="ko-KR"/>
              </w:rPr>
            </w:pPr>
            <w:r>
              <w:rPr>
                <w:rFonts w:hint="eastAsia"/>
                <w:lang w:val="en-US" w:eastAsia="zh-CN"/>
              </w:rPr>
              <w:t>7</w:t>
            </w:r>
            <w:r>
              <w:rPr>
                <w:lang w:val="en-US" w:eastAsia="zh-CN"/>
              </w:rPr>
              <w:t>57 – 758</w:t>
            </w:r>
          </w:p>
        </w:tc>
        <w:tc>
          <w:tcPr>
            <w:tcW w:w="1082" w:type="dxa"/>
          </w:tcPr>
          <w:p w14:paraId="3E7D3011" w14:textId="77777777" w:rsidR="00FE4D96" w:rsidRPr="009202AA" w:rsidRDefault="00FE4D96" w:rsidP="00FE4D96">
            <w:pPr>
              <w:pStyle w:val="TAC"/>
            </w:pPr>
            <w:r>
              <w:t>+46</w:t>
            </w:r>
          </w:p>
        </w:tc>
        <w:tc>
          <w:tcPr>
            <w:tcW w:w="1134" w:type="dxa"/>
          </w:tcPr>
          <w:p w14:paraId="63A9C9F3" w14:textId="77777777" w:rsidR="00FE4D96" w:rsidRDefault="00FE4D96" w:rsidP="00FE4D96">
            <w:pPr>
              <w:pStyle w:val="TAC"/>
            </w:pPr>
            <w:r>
              <w:t>+38</w:t>
            </w:r>
          </w:p>
        </w:tc>
        <w:tc>
          <w:tcPr>
            <w:tcW w:w="1134" w:type="dxa"/>
          </w:tcPr>
          <w:p w14:paraId="03B55DF3" w14:textId="77777777" w:rsidR="00FE4D96" w:rsidRPr="009202AA" w:rsidRDefault="00FE4D96" w:rsidP="00FE4D96">
            <w:pPr>
              <w:pStyle w:val="TAC"/>
            </w:pPr>
            <w:r>
              <w:t>+24</w:t>
            </w:r>
          </w:p>
        </w:tc>
        <w:tc>
          <w:tcPr>
            <w:tcW w:w="1701" w:type="dxa"/>
            <w:vAlign w:val="center"/>
          </w:tcPr>
          <w:p w14:paraId="5FE1F19E" w14:textId="77777777" w:rsidR="00FE4D96" w:rsidRPr="009202AA" w:rsidRDefault="00FE4D96" w:rsidP="00FE4D96">
            <w:pPr>
              <w:pStyle w:val="TAC"/>
            </w:pPr>
            <w:proofErr w:type="spellStart"/>
            <w:r>
              <w:t>EIS</w:t>
            </w:r>
            <w:r>
              <w:rPr>
                <w:vertAlign w:val="subscript"/>
              </w:rPr>
              <w:t>minSENS</w:t>
            </w:r>
            <w:proofErr w:type="spellEnd"/>
            <w:r>
              <w:t xml:space="preserve"> + x dB (NOTE 1)</w:t>
            </w:r>
          </w:p>
        </w:tc>
        <w:tc>
          <w:tcPr>
            <w:tcW w:w="1167" w:type="dxa"/>
            <w:vAlign w:val="center"/>
          </w:tcPr>
          <w:p w14:paraId="79FF1908" w14:textId="77777777" w:rsidR="00FE4D96" w:rsidRPr="009202AA" w:rsidRDefault="00FE4D96" w:rsidP="00FE4D96">
            <w:pPr>
              <w:pStyle w:val="TAC"/>
              <w:rPr>
                <w:rFonts w:cs="Arial"/>
                <w:lang w:eastAsia="ko-KR"/>
              </w:rPr>
            </w:pPr>
            <w:r>
              <w:rPr>
                <w:rFonts w:cs="Arial"/>
                <w:lang w:eastAsia="ko-KR"/>
              </w:rPr>
              <w:t>CW carrier</w:t>
            </w:r>
          </w:p>
        </w:tc>
      </w:tr>
      <w:tr w:rsidR="00FE4D96" w:rsidRPr="00090C64" w14:paraId="506750A0" w14:textId="77777777" w:rsidTr="003623E7">
        <w:trPr>
          <w:gridAfter w:val="1"/>
          <w:wAfter w:w="10" w:type="dxa"/>
          <w:cantSplit/>
          <w:jc w:val="center"/>
        </w:trPr>
        <w:tc>
          <w:tcPr>
            <w:tcW w:w="1918" w:type="dxa"/>
          </w:tcPr>
          <w:p w14:paraId="4D29F2EC" w14:textId="77777777" w:rsidR="00FE4D96" w:rsidRDefault="00FE4D96" w:rsidP="00FE4D96">
            <w:pPr>
              <w:pStyle w:val="TAL"/>
              <w:jc w:val="center"/>
              <w:rPr>
                <w:rFonts w:cs="Arial"/>
                <w:lang w:eastAsia="ko-KR"/>
              </w:rPr>
            </w:pPr>
            <w:r>
              <w:rPr>
                <w:rFonts w:cs="Arial"/>
                <w:lang w:eastAsia="zh-CN"/>
              </w:rPr>
              <w:t>NR band n104</w:t>
            </w:r>
          </w:p>
        </w:tc>
        <w:tc>
          <w:tcPr>
            <w:tcW w:w="1657" w:type="dxa"/>
          </w:tcPr>
          <w:p w14:paraId="5D591582" w14:textId="77777777" w:rsidR="00FE4D96" w:rsidRDefault="00FE4D96" w:rsidP="00FE4D96">
            <w:pPr>
              <w:pStyle w:val="TAC"/>
              <w:rPr>
                <w:lang w:val="en-US" w:eastAsia="zh-CN"/>
              </w:rPr>
            </w:pPr>
            <w:r>
              <w:rPr>
                <w:rFonts w:cs="Arial"/>
                <w:lang w:eastAsia="ko-KR"/>
              </w:rPr>
              <w:t>6425</w:t>
            </w:r>
            <w:r w:rsidRPr="009202AA">
              <w:rPr>
                <w:rFonts w:cs="Arial"/>
                <w:lang w:eastAsia="ko-KR"/>
              </w:rPr>
              <w:t xml:space="preserve"> - </w:t>
            </w:r>
            <w:r>
              <w:rPr>
                <w:rFonts w:cs="Arial"/>
                <w:lang w:eastAsia="ko-KR"/>
              </w:rPr>
              <w:t>71</w:t>
            </w:r>
            <w:r w:rsidRPr="009202AA">
              <w:rPr>
                <w:rFonts w:cs="Arial"/>
                <w:lang w:eastAsia="ko-KR"/>
              </w:rPr>
              <w:t>25</w:t>
            </w:r>
          </w:p>
        </w:tc>
        <w:tc>
          <w:tcPr>
            <w:tcW w:w="1082" w:type="dxa"/>
          </w:tcPr>
          <w:p w14:paraId="3D9B0AE5" w14:textId="77777777" w:rsidR="00FE4D96" w:rsidRDefault="00FE4D96" w:rsidP="00FE4D96">
            <w:pPr>
              <w:pStyle w:val="TAC"/>
            </w:pPr>
            <w:r>
              <w:t>+46</w:t>
            </w:r>
          </w:p>
        </w:tc>
        <w:tc>
          <w:tcPr>
            <w:tcW w:w="1134" w:type="dxa"/>
          </w:tcPr>
          <w:p w14:paraId="7FFDD7E4" w14:textId="77777777" w:rsidR="00FE4D96" w:rsidRDefault="00FE4D96" w:rsidP="00FE4D96">
            <w:pPr>
              <w:pStyle w:val="TAC"/>
            </w:pPr>
            <w:r>
              <w:t>+38</w:t>
            </w:r>
          </w:p>
        </w:tc>
        <w:tc>
          <w:tcPr>
            <w:tcW w:w="1134" w:type="dxa"/>
          </w:tcPr>
          <w:p w14:paraId="48504AD3" w14:textId="77777777" w:rsidR="00FE4D96" w:rsidRDefault="00FE4D96" w:rsidP="00FE4D96">
            <w:pPr>
              <w:pStyle w:val="TAC"/>
            </w:pPr>
            <w:r>
              <w:t>+24</w:t>
            </w:r>
          </w:p>
        </w:tc>
        <w:tc>
          <w:tcPr>
            <w:tcW w:w="1701" w:type="dxa"/>
          </w:tcPr>
          <w:p w14:paraId="4B536A60" w14:textId="77777777" w:rsidR="00FE4D96" w:rsidRDefault="00FE4D96" w:rsidP="00FE4D96">
            <w:pPr>
              <w:pStyle w:val="TAC"/>
            </w:pPr>
            <w:proofErr w:type="spellStart"/>
            <w:r>
              <w:t>EIS</w:t>
            </w:r>
            <w:r>
              <w:rPr>
                <w:vertAlign w:val="subscript"/>
              </w:rPr>
              <w:t>minSENS</w:t>
            </w:r>
            <w:proofErr w:type="spellEnd"/>
            <w:r>
              <w:t xml:space="preserve"> + x dB (NOTE 1)</w:t>
            </w:r>
          </w:p>
        </w:tc>
        <w:tc>
          <w:tcPr>
            <w:tcW w:w="1167" w:type="dxa"/>
          </w:tcPr>
          <w:p w14:paraId="5A24CA07" w14:textId="77777777" w:rsidR="00FE4D96" w:rsidRDefault="00FE4D96" w:rsidP="00FE4D96">
            <w:pPr>
              <w:pStyle w:val="TAC"/>
              <w:rPr>
                <w:rFonts w:cs="Arial"/>
                <w:lang w:eastAsia="ko-KR"/>
              </w:rPr>
            </w:pPr>
            <w:r>
              <w:rPr>
                <w:rFonts w:cs="Arial"/>
                <w:lang w:eastAsia="ko-KR"/>
              </w:rPr>
              <w:t>CW carrier</w:t>
            </w:r>
          </w:p>
        </w:tc>
      </w:tr>
      <w:tr w:rsidR="00FE4D96" w:rsidRPr="00090C64" w14:paraId="068D4ACF" w14:textId="77777777" w:rsidTr="003623E7">
        <w:trPr>
          <w:cantSplit/>
          <w:jc w:val="center"/>
        </w:trPr>
        <w:tc>
          <w:tcPr>
            <w:tcW w:w="9803" w:type="dxa"/>
            <w:gridSpan w:val="8"/>
          </w:tcPr>
          <w:p w14:paraId="268CDB0D" w14:textId="77777777" w:rsidR="00FE4D96" w:rsidRPr="00090C64" w:rsidRDefault="00FE4D96" w:rsidP="00FE4D96">
            <w:pPr>
              <w:pStyle w:val="TAN"/>
            </w:pPr>
            <w:r w:rsidRPr="00090C64">
              <w:t>NOTE 1:</w:t>
            </w:r>
            <w:r w:rsidRPr="00090C64">
              <w:tab/>
            </w:r>
            <w:proofErr w:type="spellStart"/>
            <w:r w:rsidRPr="00090C64">
              <w:t>EIS</w:t>
            </w:r>
            <w:r w:rsidRPr="00090C64">
              <w:rPr>
                <w:vertAlign w:val="subscript"/>
              </w:rPr>
              <w:t>minSENS</w:t>
            </w:r>
            <w:proofErr w:type="spellEnd"/>
            <w:r w:rsidRPr="00090C64">
              <w:t xml:space="preserve"> depends on the RAT, the BS class and on the </w:t>
            </w:r>
            <w:r w:rsidRPr="00090C64">
              <w:rPr>
                <w:i/>
              </w:rPr>
              <w:t>channel bandwidth</w:t>
            </w:r>
            <w:r w:rsidRPr="00090C64">
              <w:t>, see clauses 10.3 and 10.2 in TS 37.105; "x" is equal to 6 dB in case of E-UTRA or UTRA wanted signals.</w:t>
            </w:r>
          </w:p>
          <w:p w14:paraId="04BC3BCC" w14:textId="77777777" w:rsidR="00FE4D96" w:rsidRPr="00090C64" w:rsidRDefault="00FE4D96" w:rsidP="00FE4D96">
            <w:pPr>
              <w:pStyle w:val="TAN"/>
            </w:pPr>
            <w:r w:rsidRPr="00090C64">
              <w:t>NOTE 2:</w:t>
            </w:r>
            <w:r w:rsidRPr="00090C64">
              <w:tab/>
              <w:t xml:space="preserve">Except for a BS operating in Band 13, these requirements do not apply when the interfering signal falls within any of the supported </w:t>
            </w:r>
            <w:r w:rsidRPr="00090C64">
              <w:rPr>
                <w:i/>
              </w:rPr>
              <w:t>uplink operating band</w:t>
            </w:r>
            <w:r w:rsidRPr="00090C64">
              <w:t xml:space="preserve"> or in the </w:t>
            </w:r>
            <w:proofErr w:type="spellStart"/>
            <w:r w:rsidRPr="00090C64">
              <w:t>Δf</w:t>
            </w:r>
            <w:r w:rsidRPr="00090C64">
              <w:rPr>
                <w:vertAlign w:val="subscript"/>
              </w:rPr>
              <w:t>OOB</w:t>
            </w:r>
            <w:proofErr w:type="spellEnd"/>
            <w:r w:rsidRPr="00090C64">
              <w:t xml:space="preserve"> immediately outside any of the supported </w:t>
            </w:r>
            <w:r w:rsidRPr="00090C64">
              <w:rPr>
                <w:i/>
              </w:rPr>
              <w:t>uplink operating band</w:t>
            </w:r>
            <w:r w:rsidRPr="00090C64">
              <w:t>.</w:t>
            </w:r>
            <w:r w:rsidRPr="00090C64">
              <w:br/>
              <w:t xml:space="preserve">For a BS operating in band 13 the requirements do not apply when the interfering signal falls within the frequency range 768 - 797 </w:t>
            </w:r>
            <w:proofErr w:type="spellStart"/>
            <w:r w:rsidRPr="00090C64">
              <w:t>MHz.</w:t>
            </w:r>
            <w:proofErr w:type="spellEnd"/>
          </w:p>
          <w:p w14:paraId="444EABD2" w14:textId="77777777" w:rsidR="00FE4D96" w:rsidRPr="00090C64" w:rsidRDefault="00FE4D96" w:rsidP="00FE4D96">
            <w:pPr>
              <w:pStyle w:val="TAN"/>
            </w:pPr>
            <w:r w:rsidRPr="00090C64">
              <w:t>NOTE 3:</w:t>
            </w:r>
            <w:r w:rsidRPr="00090C64">
              <w:tab/>
              <w: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TR 25.942 [31].</w:t>
            </w:r>
          </w:p>
          <w:p w14:paraId="19225F4C" w14:textId="77777777" w:rsidR="00FE4D96" w:rsidRPr="00090C64" w:rsidRDefault="00FE4D96" w:rsidP="00FE4D96">
            <w:pPr>
              <w:pStyle w:val="TAN"/>
            </w:pPr>
            <w:r w:rsidRPr="00090C64">
              <w:t>NOTE 4:</w:t>
            </w:r>
            <w:r w:rsidRPr="00090C64">
              <w:tab/>
              <w:t xml:space="preserve">In China, the blocking requirement for co-location with DCS1800 and Band III BS is only applicable in the frequency range 1805 - 1850 </w:t>
            </w:r>
            <w:proofErr w:type="spellStart"/>
            <w:r w:rsidRPr="00090C64">
              <w:t>MHz.</w:t>
            </w:r>
            <w:proofErr w:type="spellEnd"/>
          </w:p>
          <w:p w14:paraId="56AEAF70" w14:textId="77777777" w:rsidR="00FE4D96" w:rsidRPr="00090C64" w:rsidRDefault="00FE4D96" w:rsidP="00FE4D96">
            <w:pPr>
              <w:pStyle w:val="TAN"/>
              <w:rPr>
                <w:lang w:eastAsia="zh-CN"/>
              </w:rPr>
            </w:pPr>
            <w:r w:rsidRPr="00090C64">
              <w:t>NOTE 5:</w:t>
            </w:r>
            <w:r w:rsidRPr="00090C64">
              <w:tab/>
              <w:t xml:space="preserve">For an AAS BS operating in band 11 or 21, this requirement applies for interfering signal within the frequency range 1475.9 - 1495.9 </w:t>
            </w:r>
            <w:proofErr w:type="spellStart"/>
            <w:r w:rsidRPr="00090C64">
              <w:t>MHz.</w:t>
            </w:r>
            <w:proofErr w:type="spellEnd"/>
          </w:p>
        </w:tc>
      </w:tr>
    </w:tbl>
    <w:p w14:paraId="757BA8FC" w14:textId="77777777" w:rsidR="00E6727D" w:rsidRPr="00090C64" w:rsidRDefault="00E6727D" w:rsidP="00E6727D"/>
    <w:p w14:paraId="3FFD724A" w14:textId="77777777" w:rsidR="000A602A" w:rsidRDefault="000A602A" w:rsidP="00E9410A">
      <w:pPr>
        <w:rPr>
          <w:i/>
          <w:color w:val="0000FF"/>
          <w:lang w:eastAsia="zh-CN"/>
        </w:rPr>
      </w:pPr>
    </w:p>
    <w:p w14:paraId="1BDDF6F3" w14:textId="77777777" w:rsidR="00E9410A" w:rsidRDefault="00E9410A" w:rsidP="00E9410A">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D577D67" w14:textId="77777777" w:rsidR="00E9410A" w:rsidRDefault="00E9410A" w:rsidP="00E9410A">
      <w:pPr>
        <w:rPr>
          <w:i/>
          <w:color w:val="0000FF"/>
          <w:lang w:eastAsia="zh-CN"/>
        </w:rPr>
      </w:pPr>
    </w:p>
    <w:p w14:paraId="1072A9F1" w14:textId="4B305344" w:rsidR="00E9410A" w:rsidRDefault="00E9410A" w:rsidP="00E9410A">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22A6B84" w14:textId="77777777" w:rsidR="00C56C72" w:rsidRPr="00090C64" w:rsidRDefault="00C56C72" w:rsidP="00C56C72">
      <w:pPr>
        <w:pStyle w:val="Heading5"/>
        <w:rPr>
          <w:lang w:eastAsia="sv-SE"/>
        </w:rPr>
      </w:pPr>
      <w:bookmarkStart w:id="380" w:name="_Toc61127679"/>
      <w:bookmarkStart w:id="381" w:name="_Toc67054693"/>
      <w:bookmarkStart w:id="382" w:name="_Toc67061691"/>
      <w:bookmarkStart w:id="383" w:name="_Toc74735209"/>
      <w:bookmarkStart w:id="384" w:name="_Toc74753452"/>
      <w:bookmarkStart w:id="385" w:name="_Toc76507711"/>
      <w:bookmarkStart w:id="386" w:name="_Toc83109320"/>
      <w:bookmarkStart w:id="387" w:name="_Toc89878133"/>
      <w:bookmarkStart w:id="388" w:name="_Toc98709984"/>
      <w:bookmarkStart w:id="389" w:name="_Toc105691799"/>
      <w:bookmarkStart w:id="390" w:name="_Toc105694113"/>
      <w:r w:rsidRPr="00090C64">
        <w:rPr>
          <w:lang w:eastAsia="sv-SE"/>
        </w:rPr>
        <w:t>7.6.3.5.2</w:t>
      </w:r>
      <w:r w:rsidRPr="00090C64">
        <w:rPr>
          <w:lang w:eastAsia="sv-SE"/>
        </w:rPr>
        <w:tab/>
        <w:t>Single RAT UTRA FDD operation</w:t>
      </w:r>
      <w:bookmarkEnd w:id="380"/>
      <w:bookmarkEnd w:id="381"/>
      <w:bookmarkEnd w:id="382"/>
      <w:bookmarkEnd w:id="383"/>
      <w:bookmarkEnd w:id="384"/>
      <w:bookmarkEnd w:id="385"/>
      <w:bookmarkEnd w:id="386"/>
      <w:bookmarkEnd w:id="387"/>
      <w:bookmarkEnd w:id="388"/>
      <w:bookmarkEnd w:id="389"/>
      <w:bookmarkEnd w:id="390"/>
    </w:p>
    <w:p w14:paraId="606B9146" w14:textId="77777777" w:rsidR="00C56C72" w:rsidRPr="00090C64" w:rsidRDefault="00C56C72" w:rsidP="00C56C72">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19B1210B" w14:textId="77777777" w:rsidR="00C56C72" w:rsidRPr="00090C64" w:rsidRDefault="00C56C72" w:rsidP="00C56C72">
      <w:pPr>
        <w:rPr>
          <w:rFonts w:cs="v5.0.0"/>
        </w:rPr>
      </w:pPr>
      <w:r w:rsidRPr="00090C64">
        <w:rPr>
          <w:rFonts w:cs="v5.0.0"/>
        </w:rPr>
        <w:t>The requirement is a co-location requirement, the interferer power levels specified at the CLTA conducted input(s).</w:t>
      </w:r>
    </w:p>
    <w:p w14:paraId="3B4D6B14" w14:textId="77777777" w:rsidR="00C56C72" w:rsidRPr="00090C64" w:rsidRDefault="00C56C72" w:rsidP="00C56C72">
      <w:r w:rsidRPr="00090C64">
        <w:rPr>
          <w:rFonts w:cs="v5.0.0"/>
        </w:rPr>
        <w:t xml:space="preserve">The requirement is valid over </w:t>
      </w:r>
      <w:proofErr w:type="spellStart"/>
      <w:r w:rsidRPr="00090C64">
        <w:rPr>
          <w:i/>
        </w:rPr>
        <w:t>minSENS</w:t>
      </w:r>
      <w:proofErr w:type="spellEnd"/>
      <w:r w:rsidRPr="00090C64">
        <w:rPr>
          <w:i/>
        </w:rPr>
        <w:t xml:space="preserve"> </w:t>
      </w:r>
      <w:proofErr w:type="spellStart"/>
      <w:r w:rsidRPr="00090C64">
        <w:rPr>
          <w:i/>
        </w:rPr>
        <w:t>RoAoA</w:t>
      </w:r>
      <w:proofErr w:type="spellEnd"/>
      <w:r w:rsidRPr="00090C64">
        <w:t>.</w:t>
      </w:r>
    </w:p>
    <w:p w14:paraId="2411AE11" w14:textId="77777777" w:rsidR="00C56C72" w:rsidRPr="00090C64" w:rsidRDefault="00C56C72" w:rsidP="00C56C72">
      <w:pPr>
        <w:rPr>
          <w:lang w:eastAsia="en-GB"/>
        </w:rPr>
      </w:pPr>
      <w:r w:rsidRPr="00090C64">
        <w:t>Interfering signal shall be applied to the CLTA. The interfering power is specified per polarization.</w:t>
      </w:r>
    </w:p>
    <w:p w14:paraId="554F86CF" w14:textId="77777777" w:rsidR="00C56C72" w:rsidRPr="00090C64" w:rsidRDefault="00C56C72" w:rsidP="00C56C72">
      <w:r w:rsidRPr="00090C64">
        <w:t xml:space="preserve">When the </w:t>
      </w:r>
      <w:r w:rsidRPr="00090C64">
        <w:rPr>
          <w:rFonts w:cs="v5.0.0"/>
        </w:rPr>
        <w:t>wanted and an interfering signal using the parameters in table 7.6.3.5.1-1 for co-location with UTRA or E-UTRA systems and table 7.6.3.5.2-1 for co-location with GSM systems</w:t>
      </w:r>
      <w:r w:rsidRPr="00090C64">
        <w:t>, the following requirements shall be met:</w:t>
      </w:r>
    </w:p>
    <w:p w14:paraId="66F39BB9" w14:textId="77777777" w:rsidR="00C56C72" w:rsidRPr="00090C64" w:rsidRDefault="00C56C72" w:rsidP="00C56C72">
      <w:pPr>
        <w:pStyle w:val="B10"/>
      </w:pPr>
      <w:r w:rsidRPr="00090C64">
        <w:t>-</w:t>
      </w:r>
      <w:r w:rsidRPr="00090C64">
        <w:tab/>
        <w:t>For any UTRA FDD carrier, the BER shall not exceed 0.001 for the reference measurement channel defined in TS 25.104 [2], clause 7.2.1.</w:t>
      </w:r>
    </w:p>
    <w:p w14:paraId="2AA9F0F5" w14:textId="77777777" w:rsidR="00C56C72" w:rsidRPr="00C330E2" w:rsidRDefault="00C56C72" w:rsidP="00C56C72">
      <w:pPr>
        <w:pStyle w:val="TH"/>
      </w:pPr>
      <w:r w:rsidRPr="00C330E2">
        <w:rPr>
          <w:rFonts w:eastAsia="Osaka"/>
        </w:rPr>
        <w:t xml:space="preserve">Table 7.6.3.5.2-1: </w:t>
      </w:r>
      <w:r w:rsidRPr="00C330E2">
        <w:t>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C56C72" w:rsidRPr="00090C64" w14:paraId="13FEAFBE" w14:textId="77777777" w:rsidTr="003623E7">
        <w:trPr>
          <w:gridAfter w:val="1"/>
          <w:wAfter w:w="10" w:type="dxa"/>
          <w:cantSplit/>
          <w:tblHeader/>
          <w:jc w:val="center"/>
        </w:trPr>
        <w:tc>
          <w:tcPr>
            <w:tcW w:w="1918" w:type="dxa"/>
          </w:tcPr>
          <w:p w14:paraId="548DBE4B" w14:textId="77777777" w:rsidR="00C56C72" w:rsidRPr="00090C64" w:rsidRDefault="00C56C72" w:rsidP="003623E7">
            <w:pPr>
              <w:pStyle w:val="TAH"/>
            </w:pPr>
            <w:r w:rsidRPr="00090C64">
              <w:t>Type of co-located BS</w:t>
            </w:r>
          </w:p>
        </w:tc>
        <w:tc>
          <w:tcPr>
            <w:tcW w:w="1657" w:type="dxa"/>
          </w:tcPr>
          <w:p w14:paraId="5CCA3489" w14:textId="77777777" w:rsidR="00C56C72" w:rsidRPr="00090C64" w:rsidRDefault="00C56C72" w:rsidP="003623E7">
            <w:pPr>
              <w:pStyle w:val="TAH"/>
            </w:pPr>
            <w:r w:rsidRPr="00090C64">
              <w:t>Centre Frequency of Interfering Signal [MHz]</w:t>
            </w:r>
          </w:p>
        </w:tc>
        <w:tc>
          <w:tcPr>
            <w:tcW w:w="1082" w:type="dxa"/>
          </w:tcPr>
          <w:p w14:paraId="544E5E2F" w14:textId="77777777" w:rsidR="00C56C72" w:rsidRPr="00090C64" w:rsidRDefault="00C56C72" w:rsidP="003623E7">
            <w:pPr>
              <w:pStyle w:val="TAH"/>
            </w:pPr>
            <w:r w:rsidRPr="00090C64">
              <w:t>Interfering Signal mean power for WA BS [dBm]</w:t>
            </w:r>
          </w:p>
        </w:tc>
        <w:tc>
          <w:tcPr>
            <w:tcW w:w="1134" w:type="dxa"/>
          </w:tcPr>
          <w:p w14:paraId="5D8018EC" w14:textId="77777777" w:rsidR="00C56C72" w:rsidRPr="00090C64" w:rsidRDefault="00C56C72" w:rsidP="003623E7">
            <w:pPr>
              <w:pStyle w:val="TAH"/>
            </w:pPr>
            <w:r w:rsidRPr="00090C64">
              <w:t>Interfering Signal mean power for MR BS [dBm]</w:t>
            </w:r>
          </w:p>
        </w:tc>
        <w:tc>
          <w:tcPr>
            <w:tcW w:w="1134" w:type="dxa"/>
          </w:tcPr>
          <w:p w14:paraId="16490C80" w14:textId="77777777" w:rsidR="00C56C72" w:rsidRPr="00090C64" w:rsidRDefault="00C56C72" w:rsidP="003623E7">
            <w:pPr>
              <w:pStyle w:val="TAH"/>
            </w:pPr>
            <w:r w:rsidRPr="00090C64">
              <w:t>Interfering Signal mean power for LA BS [dBm]</w:t>
            </w:r>
          </w:p>
        </w:tc>
        <w:tc>
          <w:tcPr>
            <w:tcW w:w="1701" w:type="dxa"/>
          </w:tcPr>
          <w:p w14:paraId="0B713A28" w14:textId="77777777" w:rsidR="00C56C72" w:rsidRPr="00090C64" w:rsidRDefault="00C56C72" w:rsidP="003623E7">
            <w:pPr>
              <w:pStyle w:val="TAH"/>
            </w:pPr>
            <w:r w:rsidRPr="00090C64">
              <w:t>Wanted Signal mean power [dBm]</w:t>
            </w:r>
          </w:p>
        </w:tc>
        <w:tc>
          <w:tcPr>
            <w:tcW w:w="1167" w:type="dxa"/>
          </w:tcPr>
          <w:p w14:paraId="11D0D817" w14:textId="77777777" w:rsidR="00C56C72" w:rsidRPr="00090C64" w:rsidRDefault="00C56C72" w:rsidP="003623E7">
            <w:pPr>
              <w:pStyle w:val="TAH"/>
            </w:pPr>
            <w:r w:rsidRPr="00090C64">
              <w:t>Type of Interfering Signal</w:t>
            </w:r>
          </w:p>
        </w:tc>
      </w:tr>
      <w:tr w:rsidR="00C56C72" w:rsidRPr="00090C64" w14:paraId="3F1F4910" w14:textId="77777777" w:rsidTr="003623E7">
        <w:trPr>
          <w:gridAfter w:val="1"/>
          <w:wAfter w:w="10" w:type="dxa"/>
          <w:cantSplit/>
          <w:jc w:val="center"/>
        </w:trPr>
        <w:tc>
          <w:tcPr>
            <w:tcW w:w="1918" w:type="dxa"/>
          </w:tcPr>
          <w:p w14:paraId="2CA8C725" w14:textId="77777777" w:rsidR="00C56C72" w:rsidRPr="00090C64" w:rsidRDefault="00C56C72" w:rsidP="003623E7">
            <w:pPr>
              <w:pStyle w:val="TAL"/>
            </w:pPr>
            <w:r w:rsidRPr="00090C64">
              <w:t>GSM850 or CDMA850</w:t>
            </w:r>
          </w:p>
        </w:tc>
        <w:tc>
          <w:tcPr>
            <w:tcW w:w="1657" w:type="dxa"/>
          </w:tcPr>
          <w:p w14:paraId="61EC95FB" w14:textId="77777777" w:rsidR="00C56C72" w:rsidRPr="00090C64" w:rsidRDefault="00C56C72" w:rsidP="003623E7">
            <w:pPr>
              <w:pStyle w:val="TAC"/>
            </w:pPr>
            <w:r w:rsidRPr="00090C64">
              <w:t>869 – 894</w:t>
            </w:r>
          </w:p>
        </w:tc>
        <w:tc>
          <w:tcPr>
            <w:tcW w:w="1082" w:type="dxa"/>
          </w:tcPr>
          <w:p w14:paraId="4C429939" w14:textId="77777777" w:rsidR="00C56C72" w:rsidRPr="00090C64" w:rsidRDefault="00C56C72" w:rsidP="003623E7">
            <w:pPr>
              <w:pStyle w:val="TAC"/>
            </w:pPr>
            <w:r w:rsidRPr="00090C64">
              <w:t>+46</w:t>
            </w:r>
          </w:p>
        </w:tc>
        <w:tc>
          <w:tcPr>
            <w:tcW w:w="1134" w:type="dxa"/>
          </w:tcPr>
          <w:p w14:paraId="31FCEDC9" w14:textId="77777777" w:rsidR="00C56C72" w:rsidRPr="00090C64" w:rsidRDefault="00C56C72" w:rsidP="003623E7">
            <w:pPr>
              <w:pStyle w:val="TAC"/>
            </w:pPr>
            <w:r w:rsidRPr="00090C64">
              <w:t>+38</w:t>
            </w:r>
          </w:p>
        </w:tc>
        <w:tc>
          <w:tcPr>
            <w:tcW w:w="1134" w:type="dxa"/>
          </w:tcPr>
          <w:p w14:paraId="4F3AF5D6" w14:textId="77777777" w:rsidR="00C56C72" w:rsidRPr="00090C64" w:rsidRDefault="00C56C72" w:rsidP="003623E7">
            <w:pPr>
              <w:pStyle w:val="TAC"/>
            </w:pPr>
            <w:r w:rsidRPr="00090C64">
              <w:t>+24</w:t>
            </w:r>
          </w:p>
        </w:tc>
        <w:tc>
          <w:tcPr>
            <w:tcW w:w="1701" w:type="dxa"/>
          </w:tcPr>
          <w:p w14:paraId="23F5E6F7"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BAA4B80" w14:textId="77777777" w:rsidR="00C56C72" w:rsidRPr="00090C64" w:rsidRDefault="00C56C72" w:rsidP="003623E7">
            <w:pPr>
              <w:pStyle w:val="TAC"/>
            </w:pPr>
            <w:r w:rsidRPr="00090C64">
              <w:t>CW carrier</w:t>
            </w:r>
          </w:p>
        </w:tc>
      </w:tr>
      <w:tr w:rsidR="00C56C72" w:rsidRPr="00090C64" w14:paraId="0B7FAF7E" w14:textId="77777777" w:rsidTr="003623E7">
        <w:trPr>
          <w:gridAfter w:val="1"/>
          <w:wAfter w:w="10" w:type="dxa"/>
          <w:cantSplit/>
          <w:jc w:val="center"/>
        </w:trPr>
        <w:tc>
          <w:tcPr>
            <w:tcW w:w="1918" w:type="dxa"/>
          </w:tcPr>
          <w:p w14:paraId="2E42C34E" w14:textId="77777777" w:rsidR="00C56C72" w:rsidRPr="00090C64" w:rsidRDefault="00C56C72" w:rsidP="003623E7">
            <w:pPr>
              <w:pStyle w:val="TAL"/>
            </w:pPr>
            <w:r w:rsidRPr="00090C64">
              <w:t>GSM900</w:t>
            </w:r>
          </w:p>
        </w:tc>
        <w:tc>
          <w:tcPr>
            <w:tcW w:w="1657" w:type="dxa"/>
          </w:tcPr>
          <w:p w14:paraId="524B4EAB" w14:textId="77777777" w:rsidR="00C56C72" w:rsidRPr="00090C64" w:rsidRDefault="00C56C72" w:rsidP="003623E7">
            <w:pPr>
              <w:pStyle w:val="TAC"/>
            </w:pPr>
            <w:r w:rsidRPr="00090C64">
              <w:t>921 – 960</w:t>
            </w:r>
          </w:p>
        </w:tc>
        <w:tc>
          <w:tcPr>
            <w:tcW w:w="1082" w:type="dxa"/>
          </w:tcPr>
          <w:p w14:paraId="2E15CCF7" w14:textId="77777777" w:rsidR="00C56C72" w:rsidRPr="00090C64" w:rsidRDefault="00C56C72" w:rsidP="003623E7">
            <w:pPr>
              <w:pStyle w:val="TAC"/>
            </w:pPr>
            <w:r w:rsidRPr="00090C64">
              <w:t>+46</w:t>
            </w:r>
          </w:p>
        </w:tc>
        <w:tc>
          <w:tcPr>
            <w:tcW w:w="1134" w:type="dxa"/>
          </w:tcPr>
          <w:p w14:paraId="1564E737" w14:textId="77777777" w:rsidR="00C56C72" w:rsidRPr="00090C64" w:rsidRDefault="00C56C72" w:rsidP="003623E7">
            <w:pPr>
              <w:pStyle w:val="TAC"/>
            </w:pPr>
            <w:r w:rsidRPr="00090C64">
              <w:t>+38</w:t>
            </w:r>
          </w:p>
        </w:tc>
        <w:tc>
          <w:tcPr>
            <w:tcW w:w="1134" w:type="dxa"/>
          </w:tcPr>
          <w:p w14:paraId="5B06E765" w14:textId="77777777" w:rsidR="00C56C72" w:rsidRPr="00090C64" w:rsidRDefault="00C56C72" w:rsidP="003623E7">
            <w:pPr>
              <w:pStyle w:val="TAC"/>
            </w:pPr>
            <w:r w:rsidRPr="00090C64">
              <w:t>+24</w:t>
            </w:r>
          </w:p>
        </w:tc>
        <w:tc>
          <w:tcPr>
            <w:tcW w:w="1701" w:type="dxa"/>
          </w:tcPr>
          <w:p w14:paraId="32E7F34C"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76D69C7" w14:textId="77777777" w:rsidR="00C56C72" w:rsidRPr="00090C64" w:rsidRDefault="00C56C72" w:rsidP="003623E7">
            <w:pPr>
              <w:pStyle w:val="TAC"/>
            </w:pPr>
            <w:r w:rsidRPr="00090C64">
              <w:t>CW carrier</w:t>
            </w:r>
          </w:p>
        </w:tc>
      </w:tr>
      <w:tr w:rsidR="00C56C72" w:rsidRPr="00090C64" w14:paraId="332800D2" w14:textId="77777777" w:rsidTr="003623E7">
        <w:trPr>
          <w:gridAfter w:val="1"/>
          <w:wAfter w:w="10" w:type="dxa"/>
          <w:cantSplit/>
          <w:jc w:val="center"/>
        </w:trPr>
        <w:tc>
          <w:tcPr>
            <w:tcW w:w="1918" w:type="dxa"/>
          </w:tcPr>
          <w:p w14:paraId="3C7C3117" w14:textId="77777777" w:rsidR="00C56C72" w:rsidRPr="00090C64" w:rsidRDefault="00C56C72" w:rsidP="003623E7">
            <w:pPr>
              <w:pStyle w:val="TAL"/>
            </w:pPr>
            <w:r w:rsidRPr="00090C64">
              <w:t>DCS1800</w:t>
            </w:r>
          </w:p>
        </w:tc>
        <w:tc>
          <w:tcPr>
            <w:tcW w:w="1657" w:type="dxa"/>
          </w:tcPr>
          <w:p w14:paraId="037421AA" w14:textId="77777777" w:rsidR="00C56C72" w:rsidRPr="00090C64" w:rsidRDefault="00C56C72" w:rsidP="003623E7">
            <w:pPr>
              <w:pStyle w:val="TAC"/>
            </w:pPr>
            <w:r w:rsidRPr="00090C64">
              <w:t>1805 - 1880</w:t>
            </w:r>
          </w:p>
          <w:p w14:paraId="193C363A" w14:textId="77777777" w:rsidR="00C56C72" w:rsidRPr="00090C64" w:rsidRDefault="00C56C72" w:rsidP="003623E7">
            <w:pPr>
              <w:pStyle w:val="TAC"/>
            </w:pPr>
            <w:r w:rsidRPr="00090C64">
              <w:t>(NOTE 4)</w:t>
            </w:r>
          </w:p>
        </w:tc>
        <w:tc>
          <w:tcPr>
            <w:tcW w:w="1082" w:type="dxa"/>
          </w:tcPr>
          <w:p w14:paraId="35F8FCC7" w14:textId="77777777" w:rsidR="00C56C72" w:rsidRPr="00090C64" w:rsidRDefault="00C56C72" w:rsidP="003623E7">
            <w:pPr>
              <w:pStyle w:val="TAC"/>
            </w:pPr>
            <w:r w:rsidRPr="00090C64">
              <w:t>+46</w:t>
            </w:r>
          </w:p>
        </w:tc>
        <w:tc>
          <w:tcPr>
            <w:tcW w:w="1134" w:type="dxa"/>
          </w:tcPr>
          <w:p w14:paraId="2C06307E" w14:textId="77777777" w:rsidR="00C56C72" w:rsidRPr="00090C64" w:rsidRDefault="00C56C72" w:rsidP="003623E7">
            <w:pPr>
              <w:pStyle w:val="TAC"/>
            </w:pPr>
            <w:r w:rsidRPr="00090C64">
              <w:t>+38</w:t>
            </w:r>
          </w:p>
        </w:tc>
        <w:tc>
          <w:tcPr>
            <w:tcW w:w="1134" w:type="dxa"/>
          </w:tcPr>
          <w:p w14:paraId="047F0F38" w14:textId="77777777" w:rsidR="00C56C72" w:rsidRPr="00090C64" w:rsidRDefault="00C56C72" w:rsidP="003623E7">
            <w:pPr>
              <w:pStyle w:val="TAC"/>
            </w:pPr>
            <w:r w:rsidRPr="00090C64">
              <w:t>+24</w:t>
            </w:r>
          </w:p>
        </w:tc>
        <w:tc>
          <w:tcPr>
            <w:tcW w:w="1701" w:type="dxa"/>
          </w:tcPr>
          <w:p w14:paraId="197788B9"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9C4EF96" w14:textId="77777777" w:rsidR="00C56C72" w:rsidRPr="00090C64" w:rsidRDefault="00C56C72" w:rsidP="003623E7">
            <w:pPr>
              <w:pStyle w:val="TAC"/>
            </w:pPr>
            <w:r w:rsidRPr="00090C64">
              <w:t>CW carrier</w:t>
            </w:r>
          </w:p>
        </w:tc>
      </w:tr>
      <w:tr w:rsidR="00C56C72" w:rsidRPr="00090C64" w14:paraId="0BCF2501" w14:textId="77777777" w:rsidTr="003623E7">
        <w:trPr>
          <w:gridAfter w:val="1"/>
          <w:wAfter w:w="10" w:type="dxa"/>
          <w:cantSplit/>
          <w:jc w:val="center"/>
        </w:trPr>
        <w:tc>
          <w:tcPr>
            <w:tcW w:w="1918" w:type="dxa"/>
          </w:tcPr>
          <w:p w14:paraId="20B43C07" w14:textId="77777777" w:rsidR="00C56C72" w:rsidRPr="00090C64" w:rsidRDefault="00C56C72" w:rsidP="003623E7">
            <w:pPr>
              <w:pStyle w:val="TAL"/>
            </w:pPr>
            <w:r w:rsidRPr="00090C64">
              <w:t>PCS1900</w:t>
            </w:r>
          </w:p>
        </w:tc>
        <w:tc>
          <w:tcPr>
            <w:tcW w:w="1657" w:type="dxa"/>
          </w:tcPr>
          <w:p w14:paraId="3D6F93D0" w14:textId="77777777" w:rsidR="00C56C72" w:rsidRPr="00090C64" w:rsidRDefault="00C56C72" w:rsidP="003623E7">
            <w:pPr>
              <w:pStyle w:val="TAC"/>
            </w:pPr>
            <w:r w:rsidRPr="00090C64">
              <w:t>1930 – 1990</w:t>
            </w:r>
          </w:p>
        </w:tc>
        <w:tc>
          <w:tcPr>
            <w:tcW w:w="1082" w:type="dxa"/>
          </w:tcPr>
          <w:p w14:paraId="7C866009" w14:textId="77777777" w:rsidR="00C56C72" w:rsidRPr="00090C64" w:rsidRDefault="00C56C72" w:rsidP="003623E7">
            <w:pPr>
              <w:pStyle w:val="TAC"/>
            </w:pPr>
            <w:r w:rsidRPr="00090C64">
              <w:t>+46</w:t>
            </w:r>
          </w:p>
        </w:tc>
        <w:tc>
          <w:tcPr>
            <w:tcW w:w="1134" w:type="dxa"/>
          </w:tcPr>
          <w:p w14:paraId="4A1F326E" w14:textId="77777777" w:rsidR="00C56C72" w:rsidRPr="00090C64" w:rsidRDefault="00C56C72" w:rsidP="003623E7">
            <w:pPr>
              <w:pStyle w:val="TAC"/>
            </w:pPr>
            <w:r w:rsidRPr="00090C64">
              <w:t>+38</w:t>
            </w:r>
          </w:p>
        </w:tc>
        <w:tc>
          <w:tcPr>
            <w:tcW w:w="1134" w:type="dxa"/>
          </w:tcPr>
          <w:p w14:paraId="29DE74DD" w14:textId="77777777" w:rsidR="00C56C72" w:rsidRPr="00090C64" w:rsidRDefault="00C56C72" w:rsidP="003623E7">
            <w:pPr>
              <w:pStyle w:val="TAC"/>
            </w:pPr>
            <w:r w:rsidRPr="00090C64">
              <w:t>+24</w:t>
            </w:r>
          </w:p>
        </w:tc>
        <w:tc>
          <w:tcPr>
            <w:tcW w:w="1701" w:type="dxa"/>
          </w:tcPr>
          <w:p w14:paraId="56360006"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0ABD9CB" w14:textId="77777777" w:rsidR="00C56C72" w:rsidRPr="00090C64" w:rsidRDefault="00C56C72" w:rsidP="003623E7">
            <w:pPr>
              <w:pStyle w:val="TAC"/>
            </w:pPr>
            <w:r w:rsidRPr="00090C64">
              <w:t>CW carrier</w:t>
            </w:r>
          </w:p>
        </w:tc>
      </w:tr>
      <w:tr w:rsidR="00C56C72" w:rsidRPr="00090C64" w14:paraId="526F2C81" w14:textId="77777777" w:rsidTr="003623E7">
        <w:trPr>
          <w:gridAfter w:val="1"/>
          <w:wAfter w:w="10" w:type="dxa"/>
          <w:cantSplit/>
          <w:jc w:val="center"/>
        </w:trPr>
        <w:tc>
          <w:tcPr>
            <w:tcW w:w="1918" w:type="dxa"/>
          </w:tcPr>
          <w:p w14:paraId="24CB4C57" w14:textId="77777777" w:rsidR="00C56C72" w:rsidRPr="00090C64" w:rsidRDefault="00C56C72" w:rsidP="003623E7">
            <w:pPr>
              <w:pStyle w:val="TAL"/>
            </w:pPr>
            <w:r w:rsidRPr="00090C64">
              <w:t>UTRA FDD Band I or E-UTRA Band 1 or NR band n1</w:t>
            </w:r>
          </w:p>
        </w:tc>
        <w:tc>
          <w:tcPr>
            <w:tcW w:w="1657" w:type="dxa"/>
          </w:tcPr>
          <w:p w14:paraId="263C6931" w14:textId="77777777" w:rsidR="00C56C72" w:rsidRPr="00090C64" w:rsidRDefault="00C56C72" w:rsidP="003623E7">
            <w:pPr>
              <w:pStyle w:val="TAC"/>
            </w:pPr>
            <w:r w:rsidRPr="00090C64">
              <w:t>2110 – 2170</w:t>
            </w:r>
          </w:p>
        </w:tc>
        <w:tc>
          <w:tcPr>
            <w:tcW w:w="1082" w:type="dxa"/>
          </w:tcPr>
          <w:p w14:paraId="769C507E" w14:textId="77777777" w:rsidR="00C56C72" w:rsidRPr="00090C64" w:rsidRDefault="00C56C72" w:rsidP="003623E7">
            <w:pPr>
              <w:pStyle w:val="TAC"/>
            </w:pPr>
            <w:r w:rsidRPr="00090C64">
              <w:t>+46</w:t>
            </w:r>
          </w:p>
        </w:tc>
        <w:tc>
          <w:tcPr>
            <w:tcW w:w="1134" w:type="dxa"/>
          </w:tcPr>
          <w:p w14:paraId="65C8EDDA" w14:textId="77777777" w:rsidR="00C56C72" w:rsidRPr="00090C64" w:rsidRDefault="00C56C72" w:rsidP="003623E7">
            <w:pPr>
              <w:pStyle w:val="TAC"/>
            </w:pPr>
            <w:r w:rsidRPr="00090C64">
              <w:t>+38</w:t>
            </w:r>
          </w:p>
        </w:tc>
        <w:tc>
          <w:tcPr>
            <w:tcW w:w="1134" w:type="dxa"/>
          </w:tcPr>
          <w:p w14:paraId="6859BC9A" w14:textId="77777777" w:rsidR="00C56C72" w:rsidRPr="00090C64" w:rsidRDefault="00C56C72" w:rsidP="003623E7">
            <w:pPr>
              <w:pStyle w:val="TAC"/>
            </w:pPr>
            <w:r w:rsidRPr="00090C64">
              <w:t>+24</w:t>
            </w:r>
          </w:p>
        </w:tc>
        <w:tc>
          <w:tcPr>
            <w:tcW w:w="1701" w:type="dxa"/>
          </w:tcPr>
          <w:p w14:paraId="55A55C2D"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3CE0A55" w14:textId="77777777" w:rsidR="00C56C72" w:rsidRPr="00090C64" w:rsidRDefault="00C56C72" w:rsidP="003623E7">
            <w:pPr>
              <w:pStyle w:val="TAC"/>
            </w:pPr>
            <w:r w:rsidRPr="00090C64">
              <w:t>CW carrier</w:t>
            </w:r>
          </w:p>
        </w:tc>
      </w:tr>
      <w:tr w:rsidR="00C56C72" w:rsidRPr="00090C64" w14:paraId="1AAA5F19" w14:textId="77777777" w:rsidTr="003623E7">
        <w:trPr>
          <w:gridAfter w:val="1"/>
          <w:wAfter w:w="10" w:type="dxa"/>
          <w:cantSplit/>
          <w:jc w:val="center"/>
        </w:trPr>
        <w:tc>
          <w:tcPr>
            <w:tcW w:w="1918" w:type="dxa"/>
          </w:tcPr>
          <w:p w14:paraId="0E0B3199" w14:textId="77777777" w:rsidR="00C56C72" w:rsidRPr="00090C64" w:rsidRDefault="00C56C72" w:rsidP="003623E7">
            <w:pPr>
              <w:pStyle w:val="TAL"/>
            </w:pPr>
            <w:r w:rsidRPr="00090C64">
              <w:t>UTRA FDD Band II or E-UTRA Band 2 or NR band n2</w:t>
            </w:r>
          </w:p>
        </w:tc>
        <w:tc>
          <w:tcPr>
            <w:tcW w:w="1657" w:type="dxa"/>
          </w:tcPr>
          <w:p w14:paraId="5E7A812A" w14:textId="77777777" w:rsidR="00C56C72" w:rsidRPr="00090C64" w:rsidRDefault="00C56C72" w:rsidP="003623E7">
            <w:pPr>
              <w:pStyle w:val="TAC"/>
            </w:pPr>
            <w:r w:rsidRPr="00090C64">
              <w:t>1930 – 1990</w:t>
            </w:r>
          </w:p>
        </w:tc>
        <w:tc>
          <w:tcPr>
            <w:tcW w:w="1082" w:type="dxa"/>
          </w:tcPr>
          <w:p w14:paraId="1CBA0625" w14:textId="77777777" w:rsidR="00C56C72" w:rsidRPr="00090C64" w:rsidRDefault="00C56C72" w:rsidP="003623E7">
            <w:pPr>
              <w:pStyle w:val="TAC"/>
            </w:pPr>
            <w:r w:rsidRPr="00090C64">
              <w:t>+46</w:t>
            </w:r>
          </w:p>
        </w:tc>
        <w:tc>
          <w:tcPr>
            <w:tcW w:w="1134" w:type="dxa"/>
          </w:tcPr>
          <w:p w14:paraId="278A83C6" w14:textId="77777777" w:rsidR="00C56C72" w:rsidRPr="00090C64" w:rsidRDefault="00C56C72" w:rsidP="003623E7">
            <w:pPr>
              <w:pStyle w:val="TAC"/>
            </w:pPr>
            <w:r w:rsidRPr="00090C64">
              <w:t>+38</w:t>
            </w:r>
          </w:p>
        </w:tc>
        <w:tc>
          <w:tcPr>
            <w:tcW w:w="1134" w:type="dxa"/>
          </w:tcPr>
          <w:p w14:paraId="07EDFD9A" w14:textId="77777777" w:rsidR="00C56C72" w:rsidRPr="00090C64" w:rsidRDefault="00C56C72" w:rsidP="003623E7">
            <w:pPr>
              <w:pStyle w:val="TAC"/>
            </w:pPr>
            <w:r w:rsidRPr="00090C64">
              <w:t>+24</w:t>
            </w:r>
          </w:p>
        </w:tc>
        <w:tc>
          <w:tcPr>
            <w:tcW w:w="1701" w:type="dxa"/>
          </w:tcPr>
          <w:p w14:paraId="5026B90A"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8958208" w14:textId="77777777" w:rsidR="00C56C72" w:rsidRPr="00090C64" w:rsidRDefault="00C56C72" w:rsidP="003623E7">
            <w:pPr>
              <w:pStyle w:val="TAC"/>
            </w:pPr>
            <w:r w:rsidRPr="00090C64">
              <w:t>CW carrier</w:t>
            </w:r>
          </w:p>
        </w:tc>
      </w:tr>
      <w:tr w:rsidR="00C56C72" w:rsidRPr="00090C64" w14:paraId="3C2A215A" w14:textId="77777777" w:rsidTr="003623E7">
        <w:trPr>
          <w:gridAfter w:val="1"/>
          <w:wAfter w:w="10" w:type="dxa"/>
          <w:cantSplit/>
          <w:jc w:val="center"/>
        </w:trPr>
        <w:tc>
          <w:tcPr>
            <w:tcW w:w="1918" w:type="dxa"/>
          </w:tcPr>
          <w:p w14:paraId="150F1508" w14:textId="77777777" w:rsidR="00C56C72" w:rsidRPr="00090C64" w:rsidRDefault="00C56C72" w:rsidP="003623E7">
            <w:pPr>
              <w:pStyle w:val="TAL"/>
            </w:pPr>
            <w:r w:rsidRPr="00090C64">
              <w:t>UTRA FDD Band III or E-UTRA Band 3 or NR band n3</w:t>
            </w:r>
          </w:p>
        </w:tc>
        <w:tc>
          <w:tcPr>
            <w:tcW w:w="1657" w:type="dxa"/>
          </w:tcPr>
          <w:p w14:paraId="7EA68A4D" w14:textId="77777777" w:rsidR="00C56C72" w:rsidRPr="00090C64" w:rsidRDefault="00C56C72" w:rsidP="003623E7">
            <w:pPr>
              <w:pStyle w:val="TAC"/>
            </w:pPr>
            <w:r w:rsidRPr="00090C64">
              <w:t>1805 - 1880</w:t>
            </w:r>
          </w:p>
          <w:p w14:paraId="5614A73B" w14:textId="77777777" w:rsidR="00C56C72" w:rsidRPr="00090C64" w:rsidRDefault="00C56C72" w:rsidP="003623E7">
            <w:pPr>
              <w:pStyle w:val="TAC"/>
            </w:pPr>
            <w:r w:rsidRPr="00090C64">
              <w:t>(NOTE 4)</w:t>
            </w:r>
          </w:p>
        </w:tc>
        <w:tc>
          <w:tcPr>
            <w:tcW w:w="1082" w:type="dxa"/>
          </w:tcPr>
          <w:p w14:paraId="716054A1" w14:textId="77777777" w:rsidR="00C56C72" w:rsidRPr="00090C64" w:rsidRDefault="00C56C72" w:rsidP="003623E7">
            <w:pPr>
              <w:pStyle w:val="TAC"/>
            </w:pPr>
            <w:r w:rsidRPr="00090C64">
              <w:t>+46</w:t>
            </w:r>
          </w:p>
        </w:tc>
        <w:tc>
          <w:tcPr>
            <w:tcW w:w="1134" w:type="dxa"/>
          </w:tcPr>
          <w:p w14:paraId="179B884C" w14:textId="77777777" w:rsidR="00C56C72" w:rsidRPr="00090C64" w:rsidRDefault="00C56C72" w:rsidP="003623E7">
            <w:pPr>
              <w:pStyle w:val="TAC"/>
            </w:pPr>
            <w:r w:rsidRPr="00090C64">
              <w:t>+38</w:t>
            </w:r>
          </w:p>
        </w:tc>
        <w:tc>
          <w:tcPr>
            <w:tcW w:w="1134" w:type="dxa"/>
          </w:tcPr>
          <w:p w14:paraId="44C87CFD" w14:textId="77777777" w:rsidR="00C56C72" w:rsidRPr="00090C64" w:rsidRDefault="00C56C72" w:rsidP="003623E7">
            <w:pPr>
              <w:pStyle w:val="TAC"/>
            </w:pPr>
            <w:r w:rsidRPr="00090C64">
              <w:t>+24</w:t>
            </w:r>
          </w:p>
        </w:tc>
        <w:tc>
          <w:tcPr>
            <w:tcW w:w="1701" w:type="dxa"/>
          </w:tcPr>
          <w:p w14:paraId="5A6FC449"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CC9FE36" w14:textId="77777777" w:rsidR="00C56C72" w:rsidRPr="00090C64" w:rsidRDefault="00C56C72" w:rsidP="003623E7">
            <w:pPr>
              <w:pStyle w:val="TAC"/>
            </w:pPr>
            <w:r w:rsidRPr="00090C64">
              <w:t>CW carrier</w:t>
            </w:r>
          </w:p>
        </w:tc>
      </w:tr>
      <w:tr w:rsidR="00C56C72" w:rsidRPr="00090C64" w14:paraId="43028EA6" w14:textId="77777777" w:rsidTr="003623E7">
        <w:trPr>
          <w:gridAfter w:val="1"/>
          <w:wAfter w:w="10" w:type="dxa"/>
          <w:cantSplit/>
          <w:jc w:val="center"/>
        </w:trPr>
        <w:tc>
          <w:tcPr>
            <w:tcW w:w="1918" w:type="dxa"/>
          </w:tcPr>
          <w:p w14:paraId="374E5B54" w14:textId="77777777" w:rsidR="00C56C72" w:rsidRPr="00090C64" w:rsidRDefault="00C56C72" w:rsidP="003623E7">
            <w:pPr>
              <w:pStyle w:val="TAL"/>
            </w:pPr>
            <w:r w:rsidRPr="00047720">
              <w:rPr>
                <w:lang w:val="sv-SE"/>
              </w:rPr>
              <w:t>UTRA FDD Band IV or E-UTRA Band 4</w:t>
            </w:r>
          </w:p>
        </w:tc>
        <w:tc>
          <w:tcPr>
            <w:tcW w:w="1657" w:type="dxa"/>
          </w:tcPr>
          <w:p w14:paraId="541272FE" w14:textId="77777777" w:rsidR="00C56C72" w:rsidRPr="00090C64" w:rsidRDefault="00C56C72" w:rsidP="003623E7">
            <w:pPr>
              <w:pStyle w:val="TAC"/>
            </w:pPr>
            <w:r w:rsidRPr="00090C64">
              <w:t>2110 – 2155</w:t>
            </w:r>
          </w:p>
        </w:tc>
        <w:tc>
          <w:tcPr>
            <w:tcW w:w="1082" w:type="dxa"/>
          </w:tcPr>
          <w:p w14:paraId="62D24D11" w14:textId="77777777" w:rsidR="00C56C72" w:rsidRPr="00090C64" w:rsidRDefault="00C56C72" w:rsidP="003623E7">
            <w:pPr>
              <w:pStyle w:val="TAC"/>
            </w:pPr>
            <w:r w:rsidRPr="00090C64">
              <w:t>+46</w:t>
            </w:r>
          </w:p>
        </w:tc>
        <w:tc>
          <w:tcPr>
            <w:tcW w:w="1134" w:type="dxa"/>
          </w:tcPr>
          <w:p w14:paraId="38E37A5D" w14:textId="77777777" w:rsidR="00C56C72" w:rsidRPr="00090C64" w:rsidRDefault="00C56C72" w:rsidP="003623E7">
            <w:pPr>
              <w:pStyle w:val="TAC"/>
            </w:pPr>
            <w:r w:rsidRPr="00090C64">
              <w:t>+38</w:t>
            </w:r>
          </w:p>
        </w:tc>
        <w:tc>
          <w:tcPr>
            <w:tcW w:w="1134" w:type="dxa"/>
          </w:tcPr>
          <w:p w14:paraId="09DA1EED" w14:textId="77777777" w:rsidR="00C56C72" w:rsidRPr="00090C64" w:rsidRDefault="00C56C72" w:rsidP="003623E7">
            <w:pPr>
              <w:pStyle w:val="TAC"/>
            </w:pPr>
            <w:r w:rsidRPr="00090C64">
              <w:t>+24</w:t>
            </w:r>
          </w:p>
        </w:tc>
        <w:tc>
          <w:tcPr>
            <w:tcW w:w="1701" w:type="dxa"/>
          </w:tcPr>
          <w:p w14:paraId="0FE1151C"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8F390B0" w14:textId="77777777" w:rsidR="00C56C72" w:rsidRPr="00090C64" w:rsidRDefault="00C56C72" w:rsidP="003623E7">
            <w:pPr>
              <w:pStyle w:val="TAC"/>
            </w:pPr>
            <w:r w:rsidRPr="00090C64">
              <w:t>CW carrier</w:t>
            </w:r>
          </w:p>
        </w:tc>
      </w:tr>
      <w:tr w:rsidR="00C56C72" w:rsidRPr="00090C64" w14:paraId="5E449A75" w14:textId="77777777" w:rsidTr="003623E7">
        <w:trPr>
          <w:gridAfter w:val="1"/>
          <w:wAfter w:w="10" w:type="dxa"/>
          <w:cantSplit/>
          <w:jc w:val="center"/>
        </w:trPr>
        <w:tc>
          <w:tcPr>
            <w:tcW w:w="1918" w:type="dxa"/>
          </w:tcPr>
          <w:p w14:paraId="5427408F" w14:textId="77777777" w:rsidR="00C56C72" w:rsidRPr="00090C64" w:rsidRDefault="00C56C72" w:rsidP="003623E7">
            <w:pPr>
              <w:pStyle w:val="TAL"/>
            </w:pPr>
            <w:r w:rsidRPr="00090C64">
              <w:t>UTRA FDD Band V or E-UTRA Band 5 or NR band n5</w:t>
            </w:r>
          </w:p>
        </w:tc>
        <w:tc>
          <w:tcPr>
            <w:tcW w:w="1657" w:type="dxa"/>
          </w:tcPr>
          <w:p w14:paraId="00E48804" w14:textId="77777777" w:rsidR="00C56C72" w:rsidRPr="00090C64" w:rsidRDefault="00C56C72" w:rsidP="003623E7">
            <w:pPr>
              <w:pStyle w:val="TAC"/>
            </w:pPr>
            <w:r w:rsidRPr="00090C64">
              <w:t>869 – 894</w:t>
            </w:r>
          </w:p>
        </w:tc>
        <w:tc>
          <w:tcPr>
            <w:tcW w:w="1082" w:type="dxa"/>
          </w:tcPr>
          <w:p w14:paraId="5A42C1AA" w14:textId="77777777" w:rsidR="00C56C72" w:rsidRPr="00090C64" w:rsidRDefault="00C56C72" w:rsidP="003623E7">
            <w:pPr>
              <w:pStyle w:val="TAC"/>
            </w:pPr>
            <w:r w:rsidRPr="00090C64">
              <w:t>+46</w:t>
            </w:r>
          </w:p>
        </w:tc>
        <w:tc>
          <w:tcPr>
            <w:tcW w:w="1134" w:type="dxa"/>
          </w:tcPr>
          <w:p w14:paraId="4E0C8A26" w14:textId="77777777" w:rsidR="00C56C72" w:rsidRPr="00090C64" w:rsidRDefault="00C56C72" w:rsidP="003623E7">
            <w:pPr>
              <w:pStyle w:val="TAC"/>
            </w:pPr>
            <w:r w:rsidRPr="00090C64">
              <w:t>+38</w:t>
            </w:r>
          </w:p>
        </w:tc>
        <w:tc>
          <w:tcPr>
            <w:tcW w:w="1134" w:type="dxa"/>
          </w:tcPr>
          <w:p w14:paraId="521CAE9E" w14:textId="77777777" w:rsidR="00C56C72" w:rsidRPr="00090C64" w:rsidRDefault="00C56C72" w:rsidP="003623E7">
            <w:pPr>
              <w:pStyle w:val="TAC"/>
            </w:pPr>
            <w:r w:rsidRPr="00090C64">
              <w:t>+24</w:t>
            </w:r>
          </w:p>
        </w:tc>
        <w:tc>
          <w:tcPr>
            <w:tcW w:w="1701" w:type="dxa"/>
          </w:tcPr>
          <w:p w14:paraId="3163C2EF"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B3A1500" w14:textId="77777777" w:rsidR="00C56C72" w:rsidRPr="00090C64" w:rsidRDefault="00C56C72" w:rsidP="003623E7">
            <w:pPr>
              <w:pStyle w:val="TAC"/>
            </w:pPr>
            <w:r w:rsidRPr="00090C64">
              <w:t>CW carrier</w:t>
            </w:r>
          </w:p>
        </w:tc>
      </w:tr>
      <w:tr w:rsidR="00C56C72" w:rsidRPr="00090C64" w14:paraId="5735F66A" w14:textId="77777777" w:rsidTr="003623E7">
        <w:trPr>
          <w:gridAfter w:val="1"/>
          <w:wAfter w:w="10" w:type="dxa"/>
          <w:cantSplit/>
          <w:jc w:val="center"/>
        </w:trPr>
        <w:tc>
          <w:tcPr>
            <w:tcW w:w="1918" w:type="dxa"/>
          </w:tcPr>
          <w:p w14:paraId="08E66535" w14:textId="77777777" w:rsidR="00C56C72" w:rsidRPr="00090C64" w:rsidRDefault="00C56C72" w:rsidP="003623E7">
            <w:pPr>
              <w:pStyle w:val="TAL"/>
            </w:pPr>
            <w:r w:rsidRPr="00047720">
              <w:rPr>
                <w:lang w:val="sv-SE"/>
              </w:rPr>
              <w:t>UTRA FDD Band VI or E-UTRA Band 6</w:t>
            </w:r>
          </w:p>
        </w:tc>
        <w:tc>
          <w:tcPr>
            <w:tcW w:w="1657" w:type="dxa"/>
          </w:tcPr>
          <w:p w14:paraId="09C5488C" w14:textId="77777777" w:rsidR="00C56C72" w:rsidRPr="00090C64" w:rsidRDefault="00C56C72" w:rsidP="003623E7">
            <w:pPr>
              <w:pStyle w:val="TAC"/>
            </w:pPr>
            <w:r w:rsidRPr="00090C64">
              <w:t>875 – 885</w:t>
            </w:r>
          </w:p>
        </w:tc>
        <w:tc>
          <w:tcPr>
            <w:tcW w:w="1082" w:type="dxa"/>
          </w:tcPr>
          <w:p w14:paraId="707CCF5D" w14:textId="77777777" w:rsidR="00C56C72" w:rsidRPr="00090C64" w:rsidRDefault="00C56C72" w:rsidP="003623E7">
            <w:pPr>
              <w:pStyle w:val="TAC"/>
            </w:pPr>
            <w:r w:rsidRPr="00090C64">
              <w:t>+46</w:t>
            </w:r>
          </w:p>
        </w:tc>
        <w:tc>
          <w:tcPr>
            <w:tcW w:w="1134" w:type="dxa"/>
          </w:tcPr>
          <w:p w14:paraId="7F2C1EF0" w14:textId="77777777" w:rsidR="00C56C72" w:rsidRPr="00090C64" w:rsidRDefault="00C56C72" w:rsidP="003623E7">
            <w:pPr>
              <w:pStyle w:val="TAC"/>
            </w:pPr>
            <w:r w:rsidRPr="00090C64">
              <w:t>+38</w:t>
            </w:r>
          </w:p>
        </w:tc>
        <w:tc>
          <w:tcPr>
            <w:tcW w:w="1134" w:type="dxa"/>
          </w:tcPr>
          <w:p w14:paraId="5AABDCA4" w14:textId="77777777" w:rsidR="00C56C72" w:rsidRPr="00090C64" w:rsidRDefault="00C56C72" w:rsidP="003623E7">
            <w:pPr>
              <w:pStyle w:val="TAC"/>
            </w:pPr>
            <w:r w:rsidRPr="00090C64">
              <w:t>+24</w:t>
            </w:r>
          </w:p>
        </w:tc>
        <w:tc>
          <w:tcPr>
            <w:tcW w:w="1701" w:type="dxa"/>
          </w:tcPr>
          <w:p w14:paraId="0E3C585F"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C16F15B" w14:textId="77777777" w:rsidR="00C56C72" w:rsidRPr="00090C64" w:rsidRDefault="00C56C72" w:rsidP="003623E7">
            <w:pPr>
              <w:pStyle w:val="TAC"/>
            </w:pPr>
            <w:r w:rsidRPr="00090C64">
              <w:t>CW carrier</w:t>
            </w:r>
          </w:p>
        </w:tc>
      </w:tr>
      <w:tr w:rsidR="00C56C72" w:rsidRPr="00090C64" w14:paraId="6BFDAAA3" w14:textId="77777777" w:rsidTr="003623E7">
        <w:trPr>
          <w:gridAfter w:val="1"/>
          <w:wAfter w:w="10" w:type="dxa"/>
          <w:cantSplit/>
          <w:jc w:val="center"/>
        </w:trPr>
        <w:tc>
          <w:tcPr>
            <w:tcW w:w="1918" w:type="dxa"/>
          </w:tcPr>
          <w:p w14:paraId="4C3B2FDA" w14:textId="77777777" w:rsidR="00C56C72" w:rsidRPr="00090C64" w:rsidRDefault="00C56C72" w:rsidP="003623E7">
            <w:pPr>
              <w:pStyle w:val="TAL"/>
            </w:pPr>
            <w:r w:rsidRPr="00090C64">
              <w:t>UTRA FDD Band VII or E-UTRA Band 7 or NR band n7</w:t>
            </w:r>
          </w:p>
        </w:tc>
        <w:tc>
          <w:tcPr>
            <w:tcW w:w="1657" w:type="dxa"/>
          </w:tcPr>
          <w:p w14:paraId="15A794E4" w14:textId="77777777" w:rsidR="00C56C72" w:rsidRPr="00090C64" w:rsidRDefault="00C56C72" w:rsidP="003623E7">
            <w:pPr>
              <w:pStyle w:val="TAC"/>
            </w:pPr>
            <w:r w:rsidRPr="00090C64">
              <w:t>2620 – 2690</w:t>
            </w:r>
          </w:p>
        </w:tc>
        <w:tc>
          <w:tcPr>
            <w:tcW w:w="1082" w:type="dxa"/>
          </w:tcPr>
          <w:p w14:paraId="5907A85F" w14:textId="77777777" w:rsidR="00C56C72" w:rsidRPr="00090C64" w:rsidRDefault="00C56C72" w:rsidP="003623E7">
            <w:pPr>
              <w:pStyle w:val="TAC"/>
            </w:pPr>
            <w:r w:rsidRPr="00090C64">
              <w:t>+46</w:t>
            </w:r>
          </w:p>
        </w:tc>
        <w:tc>
          <w:tcPr>
            <w:tcW w:w="1134" w:type="dxa"/>
          </w:tcPr>
          <w:p w14:paraId="15D33189" w14:textId="77777777" w:rsidR="00C56C72" w:rsidRPr="00090C64" w:rsidRDefault="00C56C72" w:rsidP="003623E7">
            <w:pPr>
              <w:pStyle w:val="TAC"/>
            </w:pPr>
            <w:r w:rsidRPr="00090C64">
              <w:t>+38</w:t>
            </w:r>
          </w:p>
        </w:tc>
        <w:tc>
          <w:tcPr>
            <w:tcW w:w="1134" w:type="dxa"/>
          </w:tcPr>
          <w:p w14:paraId="62201342" w14:textId="77777777" w:rsidR="00C56C72" w:rsidRPr="00090C64" w:rsidRDefault="00C56C72" w:rsidP="003623E7">
            <w:pPr>
              <w:pStyle w:val="TAC"/>
            </w:pPr>
            <w:r w:rsidRPr="00090C64">
              <w:t>+24</w:t>
            </w:r>
          </w:p>
        </w:tc>
        <w:tc>
          <w:tcPr>
            <w:tcW w:w="1701" w:type="dxa"/>
          </w:tcPr>
          <w:p w14:paraId="038FB78D"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B815744" w14:textId="77777777" w:rsidR="00C56C72" w:rsidRPr="00090C64" w:rsidRDefault="00C56C72" w:rsidP="003623E7">
            <w:pPr>
              <w:pStyle w:val="TAC"/>
            </w:pPr>
            <w:r w:rsidRPr="00090C64">
              <w:t>CW carrier</w:t>
            </w:r>
          </w:p>
        </w:tc>
      </w:tr>
      <w:tr w:rsidR="00C56C72" w:rsidRPr="00090C64" w14:paraId="6AAC009B" w14:textId="77777777" w:rsidTr="003623E7">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7D880E5F" w14:textId="77777777" w:rsidR="00C56C72" w:rsidRPr="00090C64" w:rsidRDefault="00C56C72" w:rsidP="003623E7">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679C46B9" w14:textId="77777777" w:rsidR="00C56C72" w:rsidRPr="00090C64" w:rsidRDefault="00C56C72" w:rsidP="003623E7">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71521CEB" w14:textId="77777777" w:rsidR="00C56C72" w:rsidRPr="00090C64" w:rsidRDefault="00C56C72" w:rsidP="003623E7">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762C4AEB" w14:textId="77777777" w:rsidR="00C56C72" w:rsidRPr="00090C64" w:rsidRDefault="00C56C72" w:rsidP="003623E7">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1C431AC6" w14:textId="77777777" w:rsidR="00C56C72" w:rsidRPr="00090C64" w:rsidRDefault="00C56C72" w:rsidP="003623E7">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5566EC14"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Borders>
              <w:top w:val="single" w:sz="4" w:space="0" w:color="auto"/>
              <w:left w:val="single" w:sz="4" w:space="0" w:color="auto"/>
              <w:bottom w:val="single" w:sz="4" w:space="0" w:color="auto"/>
              <w:right w:val="single" w:sz="4" w:space="0" w:color="auto"/>
            </w:tcBorders>
          </w:tcPr>
          <w:p w14:paraId="687BA669" w14:textId="77777777" w:rsidR="00C56C72" w:rsidRPr="00090C64" w:rsidRDefault="00C56C72" w:rsidP="003623E7">
            <w:pPr>
              <w:pStyle w:val="TAC"/>
            </w:pPr>
            <w:r w:rsidRPr="00090C64">
              <w:t>CW carrier</w:t>
            </w:r>
          </w:p>
        </w:tc>
      </w:tr>
      <w:tr w:rsidR="00C56C72" w:rsidRPr="00090C64" w14:paraId="2DBCACAE" w14:textId="77777777" w:rsidTr="003623E7">
        <w:trPr>
          <w:gridAfter w:val="1"/>
          <w:wAfter w:w="10" w:type="dxa"/>
          <w:cantSplit/>
          <w:jc w:val="center"/>
        </w:trPr>
        <w:tc>
          <w:tcPr>
            <w:tcW w:w="1918" w:type="dxa"/>
          </w:tcPr>
          <w:p w14:paraId="63A01AD0" w14:textId="77777777" w:rsidR="00C56C72" w:rsidRPr="00090C64" w:rsidRDefault="00C56C72" w:rsidP="003623E7">
            <w:pPr>
              <w:pStyle w:val="TAL"/>
            </w:pPr>
            <w:r w:rsidRPr="00047720">
              <w:rPr>
                <w:lang w:val="sv-SE"/>
              </w:rPr>
              <w:t>UTRA FDD Band IX or E-UTRA Band 9</w:t>
            </w:r>
          </w:p>
        </w:tc>
        <w:tc>
          <w:tcPr>
            <w:tcW w:w="1657" w:type="dxa"/>
          </w:tcPr>
          <w:p w14:paraId="10319BF8" w14:textId="77777777" w:rsidR="00C56C72" w:rsidRPr="00090C64" w:rsidRDefault="00C56C72" w:rsidP="003623E7">
            <w:pPr>
              <w:pStyle w:val="TAC"/>
            </w:pPr>
            <w:r w:rsidRPr="00090C64">
              <w:t>1844.9 - 1879.9</w:t>
            </w:r>
          </w:p>
        </w:tc>
        <w:tc>
          <w:tcPr>
            <w:tcW w:w="1082" w:type="dxa"/>
          </w:tcPr>
          <w:p w14:paraId="5A393CFA" w14:textId="77777777" w:rsidR="00C56C72" w:rsidRPr="00090C64" w:rsidRDefault="00C56C72" w:rsidP="003623E7">
            <w:pPr>
              <w:pStyle w:val="TAC"/>
            </w:pPr>
            <w:r w:rsidRPr="00090C64">
              <w:t>+46</w:t>
            </w:r>
          </w:p>
        </w:tc>
        <w:tc>
          <w:tcPr>
            <w:tcW w:w="1134" w:type="dxa"/>
          </w:tcPr>
          <w:p w14:paraId="60E53263" w14:textId="77777777" w:rsidR="00C56C72" w:rsidRPr="00090C64" w:rsidRDefault="00C56C72" w:rsidP="003623E7">
            <w:pPr>
              <w:pStyle w:val="TAC"/>
            </w:pPr>
            <w:r w:rsidRPr="00090C64">
              <w:t>+38</w:t>
            </w:r>
          </w:p>
        </w:tc>
        <w:tc>
          <w:tcPr>
            <w:tcW w:w="1134" w:type="dxa"/>
          </w:tcPr>
          <w:p w14:paraId="53CAEB90" w14:textId="77777777" w:rsidR="00C56C72" w:rsidRPr="00090C64" w:rsidRDefault="00C56C72" w:rsidP="003623E7">
            <w:pPr>
              <w:pStyle w:val="TAC"/>
            </w:pPr>
            <w:r w:rsidRPr="00090C64">
              <w:t>+24</w:t>
            </w:r>
          </w:p>
        </w:tc>
        <w:tc>
          <w:tcPr>
            <w:tcW w:w="1701" w:type="dxa"/>
          </w:tcPr>
          <w:p w14:paraId="2ABBC6DC"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0C8ADB5" w14:textId="77777777" w:rsidR="00C56C72" w:rsidRPr="00090C64" w:rsidRDefault="00C56C72" w:rsidP="003623E7">
            <w:pPr>
              <w:pStyle w:val="TAC"/>
            </w:pPr>
            <w:r w:rsidRPr="00090C64">
              <w:t>CW carrier</w:t>
            </w:r>
          </w:p>
        </w:tc>
      </w:tr>
      <w:tr w:rsidR="00C56C72" w:rsidRPr="00090C64" w14:paraId="6F25E9AE" w14:textId="77777777" w:rsidTr="003623E7">
        <w:trPr>
          <w:gridAfter w:val="1"/>
          <w:wAfter w:w="10" w:type="dxa"/>
          <w:cantSplit/>
          <w:jc w:val="center"/>
        </w:trPr>
        <w:tc>
          <w:tcPr>
            <w:tcW w:w="1918" w:type="dxa"/>
          </w:tcPr>
          <w:p w14:paraId="3A396455" w14:textId="77777777" w:rsidR="00C56C72" w:rsidRPr="00090C64" w:rsidRDefault="00C56C72" w:rsidP="003623E7">
            <w:pPr>
              <w:pStyle w:val="TAL"/>
            </w:pPr>
            <w:r w:rsidRPr="00047720">
              <w:rPr>
                <w:lang w:val="sv-SE"/>
              </w:rPr>
              <w:t>UTRA FDD Band X or E-UTRA Band 10</w:t>
            </w:r>
          </w:p>
        </w:tc>
        <w:tc>
          <w:tcPr>
            <w:tcW w:w="1657" w:type="dxa"/>
          </w:tcPr>
          <w:p w14:paraId="46CADD0B" w14:textId="77777777" w:rsidR="00C56C72" w:rsidRPr="00090C64" w:rsidRDefault="00C56C72" w:rsidP="003623E7">
            <w:pPr>
              <w:pStyle w:val="TAC"/>
            </w:pPr>
            <w:r w:rsidRPr="00090C64">
              <w:t>2110 – 2170</w:t>
            </w:r>
          </w:p>
        </w:tc>
        <w:tc>
          <w:tcPr>
            <w:tcW w:w="1082" w:type="dxa"/>
          </w:tcPr>
          <w:p w14:paraId="6F8ECE27" w14:textId="77777777" w:rsidR="00C56C72" w:rsidRPr="00090C64" w:rsidRDefault="00C56C72" w:rsidP="003623E7">
            <w:pPr>
              <w:pStyle w:val="TAC"/>
            </w:pPr>
            <w:r w:rsidRPr="00090C64">
              <w:t>+46</w:t>
            </w:r>
          </w:p>
        </w:tc>
        <w:tc>
          <w:tcPr>
            <w:tcW w:w="1134" w:type="dxa"/>
          </w:tcPr>
          <w:p w14:paraId="5487A23B" w14:textId="77777777" w:rsidR="00C56C72" w:rsidRPr="00090C64" w:rsidRDefault="00C56C72" w:rsidP="003623E7">
            <w:pPr>
              <w:pStyle w:val="TAC"/>
            </w:pPr>
            <w:r w:rsidRPr="00090C64">
              <w:t>+38</w:t>
            </w:r>
          </w:p>
        </w:tc>
        <w:tc>
          <w:tcPr>
            <w:tcW w:w="1134" w:type="dxa"/>
          </w:tcPr>
          <w:p w14:paraId="72679935" w14:textId="77777777" w:rsidR="00C56C72" w:rsidRPr="00090C64" w:rsidRDefault="00C56C72" w:rsidP="003623E7">
            <w:pPr>
              <w:pStyle w:val="TAC"/>
            </w:pPr>
            <w:r w:rsidRPr="00090C64">
              <w:t>+24</w:t>
            </w:r>
          </w:p>
        </w:tc>
        <w:tc>
          <w:tcPr>
            <w:tcW w:w="1701" w:type="dxa"/>
          </w:tcPr>
          <w:p w14:paraId="0B6D760D"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1568481" w14:textId="77777777" w:rsidR="00C56C72" w:rsidRPr="00090C64" w:rsidRDefault="00C56C72" w:rsidP="003623E7">
            <w:pPr>
              <w:pStyle w:val="TAC"/>
            </w:pPr>
            <w:r w:rsidRPr="00090C64">
              <w:t>CW carrier</w:t>
            </w:r>
          </w:p>
        </w:tc>
      </w:tr>
      <w:tr w:rsidR="00C56C72" w:rsidRPr="00090C64" w14:paraId="784BB36B" w14:textId="77777777" w:rsidTr="003623E7">
        <w:trPr>
          <w:gridAfter w:val="1"/>
          <w:wAfter w:w="10" w:type="dxa"/>
          <w:cantSplit/>
          <w:jc w:val="center"/>
        </w:trPr>
        <w:tc>
          <w:tcPr>
            <w:tcW w:w="1918" w:type="dxa"/>
          </w:tcPr>
          <w:p w14:paraId="1C82A77C" w14:textId="77777777" w:rsidR="00C56C72" w:rsidRPr="00090C64" w:rsidRDefault="00C56C72" w:rsidP="003623E7">
            <w:pPr>
              <w:pStyle w:val="TAL"/>
            </w:pPr>
            <w:r w:rsidRPr="00047720">
              <w:rPr>
                <w:lang w:val="sv-SE"/>
              </w:rPr>
              <w:t>UTRA FDD Band XI or E-UTRA Band 11</w:t>
            </w:r>
          </w:p>
        </w:tc>
        <w:tc>
          <w:tcPr>
            <w:tcW w:w="1657" w:type="dxa"/>
          </w:tcPr>
          <w:p w14:paraId="5B5FF505" w14:textId="77777777" w:rsidR="00C56C72" w:rsidRPr="00090C64" w:rsidRDefault="00C56C72" w:rsidP="003623E7">
            <w:pPr>
              <w:pStyle w:val="TAC"/>
            </w:pPr>
            <w:r w:rsidRPr="00090C64">
              <w:t>1475.9 - 1495.9</w:t>
            </w:r>
          </w:p>
        </w:tc>
        <w:tc>
          <w:tcPr>
            <w:tcW w:w="1082" w:type="dxa"/>
          </w:tcPr>
          <w:p w14:paraId="0B47AAC5" w14:textId="77777777" w:rsidR="00C56C72" w:rsidRPr="00090C64" w:rsidRDefault="00C56C72" w:rsidP="003623E7">
            <w:pPr>
              <w:pStyle w:val="TAC"/>
            </w:pPr>
            <w:r w:rsidRPr="00090C64">
              <w:t>+46</w:t>
            </w:r>
          </w:p>
        </w:tc>
        <w:tc>
          <w:tcPr>
            <w:tcW w:w="1134" w:type="dxa"/>
          </w:tcPr>
          <w:p w14:paraId="576EF4E6" w14:textId="77777777" w:rsidR="00C56C72" w:rsidRPr="00090C64" w:rsidRDefault="00C56C72" w:rsidP="003623E7">
            <w:pPr>
              <w:pStyle w:val="TAC"/>
            </w:pPr>
            <w:r w:rsidRPr="00090C64">
              <w:t>+38</w:t>
            </w:r>
          </w:p>
        </w:tc>
        <w:tc>
          <w:tcPr>
            <w:tcW w:w="1134" w:type="dxa"/>
          </w:tcPr>
          <w:p w14:paraId="56B5F146" w14:textId="77777777" w:rsidR="00C56C72" w:rsidRPr="00090C64" w:rsidRDefault="00C56C72" w:rsidP="003623E7">
            <w:pPr>
              <w:pStyle w:val="TAC"/>
            </w:pPr>
            <w:r w:rsidRPr="00090C64">
              <w:t>+24</w:t>
            </w:r>
          </w:p>
        </w:tc>
        <w:tc>
          <w:tcPr>
            <w:tcW w:w="1701" w:type="dxa"/>
          </w:tcPr>
          <w:p w14:paraId="1CF5DC7B"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F180A31" w14:textId="77777777" w:rsidR="00C56C72" w:rsidRPr="00090C64" w:rsidRDefault="00C56C72" w:rsidP="003623E7">
            <w:pPr>
              <w:pStyle w:val="TAC"/>
            </w:pPr>
            <w:r w:rsidRPr="00090C64">
              <w:t>CW carrier</w:t>
            </w:r>
          </w:p>
        </w:tc>
      </w:tr>
      <w:tr w:rsidR="00C56C72" w:rsidRPr="00090C64" w14:paraId="52B83E02" w14:textId="77777777" w:rsidTr="003623E7">
        <w:trPr>
          <w:gridAfter w:val="1"/>
          <w:wAfter w:w="10" w:type="dxa"/>
          <w:cantSplit/>
          <w:jc w:val="center"/>
        </w:trPr>
        <w:tc>
          <w:tcPr>
            <w:tcW w:w="1918" w:type="dxa"/>
          </w:tcPr>
          <w:p w14:paraId="0B2F03DD" w14:textId="77777777" w:rsidR="00C56C72" w:rsidRPr="00090C64" w:rsidRDefault="00C56C72" w:rsidP="003623E7">
            <w:pPr>
              <w:pStyle w:val="TAL"/>
            </w:pPr>
            <w:r w:rsidRPr="00090C64">
              <w:t>UTRA FDD Band XII or E-UTRA Band 12 or NR band n12</w:t>
            </w:r>
          </w:p>
        </w:tc>
        <w:tc>
          <w:tcPr>
            <w:tcW w:w="1657" w:type="dxa"/>
          </w:tcPr>
          <w:p w14:paraId="25B3EFA8" w14:textId="77777777" w:rsidR="00C56C72" w:rsidRPr="00090C64" w:rsidRDefault="00C56C72" w:rsidP="003623E7">
            <w:pPr>
              <w:pStyle w:val="TAC"/>
            </w:pPr>
            <w:r w:rsidRPr="00090C64">
              <w:t>729 – 746</w:t>
            </w:r>
          </w:p>
        </w:tc>
        <w:tc>
          <w:tcPr>
            <w:tcW w:w="1082" w:type="dxa"/>
          </w:tcPr>
          <w:p w14:paraId="02FDC69E" w14:textId="77777777" w:rsidR="00C56C72" w:rsidRPr="00090C64" w:rsidRDefault="00C56C72" w:rsidP="003623E7">
            <w:pPr>
              <w:pStyle w:val="TAC"/>
            </w:pPr>
            <w:r w:rsidRPr="00090C64">
              <w:t>+46</w:t>
            </w:r>
          </w:p>
        </w:tc>
        <w:tc>
          <w:tcPr>
            <w:tcW w:w="1134" w:type="dxa"/>
          </w:tcPr>
          <w:p w14:paraId="5CB952EB" w14:textId="77777777" w:rsidR="00C56C72" w:rsidRPr="00090C64" w:rsidRDefault="00C56C72" w:rsidP="003623E7">
            <w:pPr>
              <w:pStyle w:val="TAC"/>
            </w:pPr>
            <w:r w:rsidRPr="00090C64">
              <w:t>+38</w:t>
            </w:r>
          </w:p>
        </w:tc>
        <w:tc>
          <w:tcPr>
            <w:tcW w:w="1134" w:type="dxa"/>
          </w:tcPr>
          <w:p w14:paraId="4CAEF211" w14:textId="77777777" w:rsidR="00C56C72" w:rsidRPr="00090C64" w:rsidRDefault="00C56C72" w:rsidP="003623E7">
            <w:pPr>
              <w:pStyle w:val="TAC"/>
            </w:pPr>
            <w:r w:rsidRPr="00090C64">
              <w:t>+24</w:t>
            </w:r>
          </w:p>
        </w:tc>
        <w:tc>
          <w:tcPr>
            <w:tcW w:w="1701" w:type="dxa"/>
          </w:tcPr>
          <w:p w14:paraId="6E8947D8"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3962939" w14:textId="77777777" w:rsidR="00C56C72" w:rsidRPr="00090C64" w:rsidRDefault="00C56C72" w:rsidP="003623E7">
            <w:pPr>
              <w:pStyle w:val="TAC"/>
            </w:pPr>
            <w:r w:rsidRPr="00090C64">
              <w:t>CW carrier</w:t>
            </w:r>
          </w:p>
        </w:tc>
      </w:tr>
      <w:tr w:rsidR="00C56C72" w:rsidRPr="00090C64" w14:paraId="1216D6CE" w14:textId="77777777" w:rsidTr="003623E7">
        <w:trPr>
          <w:gridAfter w:val="1"/>
          <w:wAfter w:w="10" w:type="dxa"/>
          <w:cantSplit/>
          <w:jc w:val="center"/>
        </w:trPr>
        <w:tc>
          <w:tcPr>
            <w:tcW w:w="1918" w:type="dxa"/>
          </w:tcPr>
          <w:p w14:paraId="012FA574" w14:textId="77777777" w:rsidR="00C56C72" w:rsidRPr="00090C64" w:rsidRDefault="00C56C72" w:rsidP="003623E7">
            <w:pPr>
              <w:pStyle w:val="TAL"/>
            </w:pPr>
            <w:r w:rsidRPr="00090C64">
              <w:t>UTRA FDD Band XIIII or E-UTRA Band 13</w:t>
            </w:r>
            <w:r>
              <w:t xml:space="preserve"> or NR band n13</w:t>
            </w:r>
          </w:p>
        </w:tc>
        <w:tc>
          <w:tcPr>
            <w:tcW w:w="1657" w:type="dxa"/>
          </w:tcPr>
          <w:p w14:paraId="1BEAF4A3" w14:textId="77777777" w:rsidR="00C56C72" w:rsidRPr="00090C64" w:rsidRDefault="00C56C72" w:rsidP="003623E7">
            <w:pPr>
              <w:pStyle w:val="TAC"/>
            </w:pPr>
            <w:r w:rsidRPr="00090C64">
              <w:t>746 – 756</w:t>
            </w:r>
          </w:p>
        </w:tc>
        <w:tc>
          <w:tcPr>
            <w:tcW w:w="1082" w:type="dxa"/>
          </w:tcPr>
          <w:p w14:paraId="1FB7CC1D" w14:textId="77777777" w:rsidR="00C56C72" w:rsidRPr="00090C64" w:rsidRDefault="00C56C72" w:rsidP="003623E7">
            <w:pPr>
              <w:pStyle w:val="TAC"/>
            </w:pPr>
            <w:r w:rsidRPr="00090C64">
              <w:t>+46</w:t>
            </w:r>
          </w:p>
        </w:tc>
        <w:tc>
          <w:tcPr>
            <w:tcW w:w="1134" w:type="dxa"/>
          </w:tcPr>
          <w:p w14:paraId="691E2AAB" w14:textId="77777777" w:rsidR="00C56C72" w:rsidRPr="00090C64" w:rsidRDefault="00C56C72" w:rsidP="003623E7">
            <w:pPr>
              <w:pStyle w:val="TAC"/>
            </w:pPr>
            <w:r w:rsidRPr="00090C64">
              <w:t>+38</w:t>
            </w:r>
          </w:p>
        </w:tc>
        <w:tc>
          <w:tcPr>
            <w:tcW w:w="1134" w:type="dxa"/>
          </w:tcPr>
          <w:p w14:paraId="4557D82C" w14:textId="77777777" w:rsidR="00C56C72" w:rsidRPr="00090C64" w:rsidRDefault="00C56C72" w:rsidP="003623E7">
            <w:pPr>
              <w:pStyle w:val="TAC"/>
            </w:pPr>
            <w:r w:rsidRPr="00090C64">
              <w:t>+24</w:t>
            </w:r>
          </w:p>
        </w:tc>
        <w:tc>
          <w:tcPr>
            <w:tcW w:w="1701" w:type="dxa"/>
          </w:tcPr>
          <w:p w14:paraId="560CDD4F"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6930AEC" w14:textId="77777777" w:rsidR="00C56C72" w:rsidRPr="00090C64" w:rsidRDefault="00C56C72" w:rsidP="003623E7">
            <w:pPr>
              <w:pStyle w:val="TAC"/>
            </w:pPr>
            <w:r w:rsidRPr="00090C64">
              <w:t>CW carrier</w:t>
            </w:r>
          </w:p>
        </w:tc>
      </w:tr>
      <w:tr w:rsidR="00C56C72" w:rsidRPr="00090C64" w14:paraId="01AB6B5C" w14:textId="77777777" w:rsidTr="003623E7">
        <w:trPr>
          <w:gridAfter w:val="1"/>
          <w:wAfter w:w="10" w:type="dxa"/>
          <w:cantSplit/>
          <w:jc w:val="center"/>
        </w:trPr>
        <w:tc>
          <w:tcPr>
            <w:tcW w:w="1918" w:type="dxa"/>
          </w:tcPr>
          <w:p w14:paraId="113B52DD" w14:textId="77777777" w:rsidR="00C56C72" w:rsidRPr="00090C64" w:rsidRDefault="00C56C72" w:rsidP="003623E7">
            <w:pPr>
              <w:pStyle w:val="TAL"/>
            </w:pPr>
            <w:r w:rsidRPr="00090C64">
              <w:t>UTRA FDD Band XIV or E-UTRA Band 14 or NR band n14</w:t>
            </w:r>
          </w:p>
        </w:tc>
        <w:tc>
          <w:tcPr>
            <w:tcW w:w="1657" w:type="dxa"/>
          </w:tcPr>
          <w:p w14:paraId="2BE69A57" w14:textId="77777777" w:rsidR="00C56C72" w:rsidRPr="00090C64" w:rsidRDefault="00C56C72" w:rsidP="003623E7">
            <w:pPr>
              <w:pStyle w:val="TAC"/>
            </w:pPr>
            <w:r w:rsidRPr="00090C64">
              <w:t>758 – 768</w:t>
            </w:r>
          </w:p>
        </w:tc>
        <w:tc>
          <w:tcPr>
            <w:tcW w:w="1082" w:type="dxa"/>
          </w:tcPr>
          <w:p w14:paraId="48BBBBF8" w14:textId="77777777" w:rsidR="00C56C72" w:rsidRPr="00090C64" w:rsidRDefault="00C56C72" w:rsidP="003623E7">
            <w:pPr>
              <w:pStyle w:val="TAC"/>
            </w:pPr>
            <w:r w:rsidRPr="00090C64">
              <w:t>+46</w:t>
            </w:r>
          </w:p>
        </w:tc>
        <w:tc>
          <w:tcPr>
            <w:tcW w:w="1134" w:type="dxa"/>
          </w:tcPr>
          <w:p w14:paraId="6526F40E" w14:textId="77777777" w:rsidR="00C56C72" w:rsidRPr="00090C64" w:rsidRDefault="00C56C72" w:rsidP="003623E7">
            <w:pPr>
              <w:pStyle w:val="TAC"/>
            </w:pPr>
            <w:r w:rsidRPr="00090C64">
              <w:t>+38</w:t>
            </w:r>
          </w:p>
        </w:tc>
        <w:tc>
          <w:tcPr>
            <w:tcW w:w="1134" w:type="dxa"/>
          </w:tcPr>
          <w:p w14:paraId="226DAA8F" w14:textId="77777777" w:rsidR="00C56C72" w:rsidRPr="00090C64" w:rsidRDefault="00C56C72" w:rsidP="003623E7">
            <w:pPr>
              <w:pStyle w:val="TAC"/>
            </w:pPr>
            <w:r w:rsidRPr="00090C64">
              <w:t>+24</w:t>
            </w:r>
          </w:p>
        </w:tc>
        <w:tc>
          <w:tcPr>
            <w:tcW w:w="1701" w:type="dxa"/>
          </w:tcPr>
          <w:p w14:paraId="6434F1E2"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E30654F" w14:textId="77777777" w:rsidR="00C56C72" w:rsidRPr="00090C64" w:rsidRDefault="00C56C72" w:rsidP="003623E7">
            <w:pPr>
              <w:pStyle w:val="TAC"/>
            </w:pPr>
            <w:r w:rsidRPr="00090C64">
              <w:t>CW carrier</w:t>
            </w:r>
          </w:p>
        </w:tc>
      </w:tr>
      <w:tr w:rsidR="00C56C72" w:rsidRPr="00090C64" w14:paraId="7E456001" w14:textId="77777777" w:rsidTr="003623E7">
        <w:trPr>
          <w:gridAfter w:val="1"/>
          <w:wAfter w:w="10" w:type="dxa"/>
          <w:cantSplit/>
          <w:jc w:val="center"/>
        </w:trPr>
        <w:tc>
          <w:tcPr>
            <w:tcW w:w="1918" w:type="dxa"/>
          </w:tcPr>
          <w:p w14:paraId="28424BDD" w14:textId="77777777" w:rsidR="00C56C72" w:rsidRPr="00090C64" w:rsidRDefault="00C56C72" w:rsidP="003623E7">
            <w:pPr>
              <w:pStyle w:val="TAL"/>
            </w:pPr>
            <w:r w:rsidRPr="00090C64">
              <w:t>E-UTRA Band 17</w:t>
            </w:r>
          </w:p>
        </w:tc>
        <w:tc>
          <w:tcPr>
            <w:tcW w:w="1657" w:type="dxa"/>
          </w:tcPr>
          <w:p w14:paraId="126533E8" w14:textId="77777777" w:rsidR="00C56C72" w:rsidRPr="00090C64" w:rsidRDefault="00C56C72" w:rsidP="003623E7">
            <w:pPr>
              <w:pStyle w:val="TAC"/>
            </w:pPr>
            <w:r w:rsidRPr="00090C64">
              <w:t>734 – 746</w:t>
            </w:r>
          </w:p>
        </w:tc>
        <w:tc>
          <w:tcPr>
            <w:tcW w:w="1082" w:type="dxa"/>
          </w:tcPr>
          <w:p w14:paraId="4F8514DC" w14:textId="77777777" w:rsidR="00C56C72" w:rsidRPr="00090C64" w:rsidRDefault="00C56C72" w:rsidP="003623E7">
            <w:pPr>
              <w:pStyle w:val="TAC"/>
            </w:pPr>
            <w:r w:rsidRPr="00090C64">
              <w:t>+46</w:t>
            </w:r>
          </w:p>
        </w:tc>
        <w:tc>
          <w:tcPr>
            <w:tcW w:w="1134" w:type="dxa"/>
          </w:tcPr>
          <w:p w14:paraId="3F7E23FF" w14:textId="77777777" w:rsidR="00C56C72" w:rsidRPr="00090C64" w:rsidRDefault="00C56C72" w:rsidP="003623E7">
            <w:pPr>
              <w:pStyle w:val="TAC"/>
            </w:pPr>
            <w:r w:rsidRPr="00090C64">
              <w:t>+38</w:t>
            </w:r>
          </w:p>
        </w:tc>
        <w:tc>
          <w:tcPr>
            <w:tcW w:w="1134" w:type="dxa"/>
          </w:tcPr>
          <w:p w14:paraId="6537D2F0" w14:textId="77777777" w:rsidR="00C56C72" w:rsidRPr="00090C64" w:rsidRDefault="00C56C72" w:rsidP="003623E7">
            <w:pPr>
              <w:pStyle w:val="TAC"/>
            </w:pPr>
            <w:r w:rsidRPr="00090C64">
              <w:t>+24</w:t>
            </w:r>
          </w:p>
        </w:tc>
        <w:tc>
          <w:tcPr>
            <w:tcW w:w="1701" w:type="dxa"/>
          </w:tcPr>
          <w:p w14:paraId="29A43135"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B0086F0" w14:textId="77777777" w:rsidR="00C56C72" w:rsidRPr="00090C64" w:rsidRDefault="00C56C72" w:rsidP="003623E7">
            <w:pPr>
              <w:pStyle w:val="TAC"/>
            </w:pPr>
            <w:r w:rsidRPr="00090C64">
              <w:t>CW carrier</w:t>
            </w:r>
          </w:p>
        </w:tc>
      </w:tr>
      <w:tr w:rsidR="00C56C72" w:rsidRPr="00090C64" w14:paraId="18D8BBD1" w14:textId="77777777" w:rsidTr="003623E7">
        <w:trPr>
          <w:gridAfter w:val="1"/>
          <w:wAfter w:w="10" w:type="dxa"/>
          <w:cantSplit/>
          <w:jc w:val="center"/>
        </w:trPr>
        <w:tc>
          <w:tcPr>
            <w:tcW w:w="1918" w:type="dxa"/>
          </w:tcPr>
          <w:p w14:paraId="4680F6C1" w14:textId="77777777" w:rsidR="00C56C72" w:rsidRPr="00090C64" w:rsidRDefault="00C56C72" w:rsidP="003623E7">
            <w:pPr>
              <w:pStyle w:val="TAL"/>
            </w:pPr>
            <w:r w:rsidRPr="00090C64">
              <w:t>E-UTRA Band 18</w:t>
            </w:r>
            <w:r w:rsidRPr="00090C64">
              <w:rPr>
                <w:rFonts w:cs="Arial"/>
              </w:rPr>
              <w:t xml:space="preserve"> or NR Band n18</w:t>
            </w:r>
          </w:p>
        </w:tc>
        <w:tc>
          <w:tcPr>
            <w:tcW w:w="1657" w:type="dxa"/>
          </w:tcPr>
          <w:p w14:paraId="5C8735A2" w14:textId="77777777" w:rsidR="00C56C72" w:rsidRPr="00090C64" w:rsidRDefault="00C56C72" w:rsidP="003623E7">
            <w:pPr>
              <w:pStyle w:val="TAC"/>
            </w:pPr>
            <w:r w:rsidRPr="00090C64">
              <w:t>860 – 875</w:t>
            </w:r>
          </w:p>
        </w:tc>
        <w:tc>
          <w:tcPr>
            <w:tcW w:w="1082" w:type="dxa"/>
          </w:tcPr>
          <w:p w14:paraId="4A217ACB" w14:textId="77777777" w:rsidR="00C56C72" w:rsidRPr="00090C64" w:rsidRDefault="00C56C72" w:rsidP="003623E7">
            <w:pPr>
              <w:pStyle w:val="TAC"/>
            </w:pPr>
            <w:r w:rsidRPr="00090C64">
              <w:t>+46</w:t>
            </w:r>
          </w:p>
        </w:tc>
        <w:tc>
          <w:tcPr>
            <w:tcW w:w="1134" w:type="dxa"/>
          </w:tcPr>
          <w:p w14:paraId="017089A7" w14:textId="77777777" w:rsidR="00C56C72" w:rsidRPr="00090C64" w:rsidRDefault="00C56C72" w:rsidP="003623E7">
            <w:pPr>
              <w:pStyle w:val="TAC"/>
            </w:pPr>
            <w:r w:rsidRPr="00090C64">
              <w:t>+38</w:t>
            </w:r>
          </w:p>
        </w:tc>
        <w:tc>
          <w:tcPr>
            <w:tcW w:w="1134" w:type="dxa"/>
          </w:tcPr>
          <w:p w14:paraId="555D7F38" w14:textId="77777777" w:rsidR="00C56C72" w:rsidRPr="00090C64" w:rsidRDefault="00C56C72" w:rsidP="003623E7">
            <w:pPr>
              <w:pStyle w:val="TAC"/>
            </w:pPr>
            <w:r w:rsidRPr="00090C64">
              <w:t>+24</w:t>
            </w:r>
          </w:p>
        </w:tc>
        <w:tc>
          <w:tcPr>
            <w:tcW w:w="1701" w:type="dxa"/>
          </w:tcPr>
          <w:p w14:paraId="7EE65FFB"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6FD2747" w14:textId="77777777" w:rsidR="00C56C72" w:rsidRPr="00090C64" w:rsidRDefault="00C56C72" w:rsidP="003623E7">
            <w:pPr>
              <w:pStyle w:val="TAC"/>
            </w:pPr>
            <w:r w:rsidRPr="00090C64">
              <w:t>CW carrier</w:t>
            </w:r>
          </w:p>
        </w:tc>
      </w:tr>
      <w:tr w:rsidR="00C56C72" w:rsidRPr="00090C64" w14:paraId="7B199ED3" w14:textId="77777777" w:rsidTr="003623E7">
        <w:trPr>
          <w:gridAfter w:val="1"/>
          <w:wAfter w:w="10" w:type="dxa"/>
          <w:cantSplit/>
          <w:jc w:val="center"/>
        </w:trPr>
        <w:tc>
          <w:tcPr>
            <w:tcW w:w="1918" w:type="dxa"/>
          </w:tcPr>
          <w:p w14:paraId="4DA9FF6A" w14:textId="77777777" w:rsidR="00C56C72" w:rsidRPr="00090C64" w:rsidRDefault="00C56C72" w:rsidP="003623E7">
            <w:pPr>
              <w:pStyle w:val="TAL"/>
            </w:pPr>
            <w:r w:rsidRPr="00047720">
              <w:rPr>
                <w:lang w:val="sv-SE"/>
              </w:rPr>
              <w:t>UTRA FDD Band XIX or E-UTRA Band 19</w:t>
            </w:r>
          </w:p>
        </w:tc>
        <w:tc>
          <w:tcPr>
            <w:tcW w:w="1657" w:type="dxa"/>
          </w:tcPr>
          <w:p w14:paraId="0DB87215" w14:textId="77777777" w:rsidR="00C56C72" w:rsidRPr="00090C64" w:rsidRDefault="00C56C72" w:rsidP="003623E7">
            <w:pPr>
              <w:pStyle w:val="TAC"/>
            </w:pPr>
            <w:r w:rsidRPr="00090C64">
              <w:t>875 – 890</w:t>
            </w:r>
          </w:p>
        </w:tc>
        <w:tc>
          <w:tcPr>
            <w:tcW w:w="1082" w:type="dxa"/>
          </w:tcPr>
          <w:p w14:paraId="77FD4AAB" w14:textId="77777777" w:rsidR="00C56C72" w:rsidRPr="00090C64" w:rsidRDefault="00C56C72" w:rsidP="003623E7">
            <w:pPr>
              <w:pStyle w:val="TAC"/>
            </w:pPr>
            <w:r w:rsidRPr="00090C64">
              <w:t>+46</w:t>
            </w:r>
          </w:p>
        </w:tc>
        <w:tc>
          <w:tcPr>
            <w:tcW w:w="1134" w:type="dxa"/>
          </w:tcPr>
          <w:p w14:paraId="4B26876B" w14:textId="77777777" w:rsidR="00C56C72" w:rsidRPr="00090C64" w:rsidRDefault="00C56C72" w:rsidP="003623E7">
            <w:pPr>
              <w:pStyle w:val="TAC"/>
            </w:pPr>
            <w:r w:rsidRPr="00090C64">
              <w:t>+38</w:t>
            </w:r>
          </w:p>
        </w:tc>
        <w:tc>
          <w:tcPr>
            <w:tcW w:w="1134" w:type="dxa"/>
          </w:tcPr>
          <w:p w14:paraId="2025F31B" w14:textId="77777777" w:rsidR="00C56C72" w:rsidRPr="00090C64" w:rsidRDefault="00C56C72" w:rsidP="003623E7">
            <w:pPr>
              <w:pStyle w:val="TAC"/>
            </w:pPr>
            <w:r w:rsidRPr="00090C64">
              <w:t>+24</w:t>
            </w:r>
          </w:p>
        </w:tc>
        <w:tc>
          <w:tcPr>
            <w:tcW w:w="1701" w:type="dxa"/>
          </w:tcPr>
          <w:p w14:paraId="6AEC277A"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0B356E7" w14:textId="77777777" w:rsidR="00C56C72" w:rsidRPr="00090C64" w:rsidRDefault="00C56C72" w:rsidP="003623E7">
            <w:pPr>
              <w:pStyle w:val="TAC"/>
            </w:pPr>
            <w:r w:rsidRPr="00090C64">
              <w:t>CW carrier</w:t>
            </w:r>
          </w:p>
        </w:tc>
      </w:tr>
      <w:tr w:rsidR="00C56C72" w:rsidRPr="00090C64" w14:paraId="24778D08" w14:textId="77777777" w:rsidTr="003623E7">
        <w:trPr>
          <w:gridAfter w:val="1"/>
          <w:wAfter w:w="10" w:type="dxa"/>
          <w:cantSplit/>
          <w:jc w:val="center"/>
        </w:trPr>
        <w:tc>
          <w:tcPr>
            <w:tcW w:w="1918" w:type="dxa"/>
          </w:tcPr>
          <w:p w14:paraId="20EF0CBA" w14:textId="77777777" w:rsidR="00C56C72" w:rsidRPr="00090C64" w:rsidRDefault="00C56C72" w:rsidP="003623E7">
            <w:pPr>
              <w:pStyle w:val="TAL"/>
            </w:pPr>
            <w:r w:rsidRPr="00090C64">
              <w:t>UTRA FDD Band XX or E-UTRA Band 20 or NR band n20</w:t>
            </w:r>
          </w:p>
        </w:tc>
        <w:tc>
          <w:tcPr>
            <w:tcW w:w="1657" w:type="dxa"/>
          </w:tcPr>
          <w:p w14:paraId="0DC7F532" w14:textId="77777777" w:rsidR="00C56C72" w:rsidRPr="00090C64" w:rsidRDefault="00C56C72" w:rsidP="003623E7">
            <w:pPr>
              <w:pStyle w:val="TAC"/>
            </w:pPr>
            <w:r w:rsidRPr="00090C64">
              <w:t>791 – 821</w:t>
            </w:r>
          </w:p>
        </w:tc>
        <w:tc>
          <w:tcPr>
            <w:tcW w:w="1082" w:type="dxa"/>
          </w:tcPr>
          <w:p w14:paraId="4B16266D" w14:textId="77777777" w:rsidR="00C56C72" w:rsidRPr="00090C64" w:rsidRDefault="00C56C72" w:rsidP="003623E7">
            <w:pPr>
              <w:pStyle w:val="TAC"/>
            </w:pPr>
            <w:r w:rsidRPr="00090C64">
              <w:t>+46</w:t>
            </w:r>
          </w:p>
        </w:tc>
        <w:tc>
          <w:tcPr>
            <w:tcW w:w="1134" w:type="dxa"/>
          </w:tcPr>
          <w:p w14:paraId="2BCD0455" w14:textId="77777777" w:rsidR="00C56C72" w:rsidRPr="00090C64" w:rsidRDefault="00C56C72" w:rsidP="003623E7">
            <w:pPr>
              <w:pStyle w:val="TAC"/>
            </w:pPr>
            <w:r w:rsidRPr="00090C64">
              <w:t>+38</w:t>
            </w:r>
          </w:p>
        </w:tc>
        <w:tc>
          <w:tcPr>
            <w:tcW w:w="1134" w:type="dxa"/>
          </w:tcPr>
          <w:p w14:paraId="732BF775" w14:textId="77777777" w:rsidR="00C56C72" w:rsidRPr="00090C64" w:rsidRDefault="00C56C72" w:rsidP="003623E7">
            <w:pPr>
              <w:pStyle w:val="TAC"/>
            </w:pPr>
            <w:r w:rsidRPr="00090C64">
              <w:t>+24</w:t>
            </w:r>
          </w:p>
        </w:tc>
        <w:tc>
          <w:tcPr>
            <w:tcW w:w="1701" w:type="dxa"/>
          </w:tcPr>
          <w:p w14:paraId="78C147C0"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9EA8185" w14:textId="77777777" w:rsidR="00C56C72" w:rsidRPr="00090C64" w:rsidRDefault="00C56C72" w:rsidP="003623E7">
            <w:pPr>
              <w:pStyle w:val="TAC"/>
            </w:pPr>
            <w:r w:rsidRPr="00090C64">
              <w:t>CW carrier</w:t>
            </w:r>
          </w:p>
        </w:tc>
      </w:tr>
      <w:tr w:rsidR="00C56C72" w:rsidRPr="00090C64" w14:paraId="6EB257AD" w14:textId="77777777" w:rsidTr="003623E7">
        <w:trPr>
          <w:gridAfter w:val="1"/>
          <w:wAfter w:w="10" w:type="dxa"/>
          <w:cantSplit/>
          <w:jc w:val="center"/>
        </w:trPr>
        <w:tc>
          <w:tcPr>
            <w:tcW w:w="1918" w:type="dxa"/>
          </w:tcPr>
          <w:p w14:paraId="196A2AD9" w14:textId="77777777" w:rsidR="00C56C72" w:rsidRPr="00090C64" w:rsidRDefault="00C56C72" w:rsidP="003623E7">
            <w:pPr>
              <w:pStyle w:val="TAL"/>
            </w:pPr>
            <w:r w:rsidRPr="00047720">
              <w:rPr>
                <w:lang w:val="sv-SE"/>
              </w:rPr>
              <w:t>UTRA FDD Band XXI or E-UTRA Band 21</w:t>
            </w:r>
          </w:p>
        </w:tc>
        <w:tc>
          <w:tcPr>
            <w:tcW w:w="1657" w:type="dxa"/>
          </w:tcPr>
          <w:p w14:paraId="18FA907D" w14:textId="77777777" w:rsidR="00C56C72" w:rsidRPr="00090C64" w:rsidRDefault="00C56C72" w:rsidP="003623E7">
            <w:pPr>
              <w:pStyle w:val="TAC"/>
            </w:pPr>
            <w:r w:rsidRPr="00090C64">
              <w:t>1495.9 - 1510.9</w:t>
            </w:r>
          </w:p>
        </w:tc>
        <w:tc>
          <w:tcPr>
            <w:tcW w:w="1082" w:type="dxa"/>
          </w:tcPr>
          <w:p w14:paraId="5F85D417" w14:textId="77777777" w:rsidR="00C56C72" w:rsidRPr="00090C64" w:rsidRDefault="00C56C72" w:rsidP="003623E7">
            <w:pPr>
              <w:pStyle w:val="TAC"/>
            </w:pPr>
            <w:r w:rsidRPr="00090C64">
              <w:t>+46</w:t>
            </w:r>
          </w:p>
        </w:tc>
        <w:tc>
          <w:tcPr>
            <w:tcW w:w="1134" w:type="dxa"/>
          </w:tcPr>
          <w:p w14:paraId="2C26578A" w14:textId="77777777" w:rsidR="00C56C72" w:rsidRPr="00090C64" w:rsidRDefault="00C56C72" w:rsidP="003623E7">
            <w:pPr>
              <w:pStyle w:val="TAC"/>
            </w:pPr>
            <w:r w:rsidRPr="00090C64">
              <w:t>+38</w:t>
            </w:r>
          </w:p>
        </w:tc>
        <w:tc>
          <w:tcPr>
            <w:tcW w:w="1134" w:type="dxa"/>
          </w:tcPr>
          <w:p w14:paraId="55F91329" w14:textId="77777777" w:rsidR="00C56C72" w:rsidRPr="00090C64" w:rsidRDefault="00C56C72" w:rsidP="003623E7">
            <w:pPr>
              <w:pStyle w:val="TAC"/>
            </w:pPr>
            <w:r w:rsidRPr="00090C64">
              <w:t>+24</w:t>
            </w:r>
          </w:p>
        </w:tc>
        <w:tc>
          <w:tcPr>
            <w:tcW w:w="1701" w:type="dxa"/>
          </w:tcPr>
          <w:p w14:paraId="4F60F76A"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6009072" w14:textId="77777777" w:rsidR="00C56C72" w:rsidRPr="00090C64" w:rsidRDefault="00C56C72" w:rsidP="003623E7">
            <w:pPr>
              <w:pStyle w:val="TAC"/>
            </w:pPr>
            <w:r w:rsidRPr="00090C64">
              <w:t>CW carrier</w:t>
            </w:r>
          </w:p>
        </w:tc>
      </w:tr>
      <w:tr w:rsidR="00C56C72" w:rsidRPr="00090C64" w14:paraId="546BE644" w14:textId="77777777" w:rsidTr="003623E7">
        <w:trPr>
          <w:gridAfter w:val="1"/>
          <w:wAfter w:w="10" w:type="dxa"/>
          <w:cantSplit/>
          <w:jc w:val="center"/>
        </w:trPr>
        <w:tc>
          <w:tcPr>
            <w:tcW w:w="1918" w:type="dxa"/>
          </w:tcPr>
          <w:p w14:paraId="4ADA8820" w14:textId="77777777" w:rsidR="00C56C72" w:rsidRPr="00090C64" w:rsidRDefault="00C56C72" w:rsidP="003623E7">
            <w:pPr>
              <w:pStyle w:val="TAL"/>
            </w:pPr>
            <w:r w:rsidRPr="00047720">
              <w:rPr>
                <w:lang w:val="sv-SE"/>
              </w:rPr>
              <w:t>UTRA FDD Band XXII or E-UTRA Band 22</w:t>
            </w:r>
          </w:p>
        </w:tc>
        <w:tc>
          <w:tcPr>
            <w:tcW w:w="1657" w:type="dxa"/>
          </w:tcPr>
          <w:p w14:paraId="3CA50C44" w14:textId="77777777" w:rsidR="00C56C72" w:rsidRPr="00090C64" w:rsidRDefault="00C56C72" w:rsidP="003623E7">
            <w:pPr>
              <w:pStyle w:val="TAC"/>
            </w:pPr>
            <w:r w:rsidRPr="00090C64">
              <w:t>3510 - 3 590</w:t>
            </w:r>
          </w:p>
        </w:tc>
        <w:tc>
          <w:tcPr>
            <w:tcW w:w="1082" w:type="dxa"/>
          </w:tcPr>
          <w:p w14:paraId="22D461F9" w14:textId="77777777" w:rsidR="00C56C72" w:rsidRPr="00090C64" w:rsidRDefault="00C56C72" w:rsidP="003623E7">
            <w:pPr>
              <w:pStyle w:val="TAC"/>
            </w:pPr>
            <w:r w:rsidRPr="00090C64">
              <w:t>+46</w:t>
            </w:r>
          </w:p>
        </w:tc>
        <w:tc>
          <w:tcPr>
            <w:tcW w:w="1134" w:type="dxa"/>
          </w:tcPr>
          <w:p w14:paraId="48BF5C0E" w14:textId="77777777" w:rsidR="00C56C72" w:rsidRPr="00090C64" w:rsidRDefault="00C56C72" w:rsidP="003623E7">
            <w:pPr>
              <w:pStyle w:val="TAC"/>
            </w:pPr>
            <w:r w:rsidRPr="00090C64">
              <w:t>+38</w:t>
            </w:r>
          </w:p>
        </w:tc>
        <w:tc>
          <w:tcPr>
            <w:tcW w:w="1134" w:type="dxa"/>
          </w:tcPr>
          <w:p w14:paraId="703B73AD" w14:textId="77777777" w:rsidR="00C56C72" w:rsidRPr="00090C64" w:rsidRDefault="00C56C72" w:rsidP="003623E7">
            <w:pPr>
              <w:pStyle w:val="TAC"/>
            </w:pPr>
            <w:r w:rsidRPr="00090C64">
              <w:t>+24</w:t>
            </w:r>
          </w:p>
        </w:tc>
        <w:tc>
          <w:tcPr>
            <w:tcW w:w="1701" w:type="dxa"/>
          </w:tcPr>
          <w:p w14:paraId="33D1B7F3"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F8AA1BF" w14:textId="77777777" w:rsidR="00C56C72" w:rsidRPr="00090C64" w:rsidRDefault="00C56C72" w:rsidP="003623E7">
            <w:pPr>
              <w:pStyle w:val="TAC"/>
            </w:pPr>
            <w:r w:rsidRPr="00090C64">
              <w:t>CW carrier</w:t>
            </w:r>
          </w:p>
        </w:tc>
      </w:tr>
      <w:tr w:rsidR="00C56C72" w:rsidRPr="00090C64" w14:paraId="78905BF6" w14:textId="77777777" w:rsidTr="003623E7">
        <w:trPr>
          <w:gridAfter w:val="1"/>
          <w:wAfter w:w="10" w:type="dxa"/>
          <w:cantSplit/>
          <w:jc w:val="center"/>
        </w:trPr>
        <w:tc>
          <w:tcPr>
            <w:tcW w:w="1918" w:type="dxa"/>
          </w:tcPr>
          <w:p w14:paraId="4A6D9C4A" w14:textId="77777777" w:rsidR="00C56C72" w:rsidRPr="00090C64" w:rsidRDefault="00C56C72" w:rsidP="003623E7">
            <w:pPr>
              <w:pStyle w:val="TAL"/>
            </w:pPr>
            <w:r w:rsidRPr="00090C64">
              <w:t>E-UTRA Band 24</w:t>
            </w:r>
            <w:r>
              <w:rPr>
                <w:rFonts w:cs="Arial"/>
              </w:rPr>
              <w:t xml:space="preserve"> or NR band n24</w:t>
            </w:r>
          </w:p>
        </w:tc>
        <w:tc>
          <w:tcPr>
            <w:tcW w:w="1657" w:type="dxa"/>
          </w:tcPr>
          <w:p w14:paraId="6A1197B3" w14:textId="77777777" w:rsidR="00C56C72" w:rsidRPr="00090C64" w:rsidRDefault="00C56C72" w:rsidP="003623E7">
            <w:pPr>
              <w:pStyle w:val="TAC"/>
            </w:pPr>
            <w:r w:rsidRPr="00090C64">
              <w:t>1525 – 1559</w:t>
            </w:r>
          </w:p>
        </w:tc>
        <w:tc>
          <w:tcPr>
            <w:tcW w:w="1082" w:type="dxa"/>
          </w:tcPr>
          <w:p w14:paraId="3FF59F8B" w14:textId="77777777" w:rsidR="00C56C72" w:rsidRPr="00090C64" w:rsidRDefault="00C56C72" w:rsidP="003623E7">
            <w:pPr>
              <w:pStyle w:val="TAC"/>
            </w:pPr>
            <w:r w:rsidRPr="00090C64">
              <w:rPr>
                <w:rFonts w:cs="v5.0.0"/>
              </w:rPr>
              <w:t>+46</w:t>
            </w:r>
          </w:p>
        </w:tc>
        <w:tc>
          <w:tcPr>
            <w:tcW w:w="1134" w:type="dxa"/>
          </w:tcPr>
          <w:p w14:paraId="4CF67874" w14:textId="77777777" w:rsidR="00C56C72" w:rsidRPr="00090C64" w:rsidRDefault="00C56C72" w:rsidP="003623E7">
            <w:pPr>
              <w:pStyle w:val="TAC"/>
            </w:pPr>
            <w:r w:rsidRPr="00090C64">
              <w:t>+38</w:t>
            </w:r>
          </w:p>
        </w:tc>
        <w:tc>
          <w:tcPr>
            <w:tcW w:w="1134" w:type="dxa"/>
          </w:tcPr>
          <w:p w14:paraId="2677D5A1" w14:textId="77777777" w:rsidR="00C56C72" w:rsidRPr="00090C64" w:rsidRDefault="00C56C72" w:rsidP="003623E7">
            <w:pPr>
              <w:pStyle w:val="TAC"/>
            </w:pPr>
            <w:r w:rsidRPr="00090C64">
              <w:t>+24</w:t>
            </w:r>
          </w:p>
        </w:tc>
        <w:tc>
          <w:tcPr>
            <w:tcW w:w="1701" w:type="dxa"/>
          </w:tcPr>
          <w:p w14:paraId="5E4B5302"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ABC658C" w14:textId="77777777" w:rsidR="00C56C72" w:rsidRPr="00090C64" w:rsidRDefault="00C56C72" w:rsidP="003623E7">
            <w:pPr>
              <w:pStyle w:val="TAC"/>
            </w:pPr>
            <w:r w:rsidRPr="00090C64">
              <w:rPr>
                <w:rFonts w:cs="v5.0.0"/>
              </w:rPr>
              <w:t>CW carrier</w:t>
            </w:r>
          </w:p>
        </w:tc>
      </w:tr>
      <w:tr w:rsidR="00C56C72" w:rsidRPr="00090C64" w14:paraId="66239C85" w14:textId="77777777" w:rsidTr="003623E7">
        <w:trPr>
          <w:gridAfter w:val="1"/>
          <w:wAfter w:w="10" w:type="dxa"/>
          <w:cantSplit/>
          <w:jc w:val="center"/>
        </w:trPr>
        <w:tc>
          <w:tcPr>
            <w:tcW w:w="1918" w:type="dxa"/>
          </w:tcPr>
          <w:p w14:paraId="5524DDBC" w14:textId="77777777" w:rsidR="00C56C72" w:rsidRPr="00090C64" w:rsidRDefault="00C56C72" w:rsidP="003623E7">
            <w:pPr>
              <w:pStyle w:val="TAL"/>
            </w:pPr>
            <w:r w:rsidRPr="00090C64">
              <w:t>UTRA FDD Band XXV or E-UTRA Band 25 or NR band n25</w:t>
            </w:r>
          </w:p>
        </w:tc>
        <w:tc>
          <w:tcPr>
            <w:tcW w:w="1657" w:type="dxa"/>
          </w:tcPr>
          <w:p w14:paraId="025B4865" w14:textId="77777777" w:rsidR="00C56C72" w:rsidRPr="00090C64" w:rsidRDefault="00C56C72" w:rsidP="003623E7">
            <w:pPr>
              <w:pStyle w:val="TAC"/>
            </w:pPr>
            <w:r w:rsidRPr="00090C64">
              <w:t>1930 – 1995</w:t>
            </w:r>
          </w:p>
        </w:tc>
        <w:tc>
          <w:tcPr>
            <w:tcW w:w="1082" w:type="dxa"/>
          </w:tcPr>
          <w:p w14:paraId="02F50F08" w14:textId="77777777" w:rsidR="00C56C72" w:rsidRPr="00090C64" w:rsidRDefault="00C56C72" w:rsidP="003623E7">
            <w:pPr>
              <w:pStyle w:val="TAC"/>
              <w:rPr>
                <w:rFonts w:cs="v5.0.0"/>
              </w:rPr>
            </w:pPr>
            <w:r w:rsidRPr="00090C64">
              <w:t>+46</w:t>
            </w:r>
          </w:p>
        </w:tc>
        <w:tc>
          <w:tcPr>
            <w:tcW w:w="1134" w:type="dxa"/>
          </w:tcPr>
          <w:p w14:paraId="0E4E4C33" w14:textId="77777777" w:rsidR="00C56C72" w:rsidRPr="00090C64" w:rsidRDefault="00C56C72" w:rsidP="003623E7">
            <w:pPr>
              <w:pStyle w:val="TAC"/>
            </w:pPr>
            <w:r w:rsidRPr="00090C64">
              <w:t>+38</w:t>
            </w:r>
          </w:p>
        </w:tc>
        <w:tc>
          <w:tcPr>
            <w:tcW w:w="1134" w:type="dxa"/>
          </w:tcPr>
          <w:p w14:paraId="6CCE0408" w14:textId="77777777" w:rsidR="00C56C72" w:rsidRPr="00090C64" w:rsidRDefault="00C56C72" w:rsidP="003623E7">
            <w:pPr>
              <w:pStyle w:val="TAC"/>
            </w:pPr>
            <w:r w:rsidRPr="00090C64">
              <w:t>+24</w:t>
            </w:r>
          </w:p>
        </w:tc>
        <w:tc>
          <w:tcPr>
            <w:tcW w:w="1701" w:type="dxa"/>
          </w:tcPr>
          <w:p w14:paraId="367D9260"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A652AB2" w14:textId="77777777" w:rsidR="00C56C72" w:rsidRPr="00090C64" w:rsidRDefault="00C56C72" w:rsidP="003623E7">
            <w:pPr>
              <w:pStyle w:val="TAC"/>
              <w:rPr>
                <w:rFonts w:cs="v5.0.0"/>
              </w:rPr>
            </w:pPr>
            <w:r w:rsidRPr="00090C64">
              <w:t>CW carrier</w:t>
            </w:r>
          </w:p>
        </w:tc>
      </w:tr>
      <w:tr w:rsidR="00C56C72" w:rsidRPr="00090C64" w14:paraId="635B501D" w14:textId="77777777" w:rsidTr="003623E7">
        <w:trPr>
          <w:gridAfter w:val="1"/>
          <w:wAfter w:w="10" w:type="dxa"/>
          <w:cantSplit/>
          <w:jc w:val="center"/>
        </w:trPr>
        <w:tc>
          <w:tcPr>
            <w:tcW w:w="1918" w:type="dxa"/>
          </w:tcPr>
          <w:p w14:paraId="7F387A72" w14:textId="77777777" w:rsidR="00C56C72" w:rsidRPr="00090C64" w:rsidRDefault="00C56C72" w:rsidP="003623E7">
            <w:pPr>
              <w:pStyle w:val="TAL"/>
            </w:pPr>
            <w:r w:rsidRPr="00090C64">
              <w:t>UTRA FDD Band XXVI or E-UTRA Band 26 or NR Band n26</w:t>
            </w:r>
          </w:p>
        </w:tc>
        <w:tc>
          <w:tcPr>
            <w:tcW w:w="1657" w:type="dxa"/>
          </w:tcPr>
          <w:p w14:paraId="34BE6957" w14:textId="77777777" w:rsidR="00C56C72" w:rsidRPr="00090C64" w:rsidRDefault="00C56C72" w:rsidP="003623E7">
            <w:pPr>
              <w:pStyle w:val="TAC"/>
            </w:pPr>
            <w:r w:rsidRPr="00090C64">
              <w:t>859 – 894</w:t>
            </w:r>
          </w:p>
        </w:tc>
        <w:tc>
          <w:tcPr>
            <w:tcW w:w="1082" w:type="dxa"/>
          </w:tcPr>
          <w:p w14:paraId="07DC0740" w14:textId="77777777" w:rsidR="00C56C72" w:rsidRPr="00090C64" w:rsidRDefault="00C56C72" w:rsidP="003623E7">
            <w:pPr>
              <w:pStyle w:val="TAC"/>
              <w:rPr>
                <w:rFonts w:cs="v5.0.0"/>
              </w:rPr>
            </w:pPr>
            <w:r w:rsidRPr="00090C64">
              <w:t>+46</w:t>
            </w:r>
          </w:p>
        </w:tc>
        <w:tc>
          <w:tcPr>
            <w:tcW w:w="1134" w:type="dxa"/>
          </w:tcPr>
          <w:p w14:paraId="1F0ED128" w14:textId="77777777" w:rsidR="00C56C72" w:rsidRPr="00090C64" w:rsidRDefault="00C56C72" w:rsidP="003623E7">
            <w:pPr>
              <w:pStyle w:val="TAC"/>
            </w:pPr>
            <w:r w:rsidRPr="00090C64">
              <w:t>+38</w:t>
            </w:r>
          </w:p>
        </w:tc>
        <w:tc>
          <w:tcPr>
            <w:tcW w:w="1134" w:type="dxa"/>
          </w:tcPr>
          <w:p w14:paraId="167ABA22" w14:textId="77777777" w:rsidR="00C56C72" w:rsidRPr="00090C64" w:rsidRDefault="00C56C72" w:rsidP="003623E7">
            <w:pPr>
              <w:pStyle w:val="TAC"/>
            </w:pPr>
            <w:r w:rsidRPr="00090C64">
              <w:t>+24</w:t>
            </w:r>
          </w:p>
        </w:tc>
        <w:tc>
          <w:tcPr>
            <w:tcW w:w="1701" w:type="dxa"/>
          </w:tcPr>
          <w:p w14:paraId="7D437294"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F8F9BDE" w14:textId="77777777" w:rsidR="00C56C72" w:rsidRPr="00090C64" w:rsidRDefault="00C56C72" w:rsidP="003623E7">
            <w:pPr>
              <w:pStyle w:val="TAC"/>
              <w:rPr>
                <w:rFonts w:cs="v5.0.0"/>
              </w:rPr>
            </w:pPr>
            <w:r w:rsidRPr="00090C64">
              <w:t>CW carrier</w:t>
            </w:r>
          </w:p>
        </w:tc>
      </w:tr>
      <w:tr w:rsidR="00C56C72" w:rsidRPr="00090C64" w14:paraId="74213749" w14:textId="77777777" w:rsidTr="003623E7">
        <w:trPr>
          <w:gridAfter w:val="1"/>
          <w:wAfter w:w="10" w:type="dxa"/>
          <w:cantSplit/>
          <w:jc w:val="center"/>
        </w:trPr>
        <w:tc>
          <w:tcPr>
            <w:tcW w:w="1918" w:type="dxa"/>
          </w:tcPr>
          <w:p w14:paraId="411D58C7" w14:textId="77777777" w:rsidR="00C56C72" w:rsidRPr="00090C64" w:rsidRDefault="00C56C72" w:rsidP="003623E7">
            <w:pPr>
              <w:pStyle w:val="TAL"/>
            </w:pPr>
            <w:r w:rsidRPr="00090C64">
              <w:t>E-UTRA Band 27</w:t>
            </w:r>
          </w:p>
        </w:tc>
        <w:tc>
          <w:tcPr>
            <w:tcW w:w="1657" w:type="dxa"/>
          </w:tcPr>
          <w:p w14:paraId="1DE3A7E1" w14:textId="77777777" w:rsidR="00C56C72" w:rsidRPr="00090C64" w:rsidRDefault="00C56C72" w:rsidP="003623E7">
            <w:pPr>
              <w:pStyle w:val="TAC"/>
            </w:pPr>
            <w:r w:rsidRPr="00090C64">
              <w:t>852 – 869</w:t>
            </w:r>
          </w:p>
        </w:tc>
        <w:tc>
          <w:tcPr>
            <w:tcW w:w="1082" w:type="dxa"/>
          </w:tcPr>
          <w:p w14:paraId="41AC378F" w14:textId="77777777" w:rsidR="00C56C72" w:rsidRPr="00090C64" w:rsidRDefault="00C56C72" w:rsidP="003623E7">
            <w:pPr>
              <w:pStyle w:val="TAC"/>
            </w:pPr>
            <w:r w:rsidRPr="00090C64">
              <w:t>+46</w:t>
            </w:r>
          </w:p>
        </w:tc>
        <w:tc>
          <w:tcPr>
            <w:tcW w:w="1134" w:type="dxa"/>
          </w:tcPr>
          <w:p w14:paraId="06DC341B" w14:textId="77777777" w:rsidR="00C56C72" w:rsidRPr="00090C64" w:rsidRDefault="00C56C72" w:rsidP="003623E7">
            <w:pPr>
              <w:pStyle w:val="TAC"/>
            </w:pPr>
            <w:r w:rsidRPr="00090C64">
              <w:t>+38</w:t>
            </w:r>
          </w:p>
        </w:tc>
        <w:tc>
          <w:tcPr>
            <w:tcW w:w="1134" w:type="dxa"/>
          </w:tcPr>
          <w:p w14:paraId="48C7AA67" w14:textId="77777777" w:rsidR="00C56C72" w:rsidRPr="00090C64" w:rsidRDefault="00C56C72" w:rsidP="003623E7">
            <w:pPr>
              <w:pStyle w:val="TAC"/>
            </w:pPr>
            <w:r w:rsidRPr="00090C64">
              <w:t>+24</w:t>
            </w:r>
          </w:p>
        </w:tc>
        <w:tc>
          <w:tcPr>
            <w:tcW w:w="1701" w:type="dxa"/>
          </w:tcPr>
          <w:p w14:paraId="2EE10CE8"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AB8F1CF" w14:textId="77777777" w:rsidR="00C56C72" w:rsidRPr="00090C64" w:rsidRDefault="00C56C72" w:rsidP="003623E7">
            <w:pPr>
              <w:pStyle w:val="TAC"/>
            </w:pPr>
            <w:r w:rsidRPr="00090C64">
              <w:t>CW carrier</w:t>
            </w:r>
          </w:p>
        </w:tc>
      </w:tr>
      <w:tr w:rsidR="00C56C72" w:rsidRPr="00090C64" w14:paraId="6663B559" w14:textId="77777777" w:rsidTr="003623E7">
        <w:trPr>
          <w:gridAfter w:val="1"/>
          <w:wAfter w:w="10" w:type="dxa"/>
          <w:cantSplit/>
          <w:jc w:val="center"/>
        </w:trPr>
        <w:tc>
          <w:tcPr>
            <w:tcW w:w="1918" w:type="dxa"/>
          </w:tcPr>
          <w:p w14:paraId="3952E85A" w14:textId="77777777" w:rsidR="00C56C72" w:rsidRPr="00090C64" w:rsidRDefault="00C56C72" w:rsidP="003623E7">
            <w:pPr>
              <w:pStyle w:val="TAL"/>
            </w:pPr>
            <w:r w:rsidRPr="00090C64">
              <w:t>E-UTRA Band 28 or NR band n28</w:t>
            </w:r>
          </w:p>
        </w:tc>
        <w:tc>
          <w:tcPr>
            <w:tcW w:w="1657" w:type="dxa"/>
          </w:tcPr>
          <w:p w14:paraId="3CA88FD9" w14:textId="77777777" w:rsidR="00C56C72" w:rsidRPr="00090C64" w:rsidRDefault="00C56C72" w:rsidP="003623E7">
            <w:pPr>
              <w:pStyle w:val="TAC"/>
            </w:pPr>
            <w:r w:rsidRPr="00090C64">
              <w:t>758 – 803</w:t>
            </w:r>
          </w:p>
        </w:tc>
        <w:tc>
          <w:tcPr>
            <w:tcW w:w="1082" w:type="dxa"/>
          </w:tcPr>
          <w:p w14:paraId="29A358CA" w14:textId="77777777" w:rsidR="00C56C72" w:rsidRPr="00090C64" w:rsidRDefault="00C56C72" w:rsidP="003623E7">
            <w:pPr>
              <w:pStyle w:val="TAC"/>
            </w:pPr>
            <w:r w:rsidRPr="00090C64">
              <w:t>+46</w:t>
            </w:r>
          </w:p>
        </w:tc>
        <w:tc>
          <w:tcPr>
            <w:tcW w:w="1134" w:type="dxa"/>
          </w:tcPr>
          <w:p w14:paraId="7A9218DE" w14:textId="77777777" w:rsidR="00C56C72" w:rsidRPr="00090C64" w:rsidRDefault="00C56C72" w:rsidP="003623E7">
            <w:pPr>
              <w:pStyle w:val="TAC"/>
            </w:pPr>
            <w:r w:rsidRPr="00090C64">
              <w:t>+38</w:t>
            </w:r>
          </w:p>
        </w:tc>
        <w:tc>
          <w:tcPr>
            <w:tcW w:w="1134" w:type="dxa"/>
          </w:tcPr>
          <w:p w14:paraId="51D0F488" w14:textId="77777777" w:rsidR="00C56C72" w:rsidRPr="00090C64" w:rsidRDefault="00C56C72" w:rsidP="003623E7">
            <w:pPr>
              <w:pStyle w:val="TAC"/>
            </w:pPr>
            <w:r w:rsidRPr="00090C64">
              <w:t>+24</w:t>
            </w:r>
          </w:p>
        </w:tc>
        <w:tc>
          <w:tcPr>
            <w:tcW w:w="1701" w:type="dxa"/>
          </w:tcPr>
          <w:p w14:paraId="5841F739"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5B61C2C" w14:textId="77777777" w:rsidR="00C56C72" w:rsidRPr="00090C64" w:rsidRDefault="00C56C72" w:rsidP="003623E7">
            <w:pPr>
              <w:pStyle w:val="TAC"/>
            </w:pPr>
            <w:r w:rsidRPr="00090C64">
              <w:t>CW carrier</w:t>
            </w:r>
          </w:p>
        </w:tc>
      </w:tr>
      <w:tr w:rsidR="00C56C72" w:rsidRPr="00090C64" w14:paraId="783797A3" w14:textId="77777777" w:rsidTr="003623E7">
        <w:trPr>
          <w:gridAfter w:val="1"/>
          <w:wAfter w:w="10" w:type="dxa"/>
          <w:cantSplit/>
          <w:jc w:val="center"/>
        </w:trPr>
        <w:tc>
          <w:tcPr>
            <w:tcW w:w="1918" w:type="dxa"/>
          </w:tcPr>
          <w:p w14:paraId="1A3110CB" w14:textId="77777777" w:rsidR="00C56C72" w:rsidRPr="00090C64" w:rsidRDefault="00C56C72" w:rsidP="003623E7">
            <w:pPr>
              <w:pStyle w:val="TAL"/>
            </w:pPr>
            <w:r w:rsidRPr="00090C64">
              <w:t>E-UTRA Band 29 or NR band n29</w:t>
            </w:r>
          </w:p>
        </w:tc>
        <w:tc>
          <w:tcPr>
            <w:tcW w:w="1657" w:type="dxa"/>
          </w:tcPr>
          <w:p w14:paraId="675E0014" w14:textId="77777777" w:rsidR="00C56C72" w:rsidRPr="00090C64" w:rsidRDefault="00C56C72" w:rsidP="003623E7">
            <w:pPr>
              <w:pStyle w:val="TAC"/>
            </w:pPr>
            <w:r w:rsidRPr="00090C64">
              <w:t>717 – 728</w:t>
            </w:r>
          </w:p>
        </w:tc>
        <w:tc>
          <w:tcPr>
            <w:tcW w:w="1082" w:type="dxa"/>
          </w:tcPr>
          <w:p w14:paraId="1C35F248" w14:textId="77777777" w:rsidR="00C56C72" w:rsidRPr="00090C64" w:rsidRDefault="00C56C72" w:rsidP="003623E7">
            <w:pPr>
              <w:pStyle w:val="TAC"/>
            </w:pPr>
            <w:r w:rsidRPr="00090C64">
              <w:t>+46</w:t>
            </w:r>
          </w:p>
        </w:tc>
        <w:tc>
          <w:tcPr>
            <w:tcW w:w="1134" w:type="dxa"/>
          </w:tcPr>
          <w:p w14:paraId="5C9C8707" w14:textId="77777777" w:rsidR="00C56C72" w:rsidRPr="00090C64" w:rsidRDefault="00C56C72" w:rsidP="003623E7">
            <w:pPr>
              <w:pStyle w:val="TAC"/>
            </w:pPr>
            <w:r w:rsidRPr="00090C64">
              <w:t>+38</w:t>
            </w:r>
          </w:p>
        </w:tc>
        <w:tc>
          <w:tcPr>
            <w:tcW w:w="1134" w:type="dxa"/>
          </w:tcPr>
          <w:p w14:paraId="7BF4ED55" w14:textId="77777777" w:rsidR="00C56C72" w:rsidRPr="00090C64" w:rsidRDefault="00C56C72" w:rsidP="003623E7">
            <w:pPr>
              <w:pStyle w:val="TAC"/>
            </w:pPr>
            <w:r w:rsidRPr="00090C64">
              <w:t>+24</w:t>
            </w:r>
          </w:p>
        </w:tc>
        <w:tc>
          <w:tcPr>
            <w:tcW w:w="1701" w:type="dxa"/>
          </w:tcPr>
          <w:p w14:paraId="7E41D541"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E9F16B9" w14:textId="77777777" w:rsidR="00C56C72" w:rsidRPr="00090C64" w:rsidRDefault="00C56C72" w:rsidP="003623E7">
            <w:pPr>
              <w:pStyle w:val="TAC"/>
            </w:pPr>
            <w:r w:rsidRPr="00090C64">
              <w:t>CW carrier</w:t>
            </w:r>
          </w:p>
        </w:tc>
      </w:tr>
      <w:tr w:rsidR="00C56C72" w:rsidRPr="00090C64" w14:paraId="22A3B27E" w14:textId="77777777" w:rsidTr="003623E7">
        <w:trPr>
          <w:gridAfter w:val="1"/>
          <w:wAfter w:w="10" w:type="dxa"/>
          <w:cantSplit/>
          <w:jc w:val="center"/>
        </w:trPr>
        <w:tc>
          <w:tcPr>
            <w:tcW w:w="1918" w:type="dxa"/>
          </w:tcPr>
          <w:p w14:paraId="07C13FA8" w14:textId="77777777" w:rsidR="00C56C72" w:rsidRPr="00090C64" w:rsidRDefault="00C56C72" w:rsidP="003623E7">
            <w:pPr>
              <w:pStyle w:val="TAL"/>
            </w:pPr>
            <w:r w:rsidRPr="00090C64">
              <w:t>E-UTRA Band 30 or NR band n30</w:t>
            </w:r>
          </w:p>
        </w:tc>
        <w:tc>
          <w:tcPr>
            <w:tcW w:w="1657" w:type="dxa"/>
          </w:tcPr>
          <w:p w14:paraId="1BB3B1D4" w14:textId="77777777" w:rsidR="00C56C72" w:rsidRPr="00090C64" w:rsidRDefault="00C56C72" w:rsidP="003623E7">
            <w:pPr>
              <w:pStyle w:val="TAC"/>
            </w:pPr>
            <w:r w:rsidRPr="00090C64">
              <w:t>2350 – 2360</w:t>
            </w:r>
          </w:p>
        </w:tc>
        <w:tc>
          <w:tcPr>
            <w:tcW w:w="1082" w:type="dxa"/>
          </w:tcPr>
          <w:p w14:paraId="57B9C26B" w14:textId="77777777" w:rsidR="00C56C72" w:rsidRPr="00090C64" w:rsidRDefault="00C56C72" w:rsidP="003623E7">
            <w:pPr>
              <w:pStyle w:val="TAC"/>
            </w:pPr>
            <w:r w:rsidRPr="00090C64">
              <w:t>+46</w:t>
            </w:r>
          </w:p>
        </w:tc>
        <w:tc>
          <w:tcPr>
            <w:tcW w:w="1134" w:type="dxa"/>
          </w:tcPr>
          <w:p w14:paraId="0C6469C0" w14:textId="77777777" w:rsidR="00C56C72" w:rsidRPr="00090C64" w:rsidRDefault="00C56C72" w:rsidP="003623E7">
            <w:pPr>
              <w:pStyle w:val="TAC"/>
            </w:pPr>
            <w:r w:rsidRPr="00090C64">
              <w:t>+38</w:t>
            </w:r>
          </w:p>
        </w:tc>
        <w:tc>
          <w:tcPr>
            <w:tcW w:w="1134" w:type="dxa"/>
          </w:tcPr>
          <w:p w14:paraId="0339AD4A" w14:textId="77777777" w:rsidR="00C56C72" w:rsidRPr="00090C64" w:rsidRDefault="00C56C72" w:rsidP="003623E7">
            <w:pPr>
              <w:pStyle w:val="TAC"/>
            </w:pPr>
            <w:r w:rsidRPr="00090C64">
              <w:t>+24</w:t>
            </w:r>
          </w:p>
        </w:tc>
        <w:tc>
          <w:tcPr>
            <w:tcW w:w="1701" w:type="dxa"/>
          </w:tcPr>
          <w:p w14:paraId="56B9AEBF"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C71BE71" w14:textId="77777777" w:rsidR="00C56C72" w:rsidRPr="00090C64" w:rsidRDefault="00C56C72" w:rsidP="003623E7">
            <w:pPr>
              <w:pStyle w:val="TAC"/>
            </w:pPr>
            <w:r w:rsidRPr="00090C64">
              <w:t>CW carrier</w:t>
            </w:r>
          </w:p>
        </w:tc>
      </w:tr>
      <w:tr w:rsidR="00C56C72" w:rsidRPr="00090C64" w14:paraId="7628923F" w14:textId="77777777" w:rsidTr="003623E7">
        <w:trPr>
          <w:gridAfter w:val="1"/>
          <w:wAfter w:w="10" w:type="dxa"/>
          <w:cantSplit/>
          <w:jc w:val="center"/>
        </w:trPr>
        <w:tc>
          <w:tcPr>
            <w:tcW w:w="1918" w:type="dxa"/>
          </w:tcPr>
          <w:p w14:paraId="7D036383" w14:textId="77777777" w:rsidR="00C56C72" w:rsidRPr="00090C64" w:rsidRDefault="00C56C72" w:rsidP="003623E7">
            <w:pPr>
              <w:pStyle w:val="TAL"/>
            </w:pPr>
            <w:r w:rsidRPr="00090C64">
              <w:t>E-UTRA Band 31</w:t>
            </w:r>
          </w:p>
        </w:tc>
        <w:tc>
          <w:tcPr>
            <w:tcW w:w="1657" w:type="dxa"/>
          </w:tcPr>
          <w:p w14:paraId="060D8D55" w14:textId="77777777" w:rsidR="00C56C72" w:rsidRPr="00090C64" w:rsidRDefault="00C56C72" w:rsidP="003623E7">
            <w:pPr>
              <w:pStyle w:val="TAC"/>
            </w:pPr>
            <w:r w:rsidRPr="00090C64">
              <w:t>462.5 - 467.5</w:t>
            </w:r>
          </w:p>
        </w:tc>
        <w:tc>
          <w:tcPr>
            <w:tcW w:w="1082" w:type="dxa"/>
          </w:tcPr>
          <w:p w14:paraId="50F3A95B" w14:textId="77777777" w:rsidR="00C56C72" w:rsidRPr="00090C64" w:rsidRDefault="00C56C72" w:rsidP="003623E7">
            <w:pPr>
              <w:pStyle w:val="TAC"/>
            </w:pPr>
            <w:r w:rsidRPr="00090C64">
              <w:t>+46</w:t>
            </w:r>
          </w:p>
        </w:tc>
        <w:tc>
          <w:tcPr>
            <w:tcW w:w="1134" w:type="dxa"/>
          </w:tcPr>
          <w:p w14:paraId="2EB4D9BB" w14:textId="77777777" w:rsidR="00C56C72" w:rsidRPr="00090C64" w:rsidRDefault="00C56C72" w:rsidP="003623E7">
            <w:pPr>
              <w:pStyle w:val="TAC"/>
            </w:pPr>
            <w:r w:rsidRPr="00090C64">
              <w:t>+38</w:t>
            </w:r>
          </w:p>
        </w:tc>
        <w:tc>
          <w:tcPr>
            <w:tcW w:w="1134" w:type="dxa"/>
          </w:tcPr>
          <w:p w14:paraId="6B11B452" w14:textId="77777777" w:rsidR="00C56C72" w:rsidRPr="00090C64" w:rsidRDefault="00C56C72" w:rsidP="003623E7">
            <w:pPr>
              <w:pStyle w:val="TAC"/>
            </w:pPr>
            <w:r w:rsidRPr="00090C64">
              <w:t>+24</w:t>
            </w:r>
          </w:p>
        </w:tc>
        <w:tc>
          <w:tcPr>
            <w:tcW w:w="1701" w:type="dxa"/>
          </w:tcPr>
          <w:p w14:paraId="213FA261"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1452EFE" w14:textId="77777777" w:rsidR="00C56C72" w:rsidRPr="00090C64" w:rsidRDefault="00C56C72" w:rsidP="003623E7">
            <w:pPr>
              <w:pStyle w:val="TAC"/>
            </w:pPr>
            <w:r w:rsidRPr="00090C64">
              <w:t>CW carrier</w:t>
            </w:r>
          </w:p>
        </w:tc>
      </w:tr>
      <w:tr w:rsidR="00C56C72" w:rsidRPr="00090C64" w14:paraId="3A840DB3" w14:textId="77777777" w:rsidTr="003623E7">
        <w:trPr>
          <w:gridAfter w:val="1"/>
          <w:wAfter w:w="10" w:type="dxa"/>
          <w:cantSplit/>
          <w:jc w:val="center"/>
        </w:trPr>
        <w:tc>
          <w:tcPr>
            <w:tcW w:w="1918" w:type="dxa"/>
          </w:tcPr>
          <w:p w14:paraId="0D7F8223" w14:textId="77777777" w:rsidR="00C56C72" w:rsidRPr="00090C64" w:rsidRDefault="00C56C72" w:rsidP="003623E7">
            <w:pPr>
              <w:pStyle w:val="TAL"/>
            </w:pPr>
            <w:r w:rsidRPr="00047720">
              <w:rPr>
                <w:lang w:val="sv-SE"/>
              </w:rPr>
              <w:t>UTRA FDD Band XXXII or E-UTRA Band 32</w:t>
            </w:r>
          </w:p>
        </w:tc>
        <w:tc>
          <w:tcPr>
            <w:tcW w:w="1657" w:type="dxa"/>
          </w:tcPr>
          <w:p w14:paraId="6FB026F1" w14:textId="77777777" w:rsidR="00C56C72" w:rsidRPr="00090C64" w:rsidRDefault="00C56C72" w:rsidP="003623E7">
            <w:pPr>
              <w:pStyle w:val="TAC"/>
            </w:pPr>
            <w:r w:rsidRPr="00090C64">
              <w:t>1452 - 1496</w:t>
            </w:r>
          </w:p>
          <w:p w14:paraId="53D2EE86" w14:textId="77777777" w:rsidR="00C56C72" w:rsidRPr="00090C64" w:rsidRDefault="00C56C72" w:rsidP="003623E7">
            <w:pPr>
              <w:pStyle w:val="TAC"/>
            </w:pPr>
            <w:r w:rsidRPr="00090C64">
              <w:t>(NOTE-5)</w:t>
            </w:r>
          </w:p>
        </w:tc>
        <w:tc>
          <w:tcPr>
            <w:tcW w:w="1082" w:type="dxa"/>
          </w:tcPr>
          <w:p w14:paraId="5E157800" w14:textId="77777777" w:rsidR="00C56C72" w:rsidRPr="00090C64" w:rsidRDefault="00C56C72" w:rsidP="003623E7">
            <w:pPr>
              <w:pStyle w:val="TAC"/>
            </w:pPr>
            <w:r w:rsidRPr="00090C64">
              <w:t>+46</w:t>
            </w:r>
          </w:p>
        </w:tc>
        <w:tc>
          <w:tcPr>
            <w:tcW w:w="1134" w:type="dxa"/>
          </w:tcPr>
          <w:p w14:paraId="78A9725C" w14:textId="77777777" w:rsidR="00C56C72" w:rsidRPr="00090C64" w:rsidRDefault="00C56C72" w:rsidP="003623E7">
            <w:pPr>
              <w:pStyle w:val="TAC"/>
            </w:pPr>
            <w:r w:rsidRPr="00090C64">
              <w:t>+38</w:t>
            </w:r>
          </w:p>
        </w:tc>
        <w:tc>
          <w:tcPr>
            <w:tcW w:w="1134" w:type="dxa"/>
          </w:tcPr>
          <w:p w14:paraId="179535E0" w14:textId="77777777" w:rsidR="00C56C72" w:rsidRPr="00090C64" w:rsidRDefault="00C56C72" w:rsidP="003623E7">
            <w:pPr>
              <w:pStyle w:val="TAC"/>
            </w:pPr>
            <w:r w:rsidRPr="00090C64">
              <w:t>+24</w:t>
            </w:r>
          </w:p>
        </w:tc>
        <w:tc>
          <w:tcPr>
            <w:tcW w:w="1701" w:type="dxa"/>
          </w:tcPr>
          <w:p w14:paraId="52408EFE"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1BA7E18" w14:textId="77777777" w:rsidR="00C56C72" w:rsidRPr="00090C64" w:rsidRDefault="00C56C72" w:rsidP="003623E7">
            <w:pPr>
              <w:pStyle w:val="TAC"/>
            </w:pPr>
            <w:r w:rsidRPr="00090C64">
              <w:t>CW carrier</w:t>
            </w:r>
          </w:p>
        </w:tc>
      </w:tr>
      <w:tr w:rsidR="00C56C72" w:rsidRPr="00090C64" w14:paraId="2517A447" w14:textId="77777777" w:rsidTr="003623E7">
        <w:trPr>
          <w:gridAfter w:val="1"/>
          <w:wAfter w:w="10" w:type="dxa"/>
          <w:cantSplit/>
          <w:jc w:val="center"/>
        </w:trPr>
        <w:tc>
          <w:tcPr>
            <w:tcW w:w="1918" w:type="dxa"/>
          </w:tcPr>
          <w:p w14:paraId="770E6198" w14:textId="77777777" w:rsidR="00C56C72" w:rsidRPr="00090C64" w:rsidRDefault="00C56C72" w:rsidP="003623E7">
            <w:pPr>
              <w:pStyle w:val="TAL"/>
            </w:pPr>
            <w:r w:rsidRPr="00090C64">
              <w:t>UTRA TDD Band a) or E-UTRA TDD Band 33</w:t>
            </w:r>
          </w:p>
        </w:tc>
        <w:tc>
          <w:tcPr>
            <w:tcW w:w="1657" w:type="dxa"/>
          </w:tcPr>
          <w:p w14:paraId="7DC2EEB0" w14:textId="77777777" w:rsidR="00C56C72" w:rsidRPr="00090C64" w:rsidRDefault="00C56C72" w:rsidP="003623E7">
            <w:pPr>
              <w:pStyle w:val="TAC"/>
            </w:pPr>
            <w:r w:rsidRPr="00090C64">
              <w:t>1900 – 1920</w:t>
            </w:r>
          </w:p>
        </w:tc>
        <w:tc>
          <w:tcPr>
            <w:tcW w:w="1082" w:type="dxa"/>
          </w:tcPr>
          <w:p w14:paraId="3A4BDA7C" w14:textId="77777777" w:rsidR="00C56C72" w:rsidRPr="00090C64" w:rsidRDefault="00C56C72" w:rsidP="003623E7">
            <w:pPr>
              <w:pStyle w:val="TAC"/>
            </w:pPr>
            <w:r w:rsidRPr="00090C64">
              <w:t>+46</w:t>
            </w:r>
          </w:p>
        </w:tc>
        <w:tc>
          <w:tcPr>
            <w:tcW w:w="1134" w:type="dxa"/>
          </w:tcPr>
          <w:p w14:paraId="0B09AD54" w14:textId="77777777" w:rsidR="00C56C72" w:rsidRPr="00090C64" w:rsidRDefault="00C56C72" w:rsidP="003623E7">
            <w:pPr>
              <w:pStyle w:val="TAC"/>
            </w:pPr>
            <w:r w:rsidRPr="00090C64">
              <w:t>+38</w:t>
            </w:r>
          </w:p>
        </w:tc>
        <w:tc>
          <w:tcPr>
            <w:tcW w:w="1134" w:type="dxa"/>
          </w:tcPr>
          <w:p w14:paraId="0D4B20AC" w14:textId="77777777" w:rsidR="00C56C72" w:rsidRPr="00090C64" w:rsidRDefault="00C56C72" w:rsidP="003623E7">
            <w:pPr>
              <w:pStyle w:val="TAC"/>
            </w:pPr>
            <w:r w:rsidRPr="00090C64">
              <w:t>+24</w:t>
            </w:r>
          </w:p>
        </w:tc>
        <w:tc>
          <w:tcPr>
            <w:tcW w:w="1701" w:type="dxa"/>
          </w:tcPr>
          <w:p w14:paraId="16311FF5"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5A3B9B1" w14:textId="77777777" w:rsidR="00C56C72" w:rsidRPr="00090C64" w:rsidRDefault="00C56C72" w:rsidP="003623E7">
            <w:pPr>
              <w:pStyle w:val="TAC"/>
            </w:pPr>
            <w:r w:rsidRPr="00090C64">
              <w:t>CW carrier</w:t>
            </w:r>
          </w:p>
        </w:tc>
      </w:tr>
      <w:tr w:rsidR="00C56C72" w:rsidRPr="00090C64" w14:paraId="6196F026" w14:textId="77777777" w:rsidTr="003623E7">
        <w:trPr>
          <w:gridAfter w:val="1"/>
          <w:wAfter w:w="10" w:type="dxa"/>
          <w:cantSplit/>
          <w:jc w:val="center"/>
        </w:trPr>
        <w:tc>
          <w:tcPr>
            <w:tcW w:w="1918" w:type="dxa"/>
          </w:tcPr>
          <w:p w14:paraId="1705FDB4" w14:textId="77777777" w:rsidR="00C56C72" w:rsidRPr="00090C64" w:rsidRDefault="00C56C72" w:rsidP="003623E7">
            <w:pPr>
              <w:pStyle w:val="TAL"/>
            </w:pPr>
            <w:r w:rsidRPr="00090C64">
              <w:t>UTRA TDD Band a) or E-UTRA TDD Band 34 or NR band n34</w:t>
            </w:r>
          </w:p>
        </w:tc>
        <w:tc>
          <w:tcPr>
            <w:tcW w:w="1657" w:type="dxa"/>
          </w:tcPr>
          <w:p w14:paraId="5BE2A7EC" w14:textId="77777777" w:rsidR="00C56C72" w:rsidRPr="00090C64" w:rsidRDefault="00C56C72" w:rsidP="003623E7">
            <w:pPr>
              <w:pStyle w:val="TAC"/>
            </w:pPr>
            <w:r w:rsidRPr="00090C64">
              <w:t>2010 – 2025</w:t>
            </w:r>
          </w:p>
        </w:tc>
        <w:tc>
          <w:tcPr>
            <w:tcW w:w="1082" w:type="dxa"/>
          </w:tcPr>
          <w:p w14:paraId="2150F828" w14:textId="77777777" w:rsidR="00C56C72" w:rsidRPr="00090C64" w:rsidRDefault="00C56C72" w:rsidP="003623E7">
            <w:pPr>
              <w:pStyle w:val="TAC"/>
            </w:pPr>
            <w:r w:rsidRPr="00090C64">
              <w:t>+46</w:t>
            </w:r>
          </w:p>
        </w:tc>
        <w:tc>
          <w:tcPr>
            <w:tcW w:w="1134" w:type="dxa"/>
          </w:tcPr>
          <w:p w14:paraId="3A4CCDD4" w14:textId="77777777" w:rsidR="00C56C72" w:rsidRPr="00090C64" w:rsidRDefault="00C56C72" w:rsidP="003623E7">
            <w:pPr>
              <w:pStyle w:val="TAC"/>
            </w:pPr>
            <w:r w:rsidRPr="00090C64">
              <w:t>+38</w:t>
            </w:r>
          </w:p>
        </w:tc>
        <w:tc>
          <w:tcPr>
            <w:tcW w:w="1134" w:type="dxa"/>
          </w:tcPr>
          <w:p w14:paraId="2F8119CE" w14:textId="77777777" w:rsidR="00C56C72" w:rsidRPr="00090C64" w:rsidRDefault="00C56C72" w:rsidP="003623E7">
            <w:pPr>
              <w:pStyle w:val="TAC"/>
            </w:pPr>
            <w:r w:rsidRPr="00090C64">
              <w:t>+24</w:t>
            </w:r>
          </w:p>
        </w:tc>
        <w:tc>
          <w:tcPr>
            <w:tcW w:w="1701" w:type="dxa"/>
          </w:tcPr>
          <w:p w14:paraId="06C7BADF"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758B7FB" w14:textId="77777777" w:rsidR="00C56C72" w:rsidRPr="00090C64" w:rsidRDefault="00C56C72" w:rsidP="003623E7">
            <w:pPr>
              <w:pStyle w:val="TAC"/>
            </w:pPr>
            <w:r w:rsidRPr="00090C64">
              <w:t>CW carrier</w:t>
            </w:r>
          </w:p>
        </w:tc>
      </w:tr>
      <w:tr w:rsidR="00C56C72" w:rsidRPr="00090C64" w14:paraId="27319941" w14:textId="77777777" w:rsidTr="003623E7">
        <w:trPr>
          <w:gridAfter w:val="1"/>
          <w:wAfter w:w="10" w:type="dxa"/>
          <w:cantSplit/>
          <w:jc w:val="center"/>
        </w:trPr>
        <w:tc>
          <w:tcPr>
            <w:tcW w:w="1918" w:type="dxa"/>
          </w:tcPr>
          <w:p w14:paraId="7687C515" w14:textId="77777777" w:rsidR="00C56C72" w:rsidRPr="00090C64" w:rsidRDefault="00C56C72" w:rsidP="003623E7">
            <w:pPr>
              <w:pStyle w:val="TAL"/>
            </w:pPr>
            <w:r w:rsidRPr="00047720">
              <w:rPr>
                <w:lang w:val="sv-SE"/>
              </w:rPr>
              <w:t>UTRA TDD Band b) or E-UTRA TDD Band 35</w:t>
            </w:r>
          </w:p>
        </w:tc>
        <w:tc>
          <w:tcPr>
            <w:tcW w:w="1657" w:type="dxa"/>
          </w:tcPr>
          <w:p w14:paraId="51A0AA51" w14:textId="77777777" w:rsidR="00C56C72" w:rsidRPr="00090C64" w:rsidRDefault="00C56C72" w:rsidP="003623E7">
            <w:pPr>
              <w:pStyle w:val="TAC"/>
            </w:pPr>
            <w:r w:rsidRPr="00090C64">
              <w:t>1850 – 1910</w:t>
            </w:r>
          </w:p>
        </w:tc>
        <w:tc>
          <w:tcPr>
            <w:tcW w:w="1082" w:type="dxa"/>
          </w:tcPr>
          <w:p w14:paraId="1BB2D0A7" w14:textId="77777777" w:rsidR="00C56C72" w:rsidRPr="00090C64" w:rsidRDefault="00C56C72" w:rsidP="003623E7">
            <w:pPr>
              <w:pStyle w:val="TAC"/>
            </w:pPr>
            <w:r w:rsidRPr="00090C64">
              <w:t>+46</w:t>
            </w:r>
          </w:p>
        </w:tc>
        <w:tc>
          <w:tcPr>
            <w:tcW w:w="1134" w:type="dxa"/>
          </w:tcPr>
          <w:p w14:paraId="35FB475F" w14:textId="77777777" w:rsidR="00C56C72" w:rsidRPr="00090C64" w:rsidRDefault="00C56C72" w:rsidP="003623E7">
            <w:pPr>
              <w:pStyle w:val="TAC"/>
            </w:pPr>
            <w:r w:rsidRPr="00090C64">
              <w:t>+38</w:t>
            </w:r>
          </w:p>
        </w:tc>
        <w:tc>
          <w:tcPr>
            <w:tcW w:w="1134" w:type="dxa"/>
          </w:tcPr>
          <w:p w14:paraId="03EDE3E7" w14:textId="77777777" w:rsidR="00C56C72" w:rsidRPr="00090C64" w:rsidRDefault="00C56C72" w:rsidP="003623E7">
            <w:pPr>
              <w:pStyle w:val="TAC"/>
            </w:pPr>
            <w:r w:rsidRPr="00090C64">
              <w:t>+24</w:t>
            </w:r>
          </w:p>
        </w:tc>
        <w:tc>
          <w:tcPr>
            <w:tcW w:w="1701" w:type="dxa"/>
          </w:tcPr>
          <w:p w14:paraId="584CC6F8"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479FED3" w14:textId="77777777" w:rsidR="00C56C72" w:rsidRPr="00090C64" w:rsidRDefault="00C56C72" w:rsidP="003623E7">
            <w:pPr>
              <w:pStyle w:val="TAC"/>
            </w:pPr>
            <w:r w:rsidRPr="00090C64">
              <w:t>CW carrier</w:t>
            </w:r>
          </w:p>
        </w:tc>
      </w:tr>
      <w:tr w:rsidR="00C56C72" w:rsidRPr="00090C64" w14:paraId="431A608D" w14:textId="77777777" w:rsidTr="003623E7">
        <w:trPr>
          <w:gridAfter w:val="1"/>
          <w:wAfter w:w="10" w:type="dxa"/>
          <w:cantSplit/>
          <w:jc w:val="center"/>
        </w:trPr>
        <w:tc>
          <w:tcPr>
            <w:tcW w:w="1918" w:type="dxa"/>
          </w:tcPr>
          <w:p w14:paraId="34D119B9" w14:textId="77777777" w:rsidR="00C56C72" w:rsidRPr="00090C64" w:rsidRDefault="00C56C72" w:rsidP="003623E7">
            <w:pPr>
              <w:pStyle w:val="TAL"/>
            </w:pPr>
            <w:r w:rsidRPr="00047720">
              <w:rPr>
                <w:lang w:val="sv-SE"/>
              </w:rPr>
              <w:t>UTRA TDD Band b) or E-UTRA TDD Band 36</w:t>
            </w:r>
          </w:p>
        </w:tc>
        <w:tc>
          <w:tcPr>
            <w:tcW w:w="1657" w:type="dxa"/>
          </w:tcPr>
          <w:p w14:paraId="54D49025" w14:textId="77777777" w:rsidR="00C56C72" w:rsidRPr="00090C64" w:rsidRDefault="00C56C72" w:rsidP="003623E7">
            <w:pPr>
              <w:pStyle w:val="TAC"/>
            </w:pPr>
            <w:r w:rsidRPr="00090C64">
              <w:t>1930 – 1990</w:t>
            </w:r>
          </w:p>
        </w:tc>
        <w:tc>
          <w:tcPr>
            <w:tcW w:w="1082" w:type="dxa"/>
          </w:tcPr>
          <w:p w14:paraId="79AAAF48" w14:textId="77777777" w:rsidR="00C56C72" w:rsidRPr="00090C64" w:rsidRDefault="00C56C72" w:rsidP="003623E7">
            <w:pPr>
              <w:pStyle w:val="TAC"/>
            </w:pPr>
            <w:r w:rsidRPr="00090C64">
              <w:t>+46</w:t>
            </w:r>
          </w:p>
        </w:tc>
        <w:tc>
          <w:tcPr>
            <w:tcW w:w="1134" w:type="dxa"/>
          </w:tcPr>
          <w:p w14:paraId="2413672D" w14:textId="77777777" w:rsidR="00C56C72" w:rsidRPr="00090C64" w:rsidRDefault="00C56C72" w:rsidP="003623E7">
            <w:pPr>
              <w:pStyle w:val="TAC"/>
            </w:pPr>
            <w:r w:rsidRPr="00090C64">
              <w:t>+38</w:t>
            </w:r>
          </w:p>
        </w:tc>
        <w:tc>
          <w:tcPr>
            <w:tcW w:w="1134" w:type="dxa"/>
          </w:tcPr>
          <w:p w14:paraId="1769F34E" w14:textId="77777777" w:rsidR="00C56C72" w:rsidRPr="00090C64" w:rsidRDefault="00C56C72" w:rsidP="003623E7">
            <w:pPr>
              <w:pStyle w:val="TAC"/>
            </w:pPr>
            <w:r w:rsidRPr="00090C64">
              <w:t>+24</w:t>
            </w:r>
          </w:p>
        </w:tc>
        <w:tc>
          <w:tcPr>
            <w:tcW w:w="1701" w:type="dxa"/>
          </w:tcPr>
          <w:p w14:paraId="56A7B586"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AEBCCBD" w14:textId="77777777" w:rsidR="00C56C72" w:rsidRPr="00090C64" w:rsidRDefault="00C56C72" w:rsidP="003623E7">
            <w:pPr>
              <w:pStyle w:val="TAC"/>
            </w:pPr>
            <w:r w:rsidRPr="00090C64">
              <w:t>CW carrier</w:t>
            </w:r>
          </w:p>
        </w:tc>
      </w:tr>
      <w:tr w:rsidR="00C56C72" w:rsidRPr="00090C64" w14:paraId="0FBA8208" w14:textId="77777777" w:rsidTr="003623E7">
        <w:trPr>
          <w:gridAfter w:val="1"/>
          <w:wAfter w:w="10" w:type="dxa"/>
          <w:cantSplit/>
          <w:jc w:val="center"/>
        </w:trPr>
        <w:tc>
          <w:tcPr>
            <w:tcW w:w="1918" w:type="dxa"/>
          </w:tcPr>
          <w:p w14:paraId="65F6DEA8" w14:textId="77777777" w:rsidR="00C56C72" w:rsidRPr="00090C64" w:rsidRDefault="00C56C72" w:rsidP="003623E7">
            <w:pPr>
              <w:pStyle w:val="TAL"/>
            </w:pPr>
            <w:r w:rsidRPr="00047720">
              <w:rPr>
                <w:lang w:val="sv-SE"/>
              </w:rPr>
              <w:t>UTRA TDD Band c) or E-UTRA TDD Band 37</w:t>
            </w:r>
          </w:p>
        </w:tc>
        <w:tc>
          <w:tcPr>
            <w:tcW w:w="1657" w:type="dxa"/>
          </w:tcPr>
          <w:p w14:paraId="4AC8C047" w14:textId="77777777" w:rsidR="00C56C72" w:rsidRPr="00090C64" w:rsidRDefault="00C56C72" w:rsidP="003623E7">
            <w:pPr>
              <w:pStyle w:val="TAC"/>
            </w:pPr>
            <w:r w:rsidRPr="00090C64">
              <w:t>1910 – 1930</w:t>
            </w:r>
          </w:p>
        </w:tc>
        <w:tc>
          <w:tcPr>
            <w:tcW w:w="1082" w:type="dxa"/>
          </w:tcPr>
          <w:p w14:paraId="12853731" w14:textId="77777777" w:rsidR="00C56C72" w:rsidRPr="00090C64" w:rsidRDefault="00C56C72" w:rsidP="003623E7">
            <w:pPr>
              <w:pStyle w:val="TAC"/>
            </w:pPr>
            <w:r w:rsidRPr="00090C64">
              <w:t>+46</w:t>
            </w:r>
          </w:p>
        </w:tc>
        <w:tc>
          <w:tcPr>
            <w:tcW w:w="1134" w:type="dxa"/>
          </w:tcPr>
          <w:p w14:paraId="1BA30CA6" w14:textId="77777777" w:rsidR="00C56C72" w:rsidRPr="00090C64" w:rsidRDefault="00C56C72" w:rsidP="003623E7">
            <w:pPr>
              <w:pStyle w:val="TAC"/>
            </w:pPr>
            <w:r w:rsidRPr="00090C64">
              <w:t>+38</w:t>
            </w:r>
          </w:p>
        </w:tc>
        <w:tc>
          <w:tcPr>
            <w:tcW w:w="1134" w:type="dxa"/>
          </w:tcPr>
          <w:p w14:paraId="5928F879" w14:textId="77777777" w:rsidR="00C56C72" w:rsidRPr="00090C64" w:rsidRDefault="00C56C72" w:rsidP="003623E7">
            <w:pPr>
              <w:pStyle w:val="TAC"/>
            </w:pPr>
            <w:r w:rsidRPr="00090C64">
              <w:t>+24</w:t>
            </w:r>
          </w:p>
        </w:tc>
        <w:tc>
          <w:tcPr>
            <w:tcW w:w="1701" w:type="dxa"/>
          </w:tcPr>
          <w:p w14:paraId="13D10E54"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61F7439" w14:textId="77777777" w:rsidR="00C56C72" w:rsidRPr="00090C64" w:rsidRDefault="00C56C72" w:rsidP="003623E7">
            <w:pPr>
              <w:pStyle w:val="TAC"/>
            </w:pPr>
            <w:r w:rsidRPr="00090C64">
              <w:t>CW carrier</w:t>
            </w:r>
          </w:p>
        </w:tc>
      </w:tr>
      <w:tr w:rsidR="00C56C72" w:rsidRPr="00090C64" w14:paraId="1275A71A" w14:textId="77777777" w:rsidTr="003623E7">
        <w:trPr>
          <w:gridAfter w:val="1"/>
          <w:wAfter w:w="10" w:type="dxa"/>
          <w:cantSplit/>
          <w:jc w:val="center"/>
        </w:trPr>
        <w:tc>
          <w:tcPr>
            <w:tcW w:w="1918" w:type="dxa"/>
          </w:tcPr>
          <w:p w14:paraId="011B1FC9" w14:textId="77777777" w:rsidR="00C56C72" w:rsidRPr="00090C64" w:rsidRDefault="00C56C72" w:rsidP="003623E7">
            <w:pPr>
              <w:pStyle w:val="TAL"/>
            </w:pPr>
            <w:r w:rsidRPr="00090C64">
              <w:t>UTRA TDD Band d) or E-UTRA Band 38 or NR band n38</w:t>
            </w:r>
          </w:p>
        </w:tc>
        <w:tc>
          <w:tcPr>
            <w:tcW w:w="1657" w:type="dxa"/>
          </w:tcPr>
          <w:p w14:paraId="089F2250" w14:textId="77777777" w:rsidR="00C56C72" w:rsidRPr="00090C64" w:rsidRDefault="00C56C72" w:rsidP="003623E7">
            <w:pPr>
              <w:pStyle w:val="TAC"/>
            </w:pPr>
            <w:r w:rsidRPr="00090C64">
              <w:t>2570 – 2620</w:t>
            </w:r>
          </w:p>
        </w:tc>
        <w:tc>
          <w:tcPr>
            <w:tcW w:w="1082" w:type="dxa"/>
          </w:tcPr>
          <w:p w14:paraId="5BF404B2" w14:textId="77777777" w:rsidR="00C56C72" w:rsidRPr="00090C64" w:rsidRDefault="00C56C72" w:rsidP="003623E7">
            <w:pPr>
              <w:pStyle w:val="TAC"/>
            </w:pPr>
            <w:r w:rsidRPr="00090C64">
              <w:t>+46</w:t>
            </w:r>
          </w:p>
        </w:tc>
        <w:tc>
          <w:tcPr>
            <w:tcW w:w="1134" w:type="dxa"/>
          </w:tcPr>
          <w:p w14:paraId="3B64F765" w14:textId="77777777" w:rsidR="00C56C72" w:rsidRPr="00090C64" w:rsidRDefault="00C56C72" w:rsidP="003623E7">
            <w:pPr>
              <w:pStyle w:val="TAC"/>
            </w:pPr>
            <w:r w:rsidRPr="00090C64">
              <w:t>+38</w:t>
            </w:r>
          </w:p>
        </w:tc>
        <w:tc>
          <w:tcPr>
            <w:tcW w:w="1134" w:type="dxa"/>
          </w:tcPr>
          <w:p w14:paraId="2B73ADDE" w14:textId="77777777" w:rsidR="00C56C72" w:rsidRPr="00090C64" w:rsidRDefault="00C56C72" w:rsidP="003623E7">
            <w:pPr>
              <w:pStyle w:val="TAC"/>
            </w:pPr>
            <w:r w:rsidRPr="00090C64">
              <w:t>+24</w:t>
            </w:r>
          </w:p>
        </w:tc>
        <w:tc>
          <w:tcPr>
            <w:tcW w:w="1701" w:type="dxa"/>
          </w:tcPr>
          <w:p w14:paraId="0FE1DEC4"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72BB2C2" w14:textId="77777777" w:rsidR="00C56C72" w:rsidRPr="00090C64" w:rsidRDefault="00C56C72" w:rsidP="003623E7">
            <w:pPr>
              <w:pStyle w:val="TAC"/>
            </w:pPr>
            <w:r w:rsidRPr="00090C64">
              <w:t>CW carrier</w:t>
            </w:r>
          </w:p>
        </w:tc>
      </w:tr>
      <w:tr w:rsidR="00C56C72" w:rsidRPr="00090C64" w14:paraId="2344B815" w14:textId="77777777" w:rsidTr="003623E7">
        <w:trPr>
          <w:gridAfter w:val="1"/>
          <w:wAfter w:w="10" w:type="dxa"/>
          <w:cantSplit/>
          <w:jc w:val="center"/>
        </w:trPr>
        <w:tc>
          <w:tcPr>
            <w:tcW w:w="1918" w:type="dxa"/>
          </w:tcPr>
          <w:p w14:paraId="46985621" w14:textId="77777777" w:rsidR="00C56C72" w:rsidRPr="00090C64" w:rsidRDefault="00C56C72" w:rsidP="003623E7">
            <w:pPr>
              <w:pStyle w:val="TAL"/>
            </w:pPr>
            <w:r w:rsidRPr="00090C64">
              <w:t>UTRA TDD Band f) or E-UTRA Band 39 or NR band n39</w:t>
            </w:r>
          </w:p>
        </w:tc>
        <w:tc>
          <w:tcPr>
            <w:tcW w:w="1657" w:type="dxa"/>
          </w:tcPr>
          <w:p w14:paraId="5D2D06FB" w14:textId="77777777" w:rsidR="00C56C72" w:rsidRPr="00090C64" w:rsidRDefault="00C56C72" w:rsidP="003623E7">
            <w:pPr>
              <w:pStyle w:val="TAC"/>
            </w:pPr>
            <w:r w:rsidRPr="00090C64">
              <w:t>1880 – 1920</w:t>
            </w:r>
          </w:p>
        </w:tc>
        <w:tc>
          <w:tcPr>
            <w:tcW w:w="1082" w:type="dxa"/>
          </w:tcPr>
          <w:p w14:paraId="2371A09B" w14:textId="77777777" w:rsidR="00C56C72" w:rsidRPr="00090C64" w:rsidRDefault="00C56C72" w:rsidP="003623E7">
            <w:pPr>
              <w:pStyle w:val="TAC"/>
            </w:pPr>
            <w:r w:rsidRPr="00090C64">
              <w:t>+46</w:t>
            </w:r>
          </w:p>
        </w:tc>
        <w:tc>
          <w:tcPr>
            <w:tcW w:w="1134" w:type="dxa"/>
          </w:tcPr>
          <w:p w14:paraId="592B107B" w14:textId="77777777" w:rsidR="00C56C72" w:rsidRPr="00090C64" w:rsidRDefault="00C56C72" w:rsidP="003623E7">
            <w:pPr>
              <w:pStyle w:val="TAC"/>
            </w:pPr>
            <w:r w:rsidRPr="00090C64">
              <w:t>+38</w:t>
            </w:r>
          </w:p>
        </w:tc>
        <w:tc>
          <w:tcPr>
            <w:tcW w:w="1134" w:type="dxa"/>
          </w:tcPr>
          <w:p w14:paraId="64242509" w14:textId="77777777" w:rsidR="00C56C72" w:rsidRPr="00090C64" w:rsidRDefault="00C56C72" w:rsidP="003623E7">
            <w:pPr>
              <w:pStyle w:val="TAC"/>
            </w:pPr>
            <w:r w:rsidRPr="00090C64">
              <w:t>+24</w:t>
            </w:r>
          </w:p>
        </w:tc>
        <w:tc>
          <w:tcPr>
            <w:tcW w:w="1701" w:type="dxa"/>
          </w:tcPr>
          <w:p w14:paraId="59ADA8C1"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62FCFD3" w14:textId="77777777" w:rsidR="00C56C72" w:rsidRPr="00090C64" w:rsidRDefault="00C56C72" w:rsidP="003623E7">
            <w:pPr>
              <w:pStyle w:val="TAC"/>
            </w:pPr>
            <w:r w:rsidRPr="00090C64">
              <w:t>CW carrier</w:t>
            </w:r>
          </w:p>
        </w:tc>
      </w:tr>
      <w:tr w:rsidR="00C56C72" w:rsidRPr="00090C64" w14:paraId="2A44BCE7" w14:textId="77777777" w:rsidTr="003623E7">
        <w:trPr>
          <w:gridAfter w:val="1"/>
          <w:wAfter w:w="10" w:type="dxa"/>
          <w:cantSplit/>
          <w:jc w:val="center"/>
        </w:trPr>
        <w:tc>
          <w:tcPr>
            <w:tcW w:w="1918" w:type="dxa"/>
          </w:tcPr>
          <w:p w14:paraId="1E56BCCC" w14:textId="77777777" w:rsidR="00C56C72" w:rsidRPr="00090C64" w:rsidRDefault="00C56C72" w:rsidP="003623E7">
            <w:pPr>
              <w:pStyle w:val="TAL"/>
            </w:pPr>
            <w:r w:rsidRPr="00090C64">
              <w:t>UTRA TDD Band e) or E-UTRA Band 40 or NR band n40</w:t>
            </w:r>
          </w:p>
        </w:tc>
        <w:tc>
          <w:tcPr>
            <w:tcW w:w="1657" w:type="dxa"/>
          </w:tcPr>
          <w:p w14:paraId="0095964F" w14:textId="77777777" w:rsidR="00C56C72" w:rsidRPr="00090C64" w:rsidRDefault="00C56C72" w:rsidP="003623E7">
            <w:pPr>
              <w:pStyle w:val="TAC"/>
            </w:pPr>
            <w:r w:rsidRPr="00090C64">
              <w:t>2300 – 2400</w:t>
            </w:r>
          </w:p>
        </w:tc>
        <w:tc>
          <w:tcPr>
            <w:tcW w:w="1082" w:type="dxa"/>
          </w:tcPr>
          <w:p w14:paraId="05B41105" w14:textId="77777777" w:rsidR="00C56C72" w:rsidRPr="00090C64" w:rsidRDefault="00C56C72" w:rsidP="003623E7">
            <w:pPr>
              <w:pStyle w:val="TAC"/>
            </w:pPr>
            <w:r w:rsidRPr="00090C64">
              <w:t>+46</w:t>
            </w:r>
          </w:p>
        </w:tc>
        <w:tc>
          <w:tcPr>
            <w:tcW w:w="1134" w:type="dxa"/>
          </w:tcPr>
          <w:p w14:paraId="67FDA8C2" w14:textId="77777777" w:rsidR="00C56C72" w:rsidRPr="00090C64" w:rsidRDefault="00C56C72" w:rsidP="003623E7">
            <w:pPr>
              <w:pStyle w:val="TAC"/>
            </w:pPr>
            <w:r w:rsidRPr="00090C64">
              <w:t>+38</w:t>
            </w:r>
          </w:p>
        </w:tc>
        <w:tc>
          <w:tcPr>
            <w:tcW w:w="1134" w:type="dxa"/>
          </w:tcPr>
          <w:p w14:paraId="09400BCE" w14:textId="77777777" w:rsidR="00C56C72" w:rsidRPr="00090C64" w:rsidRDefault="00C56C72" w:rsidP="003623E7">
            <w:pPr>
              <w:pStyle w:val="TAC"/>
            </w:pPr>
            <w:r w:rsidRPr="00090C64">
              <w:t>+24</w:t>
            </w:r>
          </w:p>
        </w:tc>
        <w:tc>
          <w:tcPr>
            <w:tcW w:w="1701" w:type="dxa"/>
          </w:tcPr>
          <w:p w14:paraId="79119295"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2315989" w14:textId="77777777" w:rsidR="00C56C72" w:rsidRPr="00090C64" w:rsidRDefault="00C56C72" w:rsidP="003623E7">
            <w:pPr>
              <w:pStyle w:val="TAC"/>
            </w:pPr>
            <w:r w:rsidRPr="00090C64">
              <w:t>CW carrier</w:t>
            </w:r>
          </w:p>
        </w:tc>
      </w:tr>
      <w:tr w:rsidR="00C56C72" w:rsidRPr="00090C64" w14:paraId="5C0F836C" w14:textId="77777777" w:rsidTr="003623E7">
        <w:trPr>
          <w:gridAfter w:val="1"/>
          <w:wAfter w:w="10" w:type="dxa"/>
          <w:cantSplit/>
          <w:jc w:val="center"/>
        </w:trPr>
        <w:tc>
          <w:tcPr>
            <w:tcW w:w="1918" w:type="dxa"/>
          </w:tcPr>
          <w:p w14:paraId="2A0FC57B" w14:textId="77777777" w:rsidR="00C56C72" w:rsidRPr="00090C64" w:rsidRDefault="00C56C72" w:rsidP="003623E7">
            <w:pPr>
              <w:pStyle w:val="TAL"/>
            </w:pPr>
            <w:r w:rsidRPr="00090C64">
              <w:t>E-UTRA Band 41 or NR band n41</w:t>
            </w:r>
          </w:p>
        </w:tc>
        <w:tc>
          <w:tcPr>
            <w:tcW w:w="1657" w:type="dxa"/>
          </w:tcPr>
          <w:p w14:paraId="3A17D82D" w14:textId="77777777" w:rsidR="00C56C72" w:rsidRPr="00090C64" w:rsidRDefault="00C56C72" w:rsidP="003623E7">
            <w:pPr>
              <w:pStyle w:val="TAC"/>
            </w:pPr>
            <w:r w:rsidRPr="00090C64">
              <w:t>2496 – 2690</w:t>
            </w:r>
          </w:p>
        </w:tc>
        <w:tc>
          <w:tcPr>
            <w:tcW w:w="1082" w:type="dxa"/>
          </w:tcPr>
          <w:p w14:paraId="3FCCFDAE" w14:textId="77777777" w:rsidR="00C56C72" w:rsidRPr="00090C64" w:rsidRDefault="00C56C72" w:rsidP="003623E7">
            <w:pPr>
              <w:pStyle w:val="TAC"/>
            </w:pPr>
            <w:r w:rsidRPr="00090C64">
              <w:t>+46</w:t>
            </w:r>
          </w:p>
        </w:tc>
        <w:tc>
          <w:tcPr>
            <w:tcW w:w="1134" w:type="dxa"/>
          </w:tcPr>
          <w:p w14:paraId="362CD30E" w14:textId="77777777" w:rsidR="00C56C72" w:rsidRPr="00090C64" w:rsidRDefault="00C56C72" w:rsidP="003623E7">
            <w:pPr>
              <w:pStyle w:val="TAC"/>
            </w:pPr>
            <w:r w:rsidRPr="00090C64">
              <w:t>+38</w:t>
            </w:r>
          </w:p>
        </w:tc>
        <w:tc>
          <w:tcPr>
            <w:tcW w:w="1134" w:type="dxa"/>
          </w:tcPr>
          <w:p w14:paraId="70A98791" w14:textId="77777777" w:rsidR="00C56C72" w:rsidRPr="00090C64" w:rsidRDefault="00C56C72" w:rsidP="003623E7">
            <w:pPr>
              <w:pStyle w:val="TAC"/>
            </w:pPr>
            <w:r w:rsidRPr="00090C64">
              <w:t>+24</w:t>
            </w:r>
          </w:p>
        </w:tc>
        <w:tc>
          <w:tcPr>
            <w:tcW w:w="1701" w:type="dxa"/>
          </w:tcPr>
          <w:p w14:paraId="32C2AA75"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11209D1" w14:textId="77777777" w:rsidR="00C56C72" w:rsidRPr="00090C64" w:rsidRDefault="00C56C72" w:rsidP="003623E7">
            <w:pPr>
              <w:pStyle w:val="TAC"/>
            </w:pPr>
            <w:r w:rsidRPr="00090C64">
              <w:t>CW carrier</w:t>
            </w:r>
          </w:p>
        </w:tc>
      </w:tr>
      <w:tr w:rsidR="00C56C72" w:rsidRPr="00090C64" w14:paraId="7D659359" w14:textId="77777777" w:rsidTr="003623E7">
        <w:trPr>
          <w:gridAfter w:val="1"/>
          <w:wAfter w:w="10" w:type="dxa"/>
          <w:cantSplit/>
          <w:jc w:val="center"/>
        </w:trPr>
        <w:tc>
          <w:tcPr>
            <w:tcW w:w="1918" w:type="dxa"/>
          </w:tcPr>
          <w:p w14:paraId="5A31A0AC" w14:textId="77777777" w:rsidR="00C56C72" w:rsidRPr="00090C64" w:rsidRDefault="00C56C72" w:rsidP="003623E7">
            <w:pPr>
              <w:pStyle w:val="TAL"/>
            </w:pPr>
            <w:r w:rsidRPr="00090C64">
              <w:t>E-UTRA Band 42</w:t>
            </w:r>
          </w:p>
        </w:tc>
        <w:tc>
          <w:tcPr>
            <w:tcW w:w="1657" w:type="dxa"/>
          </w:tcPr>
          <w:p w14:paraId="3CEDC98A" w14:textId="77777777" w:rsidR="00C56C72" w:rsidRPr="00090C64" w:rsidRDefault="00C56C72" w:rsidP="003623E7">
            <w:pPr>
              <w:pStyle w:val="TAC"/>
            </w:pPr>
            <w:r w:rsidRPr="00090C64">
              <w:t>3400 – 3600</w:t>
            </w:r>
          </w:p>
        </w:tc>
        <w:tc>
          <w:tcPr>
            <w:tcW w:w="1082" w:type="dxa"/>
          </w:tcPr>
          <w:p w14:paraId="095991EC" w14:textId="77777777" w:rsidR="00C56C72" w:rsidRPr="00090C64" w:rsidRDefault="00C56C72" w:rsidP="003623E7">
            <w:pPr>
              <w:pStyle w:val="TAC"/>
            </w:pPr>
            <w:r w:rsidRPr="00090C64">
              <w:t>+46</w:t>
            </w:r>
          </w:p>
        </w:tc>
        <w:tc>
          <w:tcPr>
            <w:tcW w:w="1134" w:type="dxa"/>
          </w:tcPr>
          <w:p w14:paraId="4C3FB598" w14:textId="77777777" w:rsidR="00C56C72" w:rsidRPr="00090C64" w:rsidRDefault="00C56C72" w:rsidP="003623E7">
            <w:pPr>
              <w:pStyle w:val="TAC"/>
            </w:pPr>
            <w:r w:rsidRPr="00090C64">
              <w:t>+38</w:t>
            </w:r>
          </w:p>
        </w:tc>
        <w:tc>
          <w:tcPr>
            <w:tcW w:w="1134" w:type="dxa"/>
          </w:tcPr>
          <w:p w14:paraId="43265E29" w14:textId="77777777" w:rsidR="00C56C72" w:rsidRPr="00090C64" w:rsidRDefault="00C56C72" w:rsidP="003623E7">
            <w:pPr>
              <w:pStyle w:val="TAC"/>
            </w:pPr>
            <w:r w:rsidRPr="00090C64">
              <w:t>+24</w:t>
            </w:r>
          </w:p>
        </w:tc>
        <w:tc>
          <w:tcPr>
            <w:tcW w:w="1701" w:type="dxa"/>
          </w:tcPr>
          <w:p w14:paraId="31F731D9"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3401B55" w14:textId="77777777" w:rsidR="00C56C72" w:rsidRPr="00090C64" w:rsidRDefault="00C56C72" w:rsidP="003623E7">
            <w:pPr>
              <w:pStyle w:val="TAC"/>
            </w:pPr>
            <w:r w:rsidRPr="00090C64">
              <w:t>CW carrier</w:t>
            </w:r>
          </w:p>
        </w:tc>
      </w:tr>
      <w:tr w:rsidR="00C56C72" w:rsidRPr="00090C64" w14:paraId="7AF016E9" w14:textId="77777777" w:rsidTr="003623E7">
        <w:trPr>
          <w:gridAfter w:val="1"/>
          <w:wAfter w:w="10" w:type="dxa"/>
          <w:cantSplit/>
          <w:jc w:val="center"/>
        </w:trPr>
        <w:tc>
          <w:tcPr>
            <w:tcW w:w="1918" w:type="dxa"/>
          </w:tcPr>
          <w:p w14:paraId="3CD2A6C2" w14:textId="77777777" w:rsidR="00C56C72" w:rsidRPr="00090C64" w:rsidRDefault="00C56C72" w:rsidP="003623E7">
            <w:pPr>
              <w:pStyle w:val="TAL"/>
            </w:pPr>
            <w:r w:rsidRPr="00090C64">
              <w:t>E-UTRA Band 43</w:t>
            </w:r>
          </w:p>
        </w:tc>
        <w:tc>
          <w:tcPr>
            <w:tcW w:w="1657" w:type="dxa"/>
          </w:tcPr>
          <w:p w14:paraId="785429D4" w14:textId="77777777" w:rsidR="00C56C72" w:rsidRPr="00090C64" w:rsidRDefault="00C56C72" w:rsidP="003623E7">
            <w:pPr>
              <w:pStyle w:val="TAC"/>
            </w:pPr>
            <w:r w:rsidRPr="00090C64">
              <w:t>3600 – 3800</w:t>
            </w:r>
          </w:p>
        </w:tc>
        <w:tc>
          <w:tcPr>
            <w:tcW w:w="1082" w:type="dxa"/>
          </w:tcPr>
          <w:p w14:paraId="4FD5A38C" w14:textId="77777777" w:rsidR="00C56C72" w:rsidRPr="00090C64" w:rsidRDefault="00C56C72" w:rsidP="003623E7">
            <w:pPr>
              <w:pStyle w:val="TAC"/>
            </w:pPr>
            <w:r w:rsidRPr="00090C64">
              <w:t>+46</w:t>
            </w:r>
          </w:p>
        </w:tc>
        <w:tc>
          <w:tcPr>
            <w:tcW w:w="1134" w:type="dxa"/>
          </w:tcPr>
          <w:p w14:paraId="51F023AD" w14:textId="77777777" w:rsidR="00C56C72" w:rsidRPr="00090C64" w:rsidRDefault="00C56C72" w:rsidP="003623E7">
            <w:pPr>
              <w:pStyle w:val="TAC"/>
            </w:pPr>
            <w:r w:rsidRPr="00090C64">
              <w:t>+38</w:t>
            </w:r>
          </w:p>
        </w:tc>
        <w:tc>
          <w:tcPr>
            <w:tcW w:w="1134" w:type="dxa"/>
          </w:tcPr>
          <w:p w14:paraId="04957A52" w14:textId="77777777" w:rsidR="00C56C72" w:rsidRPr="00090C64" w:rsidRDefault="00C56C72" w:rsidP="003623E7">
            <w:pPr>
              <w:pStyle w:val="TAC"/>
            </w:pPr>
            <w:r w:rsidRPr="00090C64">
              <w:t>+24</w:t>
            </w:r>
          </w:p>
        </w:tc>
        <w:tc>
          <w:tcPr>
            <w:tcW w:w="1701" w:type="dxa"/>
          </w:tcPr>
          <w:p w14:paraId="7582406D"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0EE8EFC" w14:textId="77777777" w:rsidR="00C56C72" w:rsidRPr="00090C64" w:rsidRDefault="00C56C72" w:rsidP="003623E7">
            <w:pPr>
              <w:pStyle w:val="TAC"/>
            </w:pPr>
            <w:r w:rsidRPr="00090C64">
              <w:t>CW carrier</w:t>
            </w:r>
          </w:p>
        </w:tc>
      </w:tr>
      <w:tr w:rsidR="00C56C72" w:rsidRPr="00090C64" w14:paraId="14725307" w14:textId="77777777" w:rsidTr="003623E7">
        <w:trPr>
          <w:gridAfter w:val="1"/>
          <w:wAfter w:w="10" w:type="dxa"/>
          <w:cantSplit/>
          <w:jc w:val="center"/>
        </w:trPr>
        <w:tc>
          <w:tcPr>
            <w:tcW w:w="1918" w:type="dxa"/>
          </w:tcPr>
          <w:p w14:paraId="67ABDFC7" w14:textId="77777777" w:rsidR="00C56C72" w:rsidRPr="00090C64" w:rsidRDefault="00C56C72" w:rsidP="003623E7">
            <w:pPr>
              <w:pStyle w:val="TAL"/>
            </w:pPr>
            <w:r w:rsidRPr="00090C64">
              <w:t>E-UTRA Band 44</w:t>
            </w:r>
          </w:p>
        </w:tc>
        <w:tc>
          <w:tcPr>
            <w:tcW w:w="1657" w:type="dxa"/>
          </w:tcPr>
          <w:p w14:paraId="47B4CE4D" w14:textId="77777777" w:rsidR="00C56C72" w:rsidRPr="00090C64" w:rsidRDefault="00C56C72" w:rsidP="003623E7">
            <w:pPr>
              <w:pStyle w:val="TAC"/>
            </w:pPr>
            <w:r w:rsidRPr="00090C64">
              <w:t>703 – 803</w:t>
            </w:r>
          </w:p>
        </w:tc>
        <w:tc>
          <w:tcPr>
            <w:tcW w:w="1082" w:type="dxa"/>
          </w:tcPr>
          <w:p w14:paraId="7E5B4738" w14:textId="77777777" w:rsidR="00C56C72" w:rsidRPr="00090C64" w:rsidRDefault="00C56C72" w:rsidP="003623E7">
            <w:pPr>
              <w:pStyle w:val="TAC"/>
            </w:pPr>
            <w:r w:rsidRPr="00090C64">
              <w:t>+46</w:t>
            </w:r>
          </w:p>
        </w:tc>
        <w:tc>
          <w:tcPr>
            <w:tcW w:w="1134" w:type="dxa"/>
          </w:tcPr>
          <w:p w14:paraId="0EC83B17" w14:textId="77777777" w:rsidR="00C56C72" w:rsidRPr="00090C64" w:rsidRDefault="00C56C72" w:rsidP="003623E7">
            <w:pPr>
              <w:pStyle w:val="TAC"/>
            </w:pPr>
            <w:r w:rsidRPr="00090C64">
              <w:t>+38</w:t>
            </w:r>
          </w:p>
        </w:tc>
        <w:tc>
          <w:tcPr>
            <w:tcW w:w="1134" w:type="dxa"/>
          </w:tcPr>
          <w:p w14:paraId="328F8BB1" w14:textId="77777777" w:rsidR="00C56C72" w:rsidRPr="00090C64" w:rsidRDefault="00C56C72" w:rsidP="003623E7">
            <w:pPr>
              <w:pStyle w:val="TAC"/>
            </w:pPr>
            <w:r w:rsidRPr="00090C64">
              <w:t>+24</w:t>
            </w:r>
          </w:p>
        </w:tc>
        <w:tc>
          <w:tcPr>
            <w:tcW w:w="1701" w:type="dxa"/>
          </w:tcPr>
          <w:p w14:paraId="47EED0D4"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FCE3274" w14:textId="77777777" w:rsidR="00C56C72" w:rsidRPr="00090C64" w:rsidRDefault="00C56C72" w:rsidP="003623E7">
            <w:pPr>
              <w:pStyle w:val="TAC"/>
            </w:pPr>
            <w:r w:rsidRPr="00090C64">
              <w:t>CW carrier</w:t>
            </w:r>
          </w:p>
        </w:tc>
      </w:tr>
      <w:tr w:rsidR="00C56C72" w:rsidRPr="00090C64" w14:paraId="0B9D4BE4" w14:textId="77777777" w:rsidTr="003623E7">
        <w:trPr>
          <w:gridAfter w:val="1"/>
          <w:wAfter w:w="10" w:type="dxa"/>
          <w:cantSplit/>
          <w:jc w:val="center"/>
        </w:trPr>
        <w:tc>
          <w:tcPr>
            <w:tcW w:w="1918" w:type="dxa"/>
          </w:tcPr>
          <w:p w14:paraId="00E7E094" w14:textId="77777777" w:rsidR="00C56C72" w:rsidRPr="00090C64" w:rsidRDefault="00C56C72" w:rsidP="003623E7">
            <w:pPr>
              <w:pStyle w:val="TAL"/>
            </w:pPr>
            <w:r w:rsidRPr="00090C64">
              <w:t>E-UTRA Band 45</w:t>
            </w:r>
          </w:p>
        </w:tc>
        <w:tc>
          <w:tcPr>
            <w:tcW w:w="1657" w:type="dxa"/>
          </w:tcPr>
          <w:p w14:paraId="5A9F479C" w14:textId="77777777" w:rsidR="00C56C72" w:rsidRPr="00090C64" w:rsidRDefault="00C56C72" w:rsidP="003623E7">
            <w:pPr>
              <w:pStyle w:val="TAC"/>
            </w:pPr>
            <w:r w:rsidRPr="00090C64">
              <w:rPr>
                <w:rFonts w:cs="Arial"/>
                <w:szCs w:val="18"/>
              </w:rPr>
              <w:t>1447 - 1467</w:t>
            </w:r>
          </w:p>
        </w:tc>
        <w:tc>
          <w:tcPr>
            <w:tcW w:w="1082" w:type="dxa"/>
          </w:tcPr>
          <w:p w14:paraId="2B8B0E35" w14:textId="77777777" w:rsidR="00C56C72" w:rsidRPr="00090C64" w:rsidRDefault="00C56C72" w:rsidP="003623E7">
            <w:pPr>
              <w:pStyle w:val="TAC"/>
            </w:pPr>
            <w:r w:rsidRPr="00090C64">
              <w:t>+46</w:t>
            </w:r>
          </w:p>
        </w:tc>
        <w:tc>
          <w:tcPr>
            <w:tcW w:w="1134" w:type="dxa"/>
          </w:tcPr>
          <w:p w14:paraId="10ACC0BA" w14:textId="77777777" w:rsidR="00C56C72" w:rsidRPr="00090C64" w:rsidRDefault="00C56C72" w:rsidP="003623E7">
            <w:pPr>
              <w:pStyle w:val="TAC"/>
            </w:pPr>
            <w:r w:rsidRPr="00090C64">
              <w:t>+38</w:t>
            </w:r>
          </w:p>
        </w:tc>
        <w:tc>
          <w:tcPr>
            <w:tcW w:w="1134" w:type="dxa"/>
          </w:tcPr>
          <w:p w14:paraId="4E6A5F42" w14:textId="77777777" w:rsidR="00C56C72" w:rsidRPr="00090C64" w:rsidRDefault="00C56C72" w:rsidP="003623E7">
            <w:pPr>
              <w:pStyle w:val="TAC"/>
            </w:pPr>
            <w:r w:rsidRPr="00090C64">
              <w:t>+24</w:t>
            </w:r>
          </w:p>
        </w:tc>
        <w:tc>
          <w:tcPr>
            <w:tcW w:w="1701" w:type="dxa"/>
          </w:tcPr>
          <w:p w14:paraId="61D54FF3"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F690979" w14:textId="77777777" w:rsidR="00C56C72" w:rsidRPr="00090C64" w:rsidRDefault="00C56C72" w:rsidP="003623E7">
            <w:pPr>
              <w:pStyle w:val="TAC"/>
            </w:pPr>
            <w:r w:rsidRPr="00090C64">
              <w:rPr>
                <w:rFonts w:cs="Arial"/>
                <w:szCs w:val="18"/>
              </w:rPr>
              <w:t>CW carrier</w:t>
            </w:r>
          </w:p>
        </w:tc>
      </w:tr>
      <w:tr w:rsidR="00C56C72" w:rsidRPr="00090C64" w14:paraId="3B3D7ECD" w14:textId="77777777" w:rsidTr="003623E7">
        <w:trPr>
          <w:gridAfter w:val="1"/>
          <w:wAfter w:w="10" w:type="dxa"/>
          <w:cantSplit/>
          <w:jc w:val="center"/>
        </w:trPr>
        <w:tc>
          <w:tcPr>
            <w:tcW w:w="1918" w:type="dxa"/>
          </w:tcPr>
          <w:p w14:paraId="2C7510A4" w14:textId="77777777" w:rsidR="00C56C72" w:rsidRPr="00090C64" w:rsidRDefault="00C56C72" w:rsidP="003623E7">
            <w:pPr>
              <w:pStyle w:val="TAL"/>
            </w:pPr>
            <w:r w:rsidRPr="00090C64">
              <w:t>E-UTRA Band 46</w:t>
            </w:r>
            <w:r>
              <w:t xml:space="preserve"> or NR Band n46</w:t>
            </w:r>
          </w:p>
        </w:tc>
        <w:tc>
          <w:tcPr>
            <w:tcW w:w="1657" w:type="dxa"/>
          </w:tcPr>
          <w:p w14:paraId="220C40DE" w14:textId="77777777" w:rsidR="00C56C72" w:rsidRPr="00090C64" w:rsidRDefault="00C56C72" w:rsidP="003623E7">
            <w:pPr>
              <w:pStyle w:val="TAC"/>
            </w:pPr>
            <w:r w:rsidRPr="00090C64">
              <w:rPr>
                <w:rFonts w:cs="Arial"/>
                <w:szCs w:val="18"/>
              </w:rPr>
              <w:t>5150 - 5925</w:t>
            </w:r>
          </w:p>
        </w:tc>
        <w:tc>
          <w:tcPr>
            <w:tcW w:w="1082" w:type="dxa"/>
          </w:tcPr>
          <w:p w14:paraId="4B213D98" w14:textId="77777777" w:rsidR="00C56C72" w:rsidRPr="00090C64" w:rsidRDefault="00C56C72" w:rsidP="003623E7">
            <w:pPr>
              <w:pStyle w:val="TAC"/>
            </w:pPr>
            <w:r w:rsidRPr="00090C64">
              <w:t>N/A</w:t>
            </w:r>
          </w:p>
        </w:tc>
        <w:tc>
          <w:tcPr>
            <w:tcW w:w="1134" w:type="dxa"/>
          </w:tcPr>
          <w:p w14:paraId="5544CBDB" w14:textId="77777777" w:rsidR="00C56C72" w:rsidRPr="00090C64" w:rsidRDefault="00C56C72" w:rsidP="003623E7">
            <w:pPr>
              <w:pStyle w:val="TAC"/>
            </w:pPr>
            <w:r w:rsidRPr="00090C64">
              <w:t>+38</w:t>
            </w:r>
          </w:p>
        </w:tc>
        <w:tc>
          <w:tcPr>
            <w:tcW w:w="1134" w:type="dxa"/>
          </w:tcPr>
          <w:p w14:paraId="4B4D7004" w14:textId="77777777" w:rsidR="00C56C72" w:rsidRPr="00090C64" w:rsidRDefault="00C56C72" w:rsidP="003623E7">
            <w:pPr>
              <w:pStyle w:val="TAC"/>
            </w:pPr>
            <w:r w:rsidRPr="00090C64">
              <w:t>+24</w:t>
            </w:r>
          </w:p>
        </w:tc>
        <w:tc>
          <w:tcPr>
            <w:tcW w:w="1701" w:type="dxa"/>
          </w:tcPr>
          <w:p w14:paraId="74CF3306"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BE56AC2" w14:textId="77777777" w:rsidR="00C56C72" w:rsidRPr="00090C64" w:rsidRDefault="00C56C72" w:rsidP="003623E7">
            <w:pPr>
              <w:pStyle w:val="TAC"/>
            </w:pPr>
            <w:r w:rsidRPr="00090C64">
              <w:rPr>
                <w:rFonts w:cs="Arial"/>
                <w:szCs w:val="18"/>
              </w:rPr>
              <w:t>CW carrier</w:t>
            </w:r>
          </w:p>
        </w:tc>
      </w:tr>
      <w:tr w:rsidR="00C56C72" w:rsidRPr="00090C64" w14:paraId="7A4CCCAB" w14:textId="77777777" w:rsidTr="003623E7">
        <w:trPr>
          <w:gridAfter w:val="1"/>
          <w:wAfter w:w="10" w:type="dxa"/>
          <w:cantSplit/>
          <w:jc w:val="center"/>
        </w:trPr>
        <w:tc>
          <w:tcPr>
            <w:tcW w:w="1918" w:type="dxa"/>
          </w:tcPr>
          <w:p w14:paraId="41364EA5" w14:textId="77777777" w:rsidR="00C56C72" w:rsidRPr="00090C64" w:rsidRDefault="00C56C72" w:rsidP="003623E7">
            <w:pPr>
              <w:pStyle w:val="TAL"/>
            </w:pPr>
            <w:r w:rsidRPr="00090C64">
              <w:t>E-UTRA Band 48 or NR Band n48</w:t>
            </w:r>
          </w:p>
        </w:tc>
        <w:tc>
          <w:tcPr>
            <w:tcW w:w="1657" w:type="dxa"/>
          </w:tcPr>
          <w:p w14:paraId="5B73F76B" w14:textId="77777777" w:rsidR="00C56C72" w:rsidRPr="00090C64" w:rsidRDefault="00C56C72" w:rsidP="003623E7">
            <w:pPr>
              <w:pStyle w:val="TAC"/>
            </w:pPr>
            <w:r w:rsidRPr="00090C64">
              <w:t>3550 – 3700</w:t>
            </w:r>
          </w:p>
        </w:tc>
        <w:tc>
          <w:tcPr>
            <w:tcW w:w="1082" w:type="dxa"/>
          </w:tcPr>
          <w:p w14:paraId="0AE797CB" w14:textId="77777777" w:rsidR="00C56C72" w:rsidRPr="00090C64" w:rsidRDefault="00C56C72" w:rsidP="003623E7">
            <w:pPr>
              <w:pStyle w:val="TAC"/>
            </w:pPr>
            <w:r w:rsidRPr="00090C64">
              <w:t>+46</w:t>
            </w:r>
          </w:p>
        </w:tc>
        <w:tc>
          <w:tcPr>
            <w:tcW w:w="1134" w:type="dxa"/>
          </w:tcPr>
          <w:p w14:paraId="71B70B01" w14:textId="77777777" w:rsidR="00C56C72" w:rsidRPr="00090C64" w:rsidRDefault="00C56C72" w:rsidP="003623E7">
            <w:pPr>
              <w:pStyle w:val="TAC"/>
            </w:pPr>
            <w:r w:rsidRPr="00090C64">
              <w:t>+38</w:t>
            </w:r>
          </w:p>
        </w:tc>
        <w:tc>
          <w:tcPr>
            <w:tcW w:w="1134" w:type="dxa"/>
          </w:tcPr>
          <w:p w14:paraId="162E116A" w14:textId="77777777" w:rsidR="00C56C72" w:rsidRPr="00090C64" w:rsidRDefault="00C56C72" w:rsidP="003623E7">
            <w:pPr>
              <w:pStyle w:val="TAC"/>
            </w:pPr>
            <w:r w:rsidRPr="00090C64">
              <w:t>+24</w:t>
            </w:r>
          </w:p>
        </w:tc>
        <w:tc>
          <w:tcPr>
            <w:tcW w:w="1701" w:type="dxa"/>
          </w:tcPr>
          <w:p w14:paraId="005EC04A"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E0393E0" w14:textId="77777777" w:rsidR="00C56C72" w:rsidRPr="00090C64" w:rsidRDefault="00C56C72" w:rsidP="003623E7">
            <w:pPr>
              <w:pStyle w:val="TAC"/>
            </w:pPr>
            <w:r w:rsidRPr="00090C64">
              <w:t>CW carrier</w:t>
            </w:r>
          </w:p>
        </w:tc>
      </w:tr>
      <w:tr w:rsidR="00C56C72" w:rsidRPr="00090C64" w14:paraId="5F6C5202" w14:textId="77777777" w:rsidTr="003623E7">
        <w:trPr>
          <w:gridAfter w:val="1"/>
          <w:wAfter w:w="10" w:type="dxa"/>
          <w:cantSplit/>
          <w:jc w:val="center"/>
        </w:trPr>
        <w:tc>
          <w:tcPr>
            <w:tcW w:w="1918" w:type="dxa"/>
          </w:tcPr>
          <w:p w14:paraId="6F54B19B" w14:textId="77777777" w:rsidR="00C56C72" w:rsidRPr="00090C64" w:rsidRDefault="00C56C72" w:rsidP="003623E7">
            <w:pPr>
              <w:pStyle w:val="TAL"/>
            </w:pPr>
            <w:r w:rsidRPr="00090C64">
              <w:t>E-UTRA Band 49</w:t>
            </w:r>
          </w:p>
        </w:tc>
        <w:tc>
          <w:tcPr>
            <w:tcW w:w="1657" w:type="dxa"/>
          </w:tcPr>
          <w:p w14:paraId="1F2E8052" w14:textId="77777777" w:rsidR="00C56C72" w:rsidRPr="00090C64" w:rsidRDefault="00C56C72" w:rsidP="003623E7">
            <w:pPr>
              <w:pStyle w:val="TAC"/>
            </w:pPr>
            <w:r w:rsidRPr="00090C64">
              <w:t>3550 – 3700</w:t>
            </w:r>
          </w:p>
        </w:tc>
        <w:tc>
          <w:tcPr>
            <w:tcW w:w="1082" w:type="dxa"/>
          </w:tcPr>
          <w:p w14:paraId="55FD8AC0" w14:textId="77777777" w:rsidR="00C56C72" w:rsidRPr="00090C64" w:rsidRDefault="00C56C72" w:rsidP="003623E7">
            <w:pPr>
              <w:pStyle w:val="TAC"/>
            </w:pPr>
            <w:r w:rsidRPr="00090C64">
              <w:t>N/A</w:t>
            </w:r>
          </w:p>
        </w:tc>
        <w:tc>
          <w:tcPr>
            <w:tcW w:w="1134" w:type="dxa"/>
          </w:tcPr>
          <w:p w14:paraId="7AC0D418" w14:textId="77777777" w:rsidR="00C56C72" w:rsidRPr="00090C64" w:rsidRDefault="00C56C72" w:rsidP="003623E7">
            <w:pPr>
              <w:pStyle w:val="TAC"/>
            </w:pPr>
            <w:r w:rsidRPr="00090C64">
              <w:t>N/A</w:t>
            </w:r>
          </w:p>
        </w:tc>
        <w:tc>
          <w:tcPr>
            <w:tcW w:w="1134" w:type="dxa"/>
          </w:tcPr>
          <w:p w14:paraId="52958F95" w14:textId="77777777" w:rsidR="00C56C72" w:rsidRPr="00090C64" w:rsidRDefault="00C56C72" w:rsidP="003623E7">
            <w:pPr>
              <w:pStyle w:val="TAC"/>
            </w:pPr>
            <w:r w:rsidRPr="00090C64">
              <w:t>+24</w:t>
            </w:r>
          </w:p>
        </w:tc>
        <w:tc>
          <w:tcPr>
            <w:tcW w:w="1701" w:type="dxa"/>
          </w:tcPr>
          <w:p w14:paraId="4EB23280"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5483D81" w14:textId="77777777" w:rsidR="00C56C72" w:rsidRPr="00090C64" w:rsidRDefault="00C56C72" w:rsidP="003623E7">
            <w:pPr>
              <w:pStyle w:val="TAC"/>
            </w:pPr>
            <w:r w:rsidRPr="00090C64">
              <w:t>CW carrier</w:t>
            </w:r>
          </w:p>
        </w:tc>
      </w:tr>
      <w:tr w:rsidR="00C56C72" w:rsidRPr="00090C64" w14:paraId="692D93FE" w14:textId="77777777" w:rsidTr="003623E7">
        <w:trPr>
          <w:gridAfter w:val="1"/>
          <w:wAfter w:w="10" w:type="dxa"/>
          <w:cantSplit/>
          <w:jc w:val="center"/>
        </w:trPr>
        <w:tc>
          <w:tcPr>
            <w:tcW w:w="1918" w:type="dxa"/>
          </w:tcPr>
          <w:p w14:paraId="5992EFE4" w14:textId="77777777" w:rsidR="00C56C72" w:rsidRPr="00090C64" w:rsidRDefault="00C56C72" w:rsidP="003623E7">
            <w:pPr>
              <w:pStyle w:val="TAL"/>
            </w:pPr>
            <w:r w:rsidRPr="00090C64">
              <w:t>E-UTRA Band 50 or NR band n50</w:t>
            </w:r>
          </w:p>
        </w:tc>
        <w:tc>
          <w:tcPr>
            <w:tcW w:w="1657" w:type="dxa"/>
          </w:tcPr>
          <w:p w14:paraId="7509DD82" w14:textId="77777777" w:rsidR="00C56C72" w:rsidRPr="00090C64" w:rsidRDefault="00C56C72" w:rsidP="003623E7">
            <w:pPr>
              <w:pStyle w:val="TAC"/>
            </w:pPr>
            <w:r w:rsidRPr="00090C64">
              <w:rPr>
                <w:rFonts w:eastAsia="SimSun"/>
              </w:rPr>
              <w:t>1432</w:t>
            </w:r>
            <w:r w:rsidRPr="00090C64">
              <w:t xml:space="preserve"> – </w:t>
            </w:r>
            <w:r w:rsidRPr="00090C64">
              <w:rPr>
                <w:rFonts w:eastAsia="SimSun"/>
              </w:rPr>
              <w:t>1517</w:t>
            </w:r>
          </w:p>
        </w:tc>
        <w:tc>
          <w:tcPr>
            <w:tcW w:w="1082" w:type="dxa"/>
          </w:tcPr>
          <w:p w14:paraId="1683C2B5" w14:textId="77777777" w:rsidR="00C56C72" w:rsidRPr="00090C64" w:rsidRDefault="00C56C72" w:rsidP="003623E7">
            <w:pPr>
              <w:pStyle w:val="TAC"/>
            </w:pPr>
            <w:r w:rsidRPr="00090C64">
              <w:t>+46</w:t>
            </w:r>
          </w:p>
        </w:tc>
        <w:tc>
          <w:tcPr>
            <w:tcW w:w="1134" w:type="dxa"/>
          </w:tcPr>
          <w:p w14:paraId="57D1649B" w14:textId="77777777" w:rsidR="00C56C72" w:rsidRPr="00090C64" w:rsidRDefault="00C56C72" w:rsidP="003623E7">
            <w:pPr>
              <w:pStyle w:val="TAC"/>
            </w:pPr>
            <w:r w:rsidRPr="00090C64">
              <w:t>+38</w:t>
            </w:r>
          </w:p>
        </w:tc>
        <w:tc>
          <w:tcPr>
            <w:tcW w:w="1134" w:type="dxa"/>
          </w:tcPr>
          <w:p w14:paraId="170D79C2" w14:textId="77777777" w:rsidR="00C56C72" w:rsidRPr="00090C64" w:rsidRDefault="00C56C72" w:rsidP="003623E7">
            <w:pPr>
              <w:pStyle w:val="TAC"/>
            </w:pPr>
            <w:r w:rsidRPr="00090C64">
              <w:t>+24</w:t>
            </w:r>
          </w:p>
        </w:tc>
        <w:tc>
          <w:tcPr>
            <w:tcW w:w="1701" w:type="dxa"/>
          </w:tcPr>
          <w:p w14:paraId="7B04CD15"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23C9505" w14:textId="77777777" w:rsidR="00C56C72" w:rsidRPr="00090C64" w:rsidRDefault="00C56C72" w:rsidP="003623E7">
            <w:pPr>
              <w:pStyle w:val="TAC"/>
            </w:pPr>
            <w:r w:rsidRPr="00090C64">
              <w:t>CW carrier</w:t>
            </w:r>
          </w:p>
        </w:tc>
      </w:tr>
      <w:tr w:rsidR="00C56C72" w:rsidRPr="00090C64" w14:paraId="6AF6FF30" w14:textId="77777777" w:rsidTr="003623E7">
        <w:trPr>
          <w:gridAfter w:val="1"/>
          <w:wAfter w:w="10" w:type="dxa"/>
          <w:cantSplit/>
          <w:jc w:val="center"/>
        </w:trPr>
        <w:tc>
          <w:tcPr>
            <w:tcW w:w="1918" w:type="dxa"/>
          </w:tcPr>
          <w:p w14:paraId="14935371" w14:textId="77777777" w:rsidR="00C56C72" w:rsidRPr="00090C64" w:rsidRDefault="00C56C72" w:rsidP="003623E7">
            <w:pPr>
              <w:pStyle w:val="TAL"/>
            </w:pPr>
            <w:r w:rsidRPr="00090C64">
              <w:t xml:space="preserve">E-UTRA Band 51 or </w:t>
            </w:r>
            <w:proofErr w:type="spellStart"/>
            <w:r w:rsidRPr="00090C64">
              <w:t>or</w:t>
            </w:r>
            <w:proofErr w:type="spellEnd"/>
            <w:r w:rsidRPr="00090C64">
              <w:t xml:space="preserve"> NR band n51</w:t>
            </w:r>
          </w:p>
        </w:tc>
        <w:tc>
          <w:tcPr>
            <w:tcW w:w="1657" w:type="dxa"/>
          </w:tcPr>
          <w:p w14:paraId="72F4CA33" w14:textId="77777777" w:rsidR="00C56C72" w:rsidRPr="00090C64" w:rsidRDefault="00C56C72" w:rsidP="003623E7">
            <w:pPr>
              <w:pStyle w:val="TAC"/>
            </w:pPr>
            <w:r w:rsidRPr="00090C64">
              <w:rPr>
                <w:rFonts w:eastAsia="SimSun"/>
              </w:rPr>
              <w:t>1427</w:t>
            </w:r>
            <w:r w:rsidRPr="00090C64">
              <w:t xml:space="preserve">– </w:t>
            </w:r>
            <w:r w:rsidRPr="00090C64">
              <w:rPr>
                <w:rFonts w:eastAsia="SimSun"/>
              </w:rPr>
              <w:t>1432</w:t>
            </w:r>
          </w:p>
        </w:tc>
        <w:tc>
          <w:tcPr>
            <w:tcW w:w="1082" w:type="dxa"/>
          </w:tcPr>
          <w:p w14:paraId="33FDF08D" w14:textId="77777777" w:rsidR="00C56C72" w:rsidRPr="00090C64" w:rsidRDefault="00C56C72" w:rsidP="003623E7">
            <w:pPr>
              <w:pStyle w:val="TAC"/>
            </w:pPr>
            <w:r w:rsidRPr="00090C64">
              <w:t>N/A</w:t>
            </w:r>
          </w:p>
        </w:tc>
        <w:tc>
          <w:tcPr>
            <w:tcW w:w="1134" w:type="dxa"/>
          </w:tcPr>
          <w:p w14:paraId="30022BF6" w14:textId="77777777" w:rsidR="00C56C72" w:rsidRPr="00090C64" w:rsidRDefault="00C56C72" w:rsidP="003623E7">
            <w:pPr>
              <w:pStyle w:val="TAC"/>
            </w:pPr>
            <w:r w:rsidRPr="00090C64">
              <w:t>N/A</w:t>
            </w:r>
          </w:p>
        </w:tc>
        <w:tc>
          <w:tcPr>
            <w:tcW w:w="1134" w:type="dxa"/>
          </w:tcPr>
          <w:p w14:paraId="5E5D54EE" w14:textId="77777777" w:rsidR="00C56C72" w:rsidRPr="00090C64" w:rsidRDefault="00C56C72" w:rsidP="003623E7">
            <w:pPr>
              <w:pStyle w:val="TAC"/>
            </w:pPr>
            <w:r w:rsidRPr="00090C64">
              <w:t>+24</w:t>
            </w:r>
          </w:p>
        </w:tc>
        <w:tc>
          <w:tcPr>
            <w:tcW w:w="1701" w:type="dxa"/>
          </w:tcPr>
          <w:p w14:paraId="3D902320"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DA05558" w14:textId="77777777" w:rsidR="00C56C72" w:rsidRPr="00090C64" w:rsidRDefault="00C56C72" w:rsidP="003623E7">
            <w:pPr>
              <w:pStyle w:val="TAC"/>
            </w:pPr>
            <w:r w:rsidRPr="00090C64">
              <w:t>CW carrier</w:t>
            </w:r>
          </w:p>
        </w:tc>
      </w:tr>
      <w:tr w:rsidR="00C56C72" w:rsidRPr="00090C64" w14:paraId="09CBF02E" w14:textId="77777777" w:rsidTr="003623E7">
        <w:trPr>
          <w:gridAfter w:val="1"/>
          <w:wAfter w:w="10" w:type="dxa"/>
          <w:cantSplit/>
          <w:jc w:val="center"/>
        </w:trPr>
        <w:tc>
          <w:tcPr>
            <w:tcW w:w="1918" w:type="dxa"/>
          </w:tcPr>
          <w:p w14:paraId="20A8B5B2" w14:textId="77777777" w:rsidR="00C56C72" w:rsidRPr="00090C64" w:rsidRDefault="00C56C72" w:rsidP="003623E7">
            <w:pPr>
              <w:pStyle w:val="TAL"/>
            </w:pPr>
            <w:r w:rsidRPr="00090C64">
              <w:rPr>
                <w:rFonts w:cs="Arial"/>
              </w:rPr>
              <w:t>E-UTRA Band 52</w:t>
            </w:r>
          </w:p>
        </w:tc>
        <w:tc>
          <w:tcPr>
            <w:tcW w:w="1657" w:type="dxa"/>
          </w:tcPr>
          <w:p w14:paraId="034F3ED1" w14:textId="77777777" w:rsidR="00C56C72" w:rsidRPr="00090C64" w:rsidRDefault="00C56C72" w:rsidP="003623E7">
            <w:pPr>
              <w:pStyle w:val="TAC"/>
              <w:rPr>
                <w:rFonts w:cs="Arial"/>
              </w:rPr>
            </w:pPr>
            <w:r w:rsidRPr="00090C64">
              <w:rPr>
                <w:rFonts w:cs="v5.0.0"/>
              </w:rPr>
              <w:t>330</w:t>
            </w:r>
            <w:r w:rsidRPr="00090C64">
              <w:rPr>
                <w:rFonts w:eastAsia="SimSun" w:cs="v5.0.0"/>
                <w:lang w:eastAsia="zh-CN"/>
              </w:rPr>
              <w:t>0</w:t>
            </w:r>
            <w:r w:rsidRPr="00090C64">
              <w:rPr>
                <w:rFonts w:cs="v5.0.0"/>
              </w:rPr>
              <w:t xml:space="preserve"> - 3400 </w:t>
            </w:r>
          </w:p>
        </w:tc>
        <w:tc>
          <w:tcPr>
            <w:tcW w:w="1082" w:type="dxa"/>
          </w:tcPr>
          <w:p w14:paraId="1229808A" w14:textId="77777777" w:rsidR="00C56C72" w:rsidRPr="00090C64" w:rsidRDefault="00C56C72" w:rsidP="003623E7">
            <w:pPr>
              <w:pStyle w:val="TAC"/>
            </w:pPr>
            <w:r w:rsidRPr="00090C64">
              <w:t>+46</w:t>
            </w:r>
          </w:p>
        </w:tc>
        <w:tc>
          <w:tcPr>
            <w:tcW w:w="1134" w:type="dxa"/>
          </w:tcPr>
          <w:p w14:paraId="5D34F2D8" w14:textId="77777777" w:rsidR="00C56C72" w:rsidRPr="00090C64" w:rsidRDefault="00C56C72" w:rsidP="003623E7">
            <w:pPr>
              <w:pStyle w:val="TAC"/>
            </w:pPr>
            <w:r w:rsidRPr="00090C64">
              <w:t>+38</w:t>
            </w:r>
          </w:p>
        </w:tc>
        <w:tc>
          <w:tcPr>
            <w:tcW w:w="1134" w:type="dxa"/>
          </w:tcPr>
          <w:p w14:paraId="5355289A" w14:textId="77777777" w:rsidR="00C56C72" w:rsidRPr="00090C64" w:rsidRDefault="00C56C72" w:rsidP="003623E7">
            <w:pPr>
              <w:pStyle w:val="TAC"/>
            </w:pPr>
            <w:r w:rsidRPr="00090C64">
              <w:t>+24</w:t>
            </w:r>
          </w:p>
        </w:tc>
        <w:tc>
          <w:tcPr>
            <w:tcW w:w="1701" w:type="dxa"/>
          </w:tcPr>
          <w:p w14:paraId="05037783"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10C8EB7" w14:textId="77777777" w:rsidR="00C56C72" w:rsidRPr="00090C64" w:rsidRDefault="00C56C72" w:rsidP="003623E7">
            <w:pPr>
              <w:pStyle w:val="TAC"/>
              <w:rPr>
                <w:rFonts w:cs="Arial"/>
              </w:rPr>
            </w:pPr>
            <w:r w:rsidRPr="00090C64">
              <w:rPr>
                <w:rFonts w:cs="Arial"/>
              </w:rPr>
              <w:t>CW carrier</w:t>
            </w:r>
          </w:p>
        </w:tc>
      </w:tr>
      <w:tr w:rsidR="00C56C72" w:rsidRPr="00090C64" w14:paraId="689DEA3B" w14:textId="77777777" w:rsidTr="003623E7">
        <w:trPr>
          <w:gridAfter w:val="1"/>
          <w:wAfter w:w="10" w:type="dxa"/>
          <w:cantSplit/>
          <w:jc w:val="center"/>
        </w:trPr>
        <w:tc>
          <w:tcPr>
            <w:tcW w:w="1918" w:type="dxa"/>
          </w:tcPr>
          <w:p w14:paraId="6FC9C530" w14:textId="77777777" w:rsidR="00C56C72" w:rsidRPr="00090C64" w:rsidRDefault="00C56C72" w:rsidP="003623E7">
            <w:pPr>
              <w:pStyle w:val="TAL"/>
              <w:rPr>
                <w:rFonts w:cs="Arial"/>
              </w:rPr>
            </w:pPr>
            <w:r w:rsidRPr="00090C64">
              <w:rPr>
                <w:rFonts w:cs="Arial"/>
              </w:rPr>
              <w:t>E-UTRA Band 53 or NR Band n53</w:t>
            </w:r>
          </w:p>
        </w:tc>
        <w:tc>
          <w:tcPr>
            <w:tcW w:w="1657" w:type="dxa"/>
          </w:tcPr>
          <w:p w14:paraId="2A9EB049" w14:textId="77777777" w:rsidR="00C56C72" w:rsidRPr="00090C64" w:rsidRDefault="00C56C72" w:rsidP="003623E7">
            <w:pPr>
              <w:pStyle w:val="TAC"/>
              <w:rPr>
                <w:rFonts w:cs="v5.0.0"/>
              </w:rPr>
            </w:pPr>
            <w:r w:rsidRPr="00090C64">
              <w:rPr>
                <w:rFonts w:cs="Arial"/>
              </w:rPr>
              <w:t>2483.5 - 2495</w:t>
            </w:r>
          </w:p>
        </w:tc>
        <w:tc>
          <w:tcPr>
            <w:tcW w:w="1082" w:type="dxa"/>
          </w:tcPr>
          <w:p w14:paraId="24DD9F16" w14:textId="77777777" w:rsidR="00C56C72" w:rsidRPr="00090C64" w:rsidRDefault="00C56C72" w:rsidP="003623E7">
            <w:pPr>
              <w:pStyle w:val="TAC"/>
            </w:pPr>
            <w:r w:rsidRPr="00090C64">
              <w:t>N/A</w:t>
            </w:r>
          </w:p>
        </w:tc>
        <w:tc>
          <w:tcPr>
            <w:tcW w:w="1134" w:type="dxa"/>
          </w:tcPr>
          <w:p w14:paraId="652CDC2B" w14:textId="77777777" w:rsidR="00C56C72" w:rsidRPr="00090C64" w:rsidRDefault="00C56C72" w:rsidP="003623E7">
            <w:pPr>
              <w:pStyle w:val="TAC"/>
            </w:pPr>
            <w:r w:rsidRPr="00090C64">
              <w:t>+38</w:t>
            </w:r>
          </w:p>
        </w:tc>
        <w:tc>
          <w:tcPr>
            <w:tcW w:w="1134" w:type="dxa"/>
          </w:tcPr>
          <w:p w14:paraId="05073AE9" w14:textId="77777777" w:rsidR="00C56C72" w:rsidRPr="00090C64" w:rsidRDefault="00C56C72" w:rsidP="003623E7">
            <w:pPr>
              <w:pStyle w:val="TAC"/>
            </w:pPr>
            <w:r w:rsidRPr="00090C64">
              <w:t>+24</w:t>
            </w:r>
          </w:p>
        </w:tc>
        <w:tc>
          <w:tcPr>
            <w:tcW w:w="1701" w:type="dxa"/>
          </w:tcPr>
          <w:p w14:paraId="016BB598" w14:textId="77777777" w:rsidR="00C56C72" w:rsidRPr="00090C64" w:rsidRDefault="00C56C72"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C223D7F" w14:textId="77777777" w:rsidR="00C56C72" w:rsidRPr="00090C64" w:rsidRDefault="00C56C72" w:rsidP="003623E7">
            <w:pPr>
              <w:pStyle w:val="TAC"/>
              <w:rPr>
                <w:rFonts w:cs="Arial"/>
              </w:rPr>
            </w:pPr>
            <w:r w:rsidRPr="00090C64">
              <w:rPr>
                <w:rFonts w:cs="Arial"/>
              </w:rPr>
              <w:t>CW carrier</w:t>
            </w:r>
          </w:p>
        </w:tc>
      </w:tr>
      <w:tr w:rsidR="00FE4D96" w:rsidRPr="00090C64" w14:paraId="4363E222" w14:textId="77777777" w:rsidTr="003623E7">
        <w:trPr>
          <w:gridAfter w:val="1"/>
          <w:wAfter w:w="10" w:type="dxa"/>
          <w:cantSplit/>
          <w:jc w:val="center"/>
          <w:ins w:id="391" w:author="D. Everaere" w:date="2022-09-27T20:42:00Z"/>
        </w:trPr>
        <w:tc>
          <w:tcPr>
            <w:tcW w:w="1918" w:type="dxa"/>
          </w:tcPr>
          <w:p w14:paraId="1648EABC" w14:textId="75C0870B" w:rsidR="00FE4D96" w:rsidRPr="00090C64" w:rsidRDefault="00FE4D96" w:rsidP="00FE4D96">
            <w:pPr>
              <w:pStyle w:val="TAL"/>
              <w:rPr>
                <w:ins w:id="392" w:author="D. Everaere" w:date="2022-09-27T20:42:00Z"/>
                <w:rFonts w:cs="Arial"/>
              </w:rPr>
            </w:pPr>
            <w:ins w:id="393" w:author="D. Everaere" w:date="2022-09-27T20:42:00Z">
              <w:r w:rsidRPr="007D061B">
                <w:rPr>
                  <w:rFonts w:cs="Arial"/>
                  <w:lang w:eastAsia="ko-KR"/>
                </w:rPr>
                <w:t xml:space="preserve">E-UTRA Band </w:t>
              </w:r>
              <w:r w:rsidRPr="007D061B">
                <w:rPr>
                  <w:rFonts w:cs="Arial"/>
                  <w:lang w:eastAsia="zh-CN"/>
                </w:rPr>
                <w:t>5</w:t>
              </w:r>
              <w:r>
                <w:rPr>
                  <w:rFonts w:cs="Arial"/>
                  <w:lang w:eastAsia="zh-CN"/>
                </w:rPr>
                <w:t>4</w:t>
              </w:r>
            </w:ins>
          </w:p>
        </w:tc>
        <w:tc>
          <w:tcPr>
            <w:tcW w:w="1657" w:type="dxa"/>
          </w:tcPr>
          <w:p w14:paraId="0661F003" w14:textId="7609AF52" w:rsidR="00FE4D96" w:rsidRPr="00090C64" w:rsidRDefault="00FE4D96" w:rsidP="00FE4D96">
            <w:pPr>
              <w:pStyle w:val="TAC"/>
              <w:rPr>
                <w:ins w:id="394" w:author="D. Everaere" w:date="2022-09-27T20:42:00Z"/>
                <w:rFonts w:cs="Arial"/>
              </w:rPr>
            </w:pPr>
            <w:ins w:id="395" w:author="D. Everaere" w:date="2022-09-27T20:42:00Z">
              <w:r>
                <w:rPr>
                  <w:rFonts w:cs="Arial"/>
                  <w:lang w:eastAsia="ko-KR"/>
                </w:rPr>
                <w:t>1670 – 1675</w:t>
              </w:r>
            </w:ins>
          </w:p>
        </w:tc>
        <w:tc>
          <w:tcPr>
            <w:tcW w:w="1082" w:type="dxa"/>
          </w:tcPr>
          <w:p w14:paraId="76416207" w14:textId="65259EB4" w:rsidR="00FE4D96" w:rsidRPr="00090C64" w:rsidRDefault="00FE4D96" w:rsidP="00FE4D96">
            <w:pPr>
              <w:pStyle w:val="TAC"/>
              <w:rPr>
                <w:ins w:id="396" w:author="D. Everaere" w:date="2022-09-27T20:42:00Z"/>
              </w:rPr>
            </w:pPr>
            <w:ins w:id="397" w:author="D. Everaere" w:date="2022-09-27T20:42:00Z">
              <w:r w:rsidRPr="00090C64">
                <w:t>+46</w:t>
              </w:r>
            </w:ins>
          </w:p>
        </w:tc>
        <w:tc>
          <w:tcPr>
            <w:tcW w:w="1134" w:type="dxa"/>
          </w:tcPr>
          <w:p w14:paraId="455A9690" w14:textId="6F4655C6" w:rsidR="00FE4D96" w:rsidRPr="00090C64" w:rsidRDefault="00FE4D96" w:rsidP="00FE4D96">
            <w:pPr>
              <w:pStyle w:val="TAC"/>
              <w:rPr>
                <w:ins w:id="398" w:author="D. Everaere" w:date="2022-09-27T20:42:00Z"/>
              </w:rPr>
            </w:pPr>
            <w:ins w:id="399" w:author="D. Everaere" w:date="2022-09-27T20:42:00Z">
              <w:r w:rsidRPr="00090C64">
                <w:t>+38</w:t>
              </w:r>
            </w:ins>
          </w:p>
        </w:tc>
        <w:tc>
          <w:tcPr>
            <w:tcW w:w="1134" w:type="dxa"/>
          </w:tcPr>
          <w:p w14:paraId="3F4EDB11" w14:textId="78558CD4" w:rsidR="00FE4D96" w:rsidRPr="00090C64" w:rsidRDefault="00FE4D96" w:rsidP="00FE4D96">
            <w:pPr>
              <w:pStyle w:val="TAC"/>
              <w:rPr>
                <w:ins w:id="400" w:author="D. Everaere" w:date="2022-09-27T20:42:00Z"/>
              </w:rPr>
            </w:pPr>
            <w:ins w:id="401" w:author="D. Everaere" w:date="2022-09-27T20:42:00Z">
              <w:r w:rsidRPr="00090C64">
                <w:t>+24</w:t>
              </w:r>
            </w:ins>
          </w:p>
        </w:tc>
        <w:tc>
          <w:tcPr>
            <w:tcW w:w="1701" w:type="dxa"/>
          </w:tcPr>
          <w:p w14:paraId="4F370353" w14:textId="0508A39F" w:rsidR="00FE4D96" w:rsidRPr="00090C64" w:rsidRDefault="00FE4D96" w:rsidP="00FE4D96">
            <w:pPr>
              <w:pStyle w:val="TAC"/>
              <w:rPr>
                <w:ins w:id="402" w:author="D. Everaere" w:date="2022-09-27T20:42:00Z"/>
              </w:rPr>
            </w:pPr>
            <w:proofErr w:type="spellStart"/>
            <w:ins w:id="403" w:author="D. Everaere" w:date="2022-09-27T20:42:00Z">
              <w:r w:rsidRPr="00090C64">
                <w:t>EIS</w:t>
              </w:r>
              <w:r w:rsidRPr="00090C64">
                <w:rPr>
                  <w:vertAlign w:val="subscript"/>
                </w:rPr>
                <w:t>minSENS</w:t>
              </w:r>
              <w:proofErr w:type="spellEnd"/>
              <w:r w:rsidRPr="00090C64" w:rsidDel="00E01BA4">
                <w:t xml:space="preserve"> </w:t>
              </w:r>
              <w:r w:rsidRPr="00090C64">
                <w:t>+ x dB (NOTE 1)</w:t>
              </w:r>
            </w:ins>
          </w:p>
        </w:tc>
        <w:tc>
          <w:tcPr>
            <w:tcW w:w="1167" w:type="dxa"/>
          </w:tcPr>
          <w:p w14:paraId="0C87736D" w14:textId="3779AEF4" w:rsidR="00FE4D96" w:rsidRPr="00090C64" w:rsidRDefault="00FE4D96" w:rsidP="00FE4D96">
            <w:pPr>
              <w:pStyle w:val="TAC"/>
              <w:rPr>
                <w:ins w:id="404" w:author="D. Everaere" w:date="2022-09-27T20:42:00Z"/>
                <w:rFonts w:cs="Arial"/>
              </w:rPr>
            </w:pPr>
            <w:ins w:id="405" w:author="D. Everaere" w:date="2022-09-27T20:42:00Z">
              <w:r w:rsidRPr="00090C64">
                <w:t>CW carrier</w:t>
              </w:r>
            </w:ins>
          </w:p>
        </w:tc>
      </w:tr>
      <w:tr w:rsidR="00FE4D96" w:rsidRPr="00090C64" w14:paraId="1919BD25" w14:textId="77777777" w:rsidTr="003623E7">
        <w:trPr>
          <w:gridAfter w:val="1"/>
          <w:wAfter w:w="10" w:type="dxa"/>
          <w:cantSplit/>
          <w:jc w:val="center"/>
        </w:trPr>
        <w:tc>
          <w:tcPr>
            <w:tcW w:w="1918" w:type="dxa"/>
          </w:tcPr>
          <w:p w14:paraId="0D2FCE83" w14:textId="77777777" w:rsidR="00FE4D96" w:rsidRPr="00090C64" w:rsidRDefault="00FE4D96" w:rsidP="00FE4D96">
            <w:pPr>
              <w:pStyle w:val="TAL"/>
            </w:pPr>
            <w:r w:rsidRPr="00090C64">
              <w:t>E-UTRA Band 65</w:t>
            </w:r>
            <w:r w:rsidRPr="00090C64">
              <w:rPr>
                <w:rFonts w:cs="Arial"/>
              </w:rPr>
              <w:t xml:space="preserve"> or NR band n65</w:t>
            </w:r>
          </w:p>
        </w:tc>
        <w:tc>
          <w:tcPr>
            <w:tcW w:w="1657" w:type="dxa"/>
          </w:tcPr>
          <w:p w14:paraId="7E123720" w14:textId="77777777" w:rsidR="00FE4D96" w:rsidRPr="00090C64" w:rsidRDefault="00FE4D96" w:rsidP="00FE4D96">
            <w:pPr>
              <w:pStyle w:val="TAC"/>
            </w:pPr>
            <w:r w:rsidRPr="00090C64">
              <w:rPr>
                <w:rFonts w:cs="Arial"/>
              </w:rPr>
              <w:t>2110 – 2200</w:t>
            </w:r>
          </w:p>
        </w:tc>
        <w:tc>
          <w:tcPr>
            <w:tcW w:w="1082" w:type="dxa"/>
          </w:tcPr>
          <w:p w14:paraId="1BD9C807" w14:textId="77777777" w:rsidR="00FE4D96" w:rsidRPr="00090C64" w:rsidRDefault="00FE4D96" w:rsidP="00FE4D96">
            <w:pPr>
              <w:pStyle w:val="TAC"/>
            </w:pPr>
            <w:r w:rsidRPr="00090C64">
              <w:t>+46</w:t>
            </w:r>
          </w:p>
        </w:tc>
        <w:tc>
          <w:tcPr>
            <w:tcW w:w="1134" w:type="dxa"/>
          </w:tcPr>
          <w:p w14:paraId="0CDB82B2" w14:textId="77777777" w:rsidR="00FE4D96" w:rsidRPr="00090C64" w:rsidRDefault="00FE4D96" w:rsidP="00FE4D96">
            <w:pPr>
              <w:pStyle w:val="TAC"/>
            </w:pPr>
            <w:r w:rsidRPr="00090C64">
              <w:t>+38</w:t>
            </w:r>
          </w:p>
        </w:tc>
        <w:tc>
          <w:tcPr>
            <w:tcW w:w="1134" w:type="dxa"/>
          </w:tcPr>
          <w:p w14:paraId="5C31AB72" w14:textId="77777777" w:rsidR="00FE4D96" w:rsidRPr="00090C64" w:rsidRDefault="00FE4D96" w:rsidP="00FE4D96">
            <w:pPr>
              <w:pStyle w:val="TAC"/>
            </w:pPr>
            <w:r w:rsidRPr="00090C64">
              <w:t>+24</w:t>
            </w:r>
          </w:p>
        </w:tc>
        <w:tc>
          <w:tcPr>
            <w:tcW w:w="1701" w:type="dxa"/>
          </w:tcPr>
          <w:p w14:paraId="788B2ADF"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DF8B3E3" w14:textId="77777777" w:rsidR="00FE4D96" w:rsidRPr="00090C64" w:rsidRDefault="00FE4D96" w:rsidP="00FE4D96">
            <w:pPr>
              <w:pStyle w:val="TAC"/>
            </w:pPr>
            <w:r w:rsidRPr="00090C64">
              <w:rPr>
                <w:rFonts w:cs="Arial"/>
              </w:rPr>
              <w:t>CW carrier</w:t>
            </w:r>
          </w:p>
        </w:tc>
      </w:tr>
      <w:tr w:rsidR="00FE4D96" w:rsidRPr="00090C64" w14:paraId="386AA6D8" w14:textId="77777777" w:rsidTr="003623E7">
        <w:trPr>
          <w:gridAfter w:val="1"/>
          <w:wAfter w:w="10" w:type="dxa"/>
          <w:cantSplit/>
          <w:jc w:val="center"/>
        </w:trPr>
        <w:tc>
          <w:tcPr>
            <w:tcW w:w="1918" w:type="dxa"/>
          </w:tcPr>
          <w:p w14:paraId="0B79F854" w14:textId="77777777" w:rsidR="00FE4D96" w:rsidRPr="00090C64" w:rsidRDefault="00FE4D96" w:rsidP="00FE4D96">
            <w:pPr>
              <w:pStyle w:val="TAL"/>
            </w:pPr>
            <w:r w:rsidRPr="00090C64">
              <w:t xml:space="preserve">E-UTRA Band 66 or </w:t>
            </w:r>
            <w:proofErr w:type="spellStart"/>
            <w:r w:rsidRPr="00090C64">
              <w:t>or</w:t>
            </w:r>
            <w:proofErr w:type="spellEnd"/>
            <w:r w:rsidRPr="00090C64">
              <w:t xml:space="preserve"> NR band n66</w:t>
            </w:r>
          </w:p>
        </w:tc>
        <w:tc>
          <w:tcPr>
            <w:tcW w:w="1657" w:type="dxa"/>
          </w:tcPr>
          <w:p w14:paraId="613877B8" w14:textId="77777777" w:rsidR="00FE4D96" w:rsidRPr="00090C64" w:rsidRDefault="00FE4D96" w:rsidP="00FE4D96">
            <w:pPr>
              <w:pStyle w:val="TAC"/>
            </w:pPr>
            <w:r w:rsidRPr="00090C64">
              <w:rPr>
                <w:rFonts w:cs="Arial"/>
              </w:rPr>
              <w:t>2110 – 2200</w:t>
            </w:r>
          </w:p>
        </w:tc>
        <w:tc>
          <w:tcPr>
            <w:tcW w:w="1082" w:type="dxa"/>
          </w:tcPr>
          <w:p w14:paraId="4E55B971" w14:textId="77777777" w:rsidR="00FE4D96" w:rsidRPr="00090C64" w:rsidRDefault="00FE4D96" w:rsidP="00FE4D96">
            <w:pPr>
              <w:pStyle w:val="TAC"/>
            </w:pPr>
            <w:r w:rsidRPr="00090C64">
              <w:t>+46</w:t>
            </w:r>
          </w:p>
        </w:tc>
        <w:tc>
          <w:tcPr>
            <w:tcW w:w="1134" w:type="dxa"/>
          </w:tcPr>
          <w:p w14:paraId="49B7F798" w14:textId="77777777" w:rsidR="00FE4D96" w:rsidRPr="00090C64" w:rsidRDefault="00FE4D96" w:rsidP="00FE4D96">
            <w:pPr>
              <w:pStyle w:val="TAC"/>
            </w:pPr>
            <w:r w:rsidRPr="00090C64">
              <w:t>+38</w:t>
            </w:r>
          </w:p>
        </w:tc>
        <w:tc>
          <w:tcPr>
            <w:tcW w:w="1134" w:type="dxa"/>
          </w:tcPr>
          <w:p w14:paraId="31A2705D" w14:textId="77777777" w:rsidR="00FE4D96" w:rsidRPr="00090C64" w:rsidRDefault="00FE4D96" w:rsidP="00FE4D96">
            <w:pPr>
              <w:pStyle w:val="TAC"/>
            </w:pPr>
            <w:r w:rsidRPr="00090C64">
              <w:t>+24</w:t>
            </w:r>
          </w:p>
        </w:tc>
        <w:tc>
          <w:tcPr>
            <w:tcW w:w="1701" w:type="dxa"/>
          </w:tcPr>
          <w:p w14:paraId="3FBD7A13"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3010005" w14:textId="77777777" w:rsidR="00FE4D96" w:rsidRPr="00090C64" w:rsidRDefault="00FE4D96" w:rsidP="00FE4D96">
            <w:pPr>
              <w:pStyle w:val="TAC"/>
            </w:pPr>
            <w:r w:rsidRPr="00090C64">
              <w:rPr>
                <w:rFonts w:cs="Arial"/>
              </w:rPr>
              <w:t>CW carrier</w:t>
            </w:r>
          </w:p>
        </w:tc>
      </w:tr>
      <w:tr w:rsidR="00FE4D96" w:rsidRPr="00090C64" w14:paraId="64D862D6" w14:textId="77777777" w:rsidTr="003623E7">
        <w:trPr>
          <w:gridAfter w:val="1"/>
          <w:wAfter w:w="10" w:type="dxa"/>
          <w:cantSplit/>
          <w:jc w:val="center"/>
        </w:trPr>
        <w:tc>
          <w:tcPr>
            <w:tcW w:w="1918" w:type="dxa"/>
          </w:tcPr>
          <w:p w14:paraId="6E8F7CF0" w14:textId="77777777" w:rsidR="00FE4D96" w:rsidRPr="00090C64" w:rsidRDefault="00FE4D96" w:rsidP="00FE4D96">
            <w:pPr>
              <w:pStyle w:val="TAL"/>
            </w:pPr>
            <w:r w:rsidRPr="00090C64">
              <w:t>E-UTRA Band 67</w:t>
            </w:r>
            <w:r>
              <w:t xml:space="preserve"> or NR band n67</w:t>
            </w:r>
          </w:p>
        </w:tc>
        <w:tc>
          <w:tcPr>
            <w:tcW w:w="1657" w:type="dxa"/>
          </w:tcPr>
          <w:p w14:paraId="11B9068A" w14:textId="77777777" w:rsidR="00FE4D96" w:rsidRPr="00090C64" w:rsidRDefault="00FE4D96" w:rsidP="00FE4D96">
            <w:pPr>
              <w:pStyle w:val="TAC"/>
            </w:pPr>
            <w:r w:rsidRPr="00090C64">
              <w:rPr>
                <w:rFonts w:cs="Arial"/>
              </w:rPr>
              <w:t>738 - 758</w:t>
            </w:r>
          </w:p>
        </w:tc>
        <w:tc>
          <w:tcPr>
            <w:tcW w:w="1082" w:type="dxa"/>
          </w:tcPr>
          <w:p w14:paraId="023C9FA6" w14:textId="77777777" w:rsidR="00FE4D96" w:rsidRPr="00090C64" w:rsidRDefault="00FE4D96" w:rsidP="00FE4D96">
            <w:pPr>
              <w:pStyle w:val="TAC"/>
            </w:pPr>
            <w:r w:rsidRPr="00090C64">
              <w:t>+46</w:t>
            </w:r>
          </w:p>
        </w:tc>
        <w:tc>
          <w:tcPr>
            <w:tcW w:w="1134" w:type="dxa"/>
          </w:tcPr>
          <w:p w14:paraId="6AC549AA" w14:textId="77777777" w:rsidR="00FE4D96" w:rsidRPr="00090C64" w:rsidRDefault="00FE4D96" w:rsidP="00FE4D96">
            <w:pPr>
              <w:pStyle w:val="TAC"/>
            </w:pPr>
            <w:r w:rsidRPr="00090C64">
              <w:t>+38</w:t>
            </w:r>
          </w:p>
        </w:tc>
        <w:tc>
          <w:tcPr>
            <w:tcW w:w="1134" w:type="dxa"/>
          </w:tcPr>
          <w:p w14:paraId="2DA7FEF7" w14:textId="77777777" w:rsidR="00FE4D96" w:rsidRPr="00090C64" w:rsidRDefault="00FE4D96" w:rsidP="00FE4D96">
            <w:pPr>
              <w:pStyle w:val="TAC"/>
            </w:pPr>
            <w:r w:rsidRPr="00090C64">
              <w:t>+24</w:t>
            </w:r>
          </w:p>
        </w:tc>
        <w:tc>
          <w:tcPr>
            <w:tcW w:w="1701" w:type="dxa"/>
          </w:tcPr>
          <w:p w14:paraId="20ED0C0B"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0F3D252" w14:textId="77777777" w:rsidR="00FE4D96" w:rsidRPr="00090C64" w:rsidRDefault="00FE4D96" w:rsidP="00FE4D96">
            <w:pPr>
              <w:pStyle w:val="TAC"/>
            </w:pPr>
            <w:r w:rsidRPr="00090C64">
              <w:rPr>
                <w:rFonts w:cs="Arial"/>
              </w:rPr>
              <w:t>CW carrier</w:t>
            </w:r>
          </w:p>
        </w:tc>
      </w:tr>
      <w:tr w:rsidR="00FE4D96" w:rsidRPr="00090C64" w14:paraId="4FF205E2" w14:textId="77777777" w:rsidTr="003623E7">
        <w:trPr>
          <w:gridAfter w:val="1"/>
          <w:wAfter w:w="10" w:type="dxa"/>
          <w:cantSplit/>
          <w:jc w:val="center"/>
        </w:trPr>
        <w:tc>
          <w:tcPr>
            <w:tcW w:w="1918" w:type="dxa"/>
          </w:tcPr>
          <w:p w14:paraId="5C549DC8" w14:textId="77777777" w:rsidR="00FE4D96" w:rsidRPr="00090C64" w:rsidRDefault="00FE4D96" w:rsidP="00FE4D96">
            <w:pPr>
              <w:pStyle w:val="TAL"/>
            </w:pPr>
            <w:r w:rsidRPr="00090C64">
              <w:t>E-UTRA Band 68</w:t>
            </w:r>
          </w:p>
        </w:tc>
        <w:tc>
          <w:tcPr>
            <w:tcW w:w="1657" w:type="dxa"/>
          </w:tcPr>
          <w:p w14:paraId="3535ED08" w14:textId="77777777" w:rsidR="00FE4D96" w:rsidRPr="00090C64" w:rsidRDefault="00FE4D96" w:rsidP="00FE4D96">
            <w:pPr>
              <w:pStyle w:val="TAC"/>
            </w:pPr>
            <w:r w:rsidRPr="00090C64">
              <w:rPr>
                <w:rFonts w:cs="Arial"/>
              </w:rPr>
              <w:t>753 - 783</w:t>
            </w:r>
          </w:p>
        </w:tc>
        <w:tc>
          <w:tcPr>
            <w:tcW w:w="1082" w:type="dxa"/>
          </w:tcPr>
          <w:p w14:paraId="70D30A8B" w14:textId="77777777" w:rsidR="00FE4D96" w:rsidRPr="00090C64" w:rsidRDefault="00FE4D96" w:rsidP="00FE4D96">
            <w:pPr>
              <w:pStyle w:val="TAC"/>
            </w:pPr>
            <w:r w:rsidRPr="00090C64">
              <w:t>+46</w:t>
            </w:r>
          </w:p>
        </w:tc>
        <w:tc>
          <w:tcPr>
            <w:tcW w:w="1134" w:type="dxa"/>
          </w:tcPr>
          <w:p w14:paraId="6B487100" w14:textId="77777777" w:rsidR="00FE4D96" w:rsidRPr="00090C64" w:rsidRDefault="00FE4D96" w:rsidP="00FE4D96">
            <w:pPr>
              <w:pStyle w:val="TAC"/>
            </w:pPr>
            <w:r w:rsidRPr="00090C64">
              <w:t>+38</w:t>
            </w:r>
          </w:p>
        </w:tc>
        <w:tc>
          <w:tcPr>
            <w:tcW w:w="1134" w:type="dxa"/>
          </w:tcPr>
          <w:p w14:paraId="55240C9A" w14:textId="77777777" w:rsidR="00FE4D96" w:rsidRPr="00090C64" w:rsidRDefault="00FE4D96" w:rsidP="00FE4D96">
            <w:pPr>
              <w:pStyle w:val="TAC"/>
            </w:pPr>
            <w:r w:rsidRPr="00090C64">
              <w:t>+24</w:t>
            </w:r>
          </w:p>
        </w:tc>
        <w:tc>
          <w:tcPr>
            <w:tcW w:w="1701" w:type="dxa"/>
          </w:tcPr>
          <w:p w14:paraId="630456AC"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87DDF73" w14:textId="77777777" w:rsidR="00FE4D96" w:rsidRPr="00090C64" w:rsidRDefault="00FE4D96" w:rsidP="00FE4D96">
            <w:pPr>
              <w:pStyle w:val="TAC"/>
            </w:pPr>
            <w:r w:rsidRPr="00090C64">
              <w:rPr>
                <w:rFonts w:cs="Arial"/>
              </w:rPr>
              <w:t>CW carrier</w:t>
            </w:r>
          </w:p>
        </w:tc>
      </w:tr>
      <w:tr w:rsidR="00FE4D96" w:rsidRPr="00090C64" w14:paraId="10EE4195" w14:textId="77777777" w:rsidTr="003623E7">
        <w:trPr>
          <w:gridAfter w:val="1"/>
          <w:wAfter w:w="10" w:type="dxa"/>
          <w:cantSplit/>
          <w:jc w:val="center"/>
        </w:trPr>
        <w:tc>
          <w:tcPr>
            <w:tcW w:w="1918" w:type="dxa"/>
          </w:tcPr>
          <w:p w14:paraId="12D89768" w14:textId="77777777" w:rsidR="00FE4D96" w:rsidRPr="00090C64" w:rsidRDefault="00FE4D96" w:rsidP="00FE4D96">
            <w:pPr>
              <w:pStyle w:val="TAL"/>
            </w:pPr>
            <w:r w:rsidRPr="00090C64">
              <w:t xml:space="preserve">E-UTRA Band 69 </w:t>
            </w:r>
          </w:p>
        </w:tc>
        <w:tc>
          <w:tcPr>
            <w:tcW w:w="1657" w:type="dxa"/>
          </w:tcPr>
          <w:p w14:paraId="1A351E44" w14:textId="77777777" w:rsidR="00FE4D96" w:rsidRPr="00090C64" w:rsidRDefault="00FE4D96" w:rsidP="00FE4D96">
            <w:pPr>
              <w:pStyle w:val="TAC"/>
            </w:pPr>
            <w:r w:rsidRPr="00090C64">
              <w:rPr>
                <w:rFonts w:cs="Arial"/>
              </w:rPr>
              <w:t>2570-2620</w:t>
            </w:r>
          </w:p>
        </w:tc>
        <w:tc>
          <w:tcPr>
            <w:tcW w:w="1082" w:type="dxa"/>
          </w:tcPr>
          <w:p w14:paraId="02D6D400" w14:textId="77777777" w:rsidR="00FE4D96" w:rsidRPr="00090C64" w:rsidRDefault="00FE4D96" w:rsidP="00FE4D96">
            <w:pPr>
              <w:pStyle w:val="TAC"/>
            </w:pPr>
            <w:r w:rsidRPr="00090C64">
              <w:t>+46</w:t>
            </w:r>
          </w:p>
        </w:tc>
        <w:tc>
          <w:tcPr>
            <w:tcW w:w="1134" w:type="dxa"/>
          </w:tcPr>
          <w:p w14:paraId="068FA772" w14:textId="77777777" w:rsidR="00FE4D96" w:rsidRPr="00090C64" w:rsidRDefault="00FE4D96" w:rsidP="00FE4D96">
            <w:pPr>
              <w:pStyle w:val="TAC"/>
            </w:pPr>
            <w:r w:rsidRPr="00090C64">
              <w:t>+38</w:t>
            </w:r>
          </w:p>
        </w:tc>
        <w:tc>
          <w:tcPr>
            <w:tcW w:w="1134" w:type="dxa"/>
          </w:tcPr>
          <w:p w14:paraId="501770AB" w14:textId="77777777" w:rsidR="00FE4D96" w:rsidRPr="00090C64" w:rsidRDefault="00FE4D96" w:rsidP="00FE4D96">
            <w:pPr>
              <w:pStyle w:val="TAC"/>
            </w:pPr>
            <w:r w:rsidRPr="00090C64">
              <w:t>+24</w:t>
            </w:r>
          </w:p>
        </w:tc>
        <w:tc>
          <w:tcPr>
            <w:tcW w:w="1701" w:type="dxa"/>
          </w:tcPr>
          <w:p w14:paraId="2E4A400E"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18831E0" w14:textId="77777777" w:rsidR="00FE4D96" w:rsidRPr="00090C64" w:rsidRDefault="00FE4D96" w:rsidP="00FE4D96">
            <w:pPr>
              <w:pStyle w:val="TAC"/>
            </w:pPr>
            <w:r w:rsidRPr="00090C64">
              <w:rPr>
                <w:rFonts w:cs="Arial"/>
              </w:rPr>
              <w:t>CW carrier</w:t>
            </w:r>
          </w:p>
        </w:tc>
      </w:tr>
      <w:tr w:rsidR="00FE4D96" w:rsidRPr="00090C64" w14:paraId="2CC5C73E" w14:textId="77777777" w:rsidTr="003623E7">
        <w:trPr>
          <w:gridAfter w:val="1"/>
          <w:wAfter w:w="10" w:type="dxa"/>
          <w:cantSplit/>
          <w:jc w:val="center"/>
        </w:trPr>
        <w:tc>
          <w:tcPr>
            <w:tcW w:w="1918" w:type="dxa"/>
          </w:tcPr>
          <w:p w14:paraId="1F56B77D" w14:textId="77777777" w:rsidR="00FE4D96" w:rsidRPr="00090C64" w:rsidRDefault="00FE4D96" w:rsidP="00FE4D96">
            <w:pPr>
              <w:pStyle w:val="TAL"/>
            </w:pPr>
            <w:r w:rsidRPr="00090C64">
              <w:t xml:space="preserve">E-UTRA Band 70 or </w:t>
            </w:r>
            <w:proofErr w:type="spellStart"/>
            <w:r w:rsidRPr="00090C64">
              <w:t>or</w:t>
            </w:r>
            <w:proofErr w:type="spellEnd"/>
            <w:r w:rsidRPr="00090C64">
              <w:t xml:space="preserve"> NR band n70</w:t>
            </w:r>
          </w:p>
        </w:tc>
        <w:tc>
          <w:tcPr>
            <w:tcW w:w="1657" w:type="dxa"/>
          </w:tcPr>
          <w:p w14:paraId="5CC9FF64" w14:textId="77777777" w:rsidR="00FE4D96" w:rsidRPr="00090C64" w:rsidRDefault="00FE4D96" w:rsidP="00FE4D96">
            <w:pPr>
              <w:pStyle w:val="TAC"/>
            </w:pPr>
            <w:r w:rsidRPr="00090C64">
              <w:rPr>
                <w:rFonts w:cs="Arial"/>
              </w:rPr>
              <w:t>1995 - 2020</w:t>
            </w:r>
          </w:p>
        </w:tc>
        <w:tc>
          <w:tcPr>
            <w:tcW w:w="1082" w:type="dxa"/>
          </w:tcPr>
          <w:p w14:paraId="4C577605" w14:textId="77777777" w:rsidR="00FE4D96" w:rsidRPr="00090C64" w:rsidRDefault="00FE4D96" w:rsidP="00FE4D96">
            <w:pPr>
              <w:pStyle w:val="TAC"/>
            </w:pPr>
            <w:r w:rsidRPr="00090C64">
              <w:t>+46</w:t>
            </w:r>
          </w:p>
        </w:tc>
        <w:tc>
          <w:tcPr>
            <w:tcW w:w="1134" w:type="dxa"/>
          </w:tcPr>
          <w:p w14:paraId="52577DB9" w14:textId="77777777" w:rsidR="00FE4D96" w:rsidRPr="00090C64" w:rsidRDefault="00FE4D96" w:rsidP="00FE4D96">
            <w:pPr>
              <w:pStyle w:val="TAC"/>
            </w:pPr>
            <w:r w:rsidRPr="00090C64">
              <w:t>+38</w:t>
            </w:r>
          </w:p>
        </w:tc>
        <w:tc>
          <w:tcPr>
            <w:tcW w:w="1134" w:type="dxa"/>
          </w:tcPr>
          <w:p w14:paraId="017F0F3B" w14:textId="77777777" w:rsidR="00FE4D96" w:rsidRPr="00090C64" w:rsidRDefault="00FE4D96" w:rsidP="00FE4D96">
            <w:pPr>
              <w:pStyle w:val="TAC"/>
            </w:pPr>
            <w:r w:rsidRPr="00090C64">
              <w:t>+24</w:t>
            </w:r>
          </w:p>
        </w:tc>
        <w:tc>
          <w:tcPr>
            <w:tcW w:w="1701" w:type="dxa"/>
          </w:tcPr>
          <w:p w14:paraId="027808EE"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1FB324E" w14:textId="77777777" w:rsidR="00FE4D96" w:rsidRPr="00090C64" w:rsidRDefault="00FE4D96" w:rsidP="00FE4D96">
            <w:pPr>
              <w:pStyle w:val="TAC"/>
            </w:pPr>
            <w:r w:rsidRPr="00090C64">
              <w:rPr>
                <w:rFonts w:cs="Arial"/>
              </w:rPr>
              <w:t>CW carrier</w:t>
            </w:r>
          </w:p>
        </w:tc>
      </w:tr>
      <w:tr w:rsidR="00FE4D96" w:rsidRPr="00090C64" w14:paraId="1724D737" w14:textId="77777777" w:rsidTr="003623E7">
        <w:trPr>
          <w:gridAfter w:val="1"/>
          <w:wAfter w:w="10" w:type="dxa"/>
          <w:cantSplit/>
          <w:jc w:val="center"/>
        </w:trPr>
        <w:tc>
          <w:tcPr>
            <w:tcW w:w="1918" w:type="dxa"/>
          </w:tcPr>
          <w:p w14:paraId="3A796C24" w14:textId="77777777" w:rsidR="00FE4D96" w:rsidRPr="00090C64" w:rsidRDefault="00FE4D96" w:rsidP="00FE4D96">
            <w:pPr>
              <w:pStyle w:val="TAL"/>
            </w:pPr>
            <w:r w:rsidRPr="00090C64">
              <w:rPr>
                <w:lang w:eastAsia="ko-KR"/>
              </w:rPr>
              <w:t xml:space="preserve">E-UTRA Band 71 or </w:t>
            </w:r>
            <w:proofErr w:type="spellStart"/>
            <w:r w:rsidRPr="00090C64">
              <w:t>or</w:t>
            </w:r>
            <w:proofErr w:type="spellEnd"/>
            <w:r w:rsidRPr="00090C64">
              <w:t xml:space="preserve"> NR band n71</w:t>
            </w:r>
          </w:p>
        </w:tc>
        <w:tc>
          <w:tcPr>
            <w:tcW w:w="1657" w:type="dxa"/>
          </w:tcPr>
          <w:p w14:paraId="5F367A04" w14:textId="77777777" w:rsidR="00FE4D96" w:rsidRPr="00090C64" w:rsidRDefault="00FE4D96" w:rsidP="00FE4D96">
            <w:pPr>
              <w:pStyle w:val="TAC"/>
            </w:pPr>
            <w:r w:rsidRPr="00090C64">
              <w:rPr>
                <w:rFonts w:cs="Arial"/>
                <w:lang w:eastAsia="ko-KR"/>
              </w:rPr>
              <w:t>617 - 652</w:t>
            </w:r>
          </w:p>
        </w:tc>
        <w:tc>
          <w:tcPr>
            <w:tcW w:w="1082" w:type="dxa"/>
          </w:tcPr>
          <w:p w14:paraId="47F3DC98" w14:textId="77777777" w:rsidR="00FE4D96" w:rsidRPr="00090C64" w:rsidRDefault="00FE4D96" w:rsidP="00FE4D96">
            <w:pPr>
              <w:pStyle w:val="TAC"/>
            </w:pPr>
            <w:r w:rsidRPr="00090C64">
              <w:t>+46</w:t>
            </w:r>
          </w:p>
        </w:tc>
        <w:tc>
          <w:tcPr>
            <w:tcW w:w="1134" w:type="dxa"/>
          </w:tcPr>
          <w:p w14:paraId="716297B2" w14:textId="77777777" w:rsidR="00FE4D96" w:rsidRPr="00090C64" w:rsidRDefault="00FE4D96" w:rsidP="00FE4D96">
            <w:pPr>
              <w:pStyle w:val="TAC"/>
            </w:pPr>
            <w:r w:rsidRPr="00090C64">
              <w:t>+38</w:t>
            </w:r>
          </w:p>
        </w:tc>
        <w:tc>
          <w:tcPr>
            <w:tcW w:w="1134" w:type="dxa"/>
          </w:tcPr>
          <w:p w14:paraId="6E6277C1" w14:textId="77777777" w:rsidR="00FE4D96" w:rsidRPr="00090C64" w:rsidRDefault="00FE4D96" w:rsidP="00FE4D96">
            <w:pPr>
              <w:pStyle w:val="TAC"/>
            </w:pPr>
            <w:r w:rsidRPr="00090C64">
              <w:t>+24</w:t>
            </w:r>
          </w:p>
        </w:tc>
        <w:tc>
          <w:tcPr>
            <w:tcW w:w="1701" w:type="dxa"/>
          </w:tcPr>
          <w:p w14:paraId="52991D20"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6FF31C3" w14:textId="77777777" w:rsidR="00FE4D96" w:rsidRPr="00090C64" w:rsidRDefault="00FE4D96" w:rsidP="00FE4D96">
            <w:pPr>
              <w:pStyle w:val="TAC"/>
            </w:pPr>
            <w:r w:rsidRPr="00090C64">
              <w:rPr>
                <w:rFonts w:cs="Arial"/>
                <w:lang w:eastAsia="ko-KR"/>
              </w:rPr>
              <w:t>CW carrier</w:t>
            </w:r>
          </w:p>
        </w:tc>
      </w:tr>
      <w:tr w:rsidR="00FE4D96" w:rsidRPr="00090C64" w14:paraId="2D72D1C7" w14:textId="77777777" w:rsidTr="003623E7">
        <w:trPr>
          <w:gridAfter w:val="1"/>
          <w:wAfter w:w="10" w:type="dxa"/>
          <w:cantSplit/>
          <w:jc w:val="center"/>
        </w:trPr>
        <w:tc>
          <w:tcPr>
            <w:tcW w:w="1918" w:type="dxa"/>
          </w:tcPr>
          <w:p w14:paraId="7B61167E" w14:textId="77777777" w:rsidR="00FE4D96" w:rsidRPr="00090C64" w:rsidRDefault="00FE4D96" w:rsidP="00FE4D96">
            <w:pPr>
              <w:pStyle w:val="TAL"/>
            </w:pPr>
            <w:r w:rsidRPr="00090C64">
              <w:rPr>
                <w:lang w:eastAsia="ko-KR"/>
              </w:rPr>
              <w:t>E-UTRA Band 72</w:t>
            </w:r>
          </w:p>
        </w:tc>
        <w:tc>
          <w:tcPr>
            <w:tcW w:w="1657" w:type="dxa"/>
          </w:tcPr>
          <w:p w14:paraId="56A8E4D8" w14:textId="77777777" w:rsidR="00FE4D96" w:rsidRPr="00090C64" w:rsidRDefault="00FE4D96" w:rsidP="00FE4D96">
            <w:pPr>
              <w:pStyle w:val="TAC"/>
            </w:pPr>
            <w:r w:rsidRPr="00090C64">
              <w:rPr>
                <w:rFonts w:cs="Arial"/>
                <w:lang w:eastAsia="ko-KR"/>
              </w:rPr>
              <w:t>461 - 466</w:t>
            </w:r>
          </w:p>
        </w:tc>
        <w:tc>
          <w:tcPr>
            <w:tcW w:w="1082" w:type="dxa"/>
          </w:tcPr>
          <w:p w14:paraId="28602316" w14:textId="77777777" w:rsidR="00FE4D96" w:rsidRPr="00090C64" w:rsidRDefault="00FE4D96" w:rsidP="00FE4D96">
            <w:pPr>
              <w:pStyle w:val="TAC"/>
            </w:pPr>
            <w:r w:rsidRPr="00090C64">
              <w:t>+46</w:t>
            </w:r>
          </w:p>
        </w:tc>
        <w:tc>
          <w:tcPr>
            <w:tcW w:w="1134" w:type="dxa"/>
          </w:tcPr>
          <w:p w14:paraId="0B2EDD0F" w14:textId="77777777" w:rsidR="00FE4D96" w:rsidRPr="00090C64" w:rsidRDefault="00FE4D96" w:rsidP="00FE4D96">
            <w:pPr>
              <w:pStyle w:val="TAC"/>
            </w:pPr>
            <w:r w:rsidRPr="00090C64">
              <w:t>+38</w:t>
            </w:r>
          </w:p>
        </w:tc>
        <w:tc>
          <w:tcPr>
            <w:tcW w:w="1134" w:type="dxa"/>
          </w:tcPr>
          <w:p w14:paraId="1FE348AA" w14:textId="77777777" w:rsidR="00FE4D96" w:rsidRPr="00090C64" w:rsidRDefault="00FE4D96" w:rsidP="00FE4D96">
            <w:pPr>
              <w:pStyle w:val="TAC"/>
            </w:pPr>
            <w:r w:rsidRPr="00090C64">
              <w:t>+24</w:t>
            </w:r>
          </w:p>
        </w:tc>
        <w:tc>
          <w:tcPr>
            <w:tcW w:w="1701" w:type="dxa"/>
          </w:tcPr>
          <w:p w14:paraId="6D676EC8"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411E45F" w14:textId="77777777" w:rsidR="00FE4D96" w:rsidRPr="00090C64" w:rsidRDefault="00FE4D96" w:rsidP="00FE4D96">
            <w:pPr>
              <w:pStyle w:val="TAC"/>
            </w:pPr>
            <w:r w:rsidRPr="00090C64">
              <w:rPr>
                <w:rFonts w:cs="Arial"/>
                <w:lang w:eastAsia="ko-KR"/>
              </w:rPr>
              <w:t>CW carrier</w:t>
            </w:r>
          </w:p>
        </w:tc>
      </w:tr>
      <w:tr w:rsidR="00FE4D96" w:rsidRPr="00090C64" w14:paraId="214FA957" w14:textId="77777777" w:rsidTr="003623E7">
        <w:trPr>
          <w:gridAfter w:val="1"/>
          <w:wAfter w:w="10" w:type="dxa"/>
          <w:cantSplit/>
          <w:jc w:val="center"/>
        </w:trPr>
        <w:tc>
          <w:tcPr>
            <w:tcW w:w="1918" w:type="dxa"/>
          </w:tcPr>
          <w:p w14:paraId="28E67ACA" w14:textId="77777777" w:rsidR="00FE4D96" w:rsidRPr="00090C64" w:rsidRDefault="00FE4D96" w:rsidP="00FE4D96">
            <w:pPr>
              <w:pStyle w:val="TAL"/>
            </w:pPr>
            <w:r w:rsidRPr="00090C64">
              <w:rPr>
                <w:lang w:eastAsia="ko-KR"/>
              </w:rPr>
              <w:t>E-UTRA Band 7</w:t>
            </w:r>
            <w:r w:rsidRPr="00090C64">
              <w:t>3</w:t>
            </w:r>
          </w:p>
        </w:tc>
        <w:tc>
          <w:tcPr>
            <w:tcW w:w="1657" w:type="dxa"/>
          </w:tcPr>
          <w:p w14:paraId="2D015367" w14:textId="77777777" w:rsidR="00FE4D96" w:rsidRPr="00090C64" w:rsidRDefault="00FE4D96" w:rsidP="00FE4D96">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26E95CDA" w14:textId="77777777" w:rsidR="00FE4D96" w:rsidRPr="00090C64" w:rsidRDefault="00FE4D96" w:rsidP="00FE4D96">
            <w:pPr>
              <w:pStyle w:val="TAC"/>
            </w:pPr>
            <w:r w:rsidRPr="00090C64">
              <w:t>+46</w:t>
            </w:r>
          </w:p>
        </w:tc>
        <w:tc>
          <w:tcPr>
            <w:tcW w:w="1134" w:type="dxa"/>
          </w:tcPr>
          <w:p w14:paraId="619BE724" w14:textId="77777777" w:rsidR="00FE4D96" w:rsidRPr="00090C64" w:rsidRDefault="00FE4D96" w:rsidP="00FE4D96">
            <w:pPr>
              <w:pStyle w:val="TAC"/>
            </w:pPr>
            <w:r w:rsidRPr="00090C64">
              <w:t>+38</w:t>
            </w:r>
          </w:p>
        </w:tc>
        <w:tc>
          <w:tcPr>
            <w:tcW w:w="1134" w:type="dxa"/>
          </w:tcPr>
          <w:p w14:paraId="34FF4903" w14:textId="77777777" w:rsidR="00FE4D96" w:rsidRPr="00090C64" w:rsidRDefault="00FE4D96" w:rsidP="00FE4D96">
            <w:pPr>
              <w:pStyle w:val="TAC"/>
            </w:pPr>
            <w:r w:rsidRPr="00090C64">
              <w:t>+24</w:t>
            </w:r>
          </w:p>
        </w:tc>
        <w:tc>
          <w:tcPr>
            <w:tcW w:w="1701" w:type="dxa"/>
          </w:tcPr>
          <w:p w14:paraId="40A0D85F"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5999E02" w14:textId="77777777" w:rsidR="00FE4D96" w:rsidRPr="00090C64" w:rsidRDefault="00FE4D96" w:rsidP="00FE4D96">
            <w:pPr>
              <w:pStyle w:val="TAC"/>
            </w:pPr>
            <w:r w:rsidRPr="00090C64">
              <w:rPr>
                <w:rFonts w:cs="Arial"/>
                <w:lang w:eastAsia="ko-KR"/>
              </w:rPr>
              <w:t>CW carrier</w:t>
            </w:r>
          </w:p>
        </w:tc>
      </w:tr>
      <w:tr w:rsidR="00FE4D96" w:rsidRPr="00090C64" w14:paraId="437DE2E8" w14:textId="77777777" w:rsidTr="003623E7">
        <w:trPr>
          <w:gridAfter w:val="1"/>
          <w:wAfter w:w="10" w:type="dxa"/>
          <w:cantSplit/>
          <w:jc w:val="center"/>
        </w:trPr>
        <w:tc>
          <w:tcPr>
            <w:tcW w:w="1918" w:type="dxa"/>
          </w:tcPr>
          <w:p w14:paraId="082036C4" w14:textId="77777777" w:rsidR="00FE4D96" w:rsidRPr="00090C64" w:rsidRDefault="00FE4D96" w:rsidP="00FE4D96">
            <w:pPr>
              <w:pStyle w:val="TAL"/>
            </w:pPr>
            <w:r w:rsidRPr="00090C64">
              <w:t>E-UTRA Band 74 or NR band n74</w:t>
            </w:r>
          </w:p>
        </w:tc>
        <w:tc>
          <w:tcPr>
            <w:tcW w:w="1657" w:type="dxa"/>
          </w:tcPr>
          <w:p w14:paraId="56E1AD9B" w14:textId="77777777" w:rsidR="00FE4D96" w:rsidRPr="00090C64" w:rsidRDefault="00FE4D96" w:rsidP="00FE4D96">
            <w:pPr>
              <w:pStyle w:val="TAC"/>
            </w:pPr>
            <w:r w:rsidRPr="00090C64">
              <w:rPr>
                <w:rFonts w:cs="Arial"/>
              </w:rPr>
              <w:t>1475 - 1518</w:t>
            </w:r>
          </w:p>
        </w:tc>
        <w:tc>
          <w:tcPr>
            <w:tcW w:w="1082" w:type="dxa"/>
          </w:tcPr>
          <w:p w14:paraId="2ACDFA30" w14:textId="77777777" w:rsidR="00FE4D96" w:rsidRPr="00090C64" w:rsidRDefault="00FE4D96" w:rsidP="00FE4D96">
            <w:pPr>
              <w:pStyle w:val="TAC"/>
            </w:pPr>
            <w:r w:rsidRPr="00090C64">
              <w:t>+46</w:t>
            </w:r>
          </w:p>
        </w:tc>
        <w:tc>
          <w:tcPr>
            <w:tcW w:w="1134" w:type="dxa"/>
          </w:tcPr>
          <w:p w14:paraId="3B03C5F9" w14:textId="77777777" w:rsidR="00FE4D96" w:rsidRPr="00090C64" w:rsidRDefault="00FE4D96" w:rsidP="00FE4D96">
            <w:pPr>
              <w:pStyle w:val="TAC"/>
            </w:pPr>
            <w:r w:rsidRPr="00090C64">
              <w:t>+38</w:t>
            </w:r>
          </w:p>
        </w:tc>
        <w:tc>
          <w:tcPr>
            <w:tcW w:w="1134" w:type="dxa"/>
          </w:tcPr>
          <w:p w14:paraId="1ACEC6B0" w14:textId="77777777" w:rsidR="00FE4D96" w:rsidRPr="00090C64" w:rsidRDefault="00FE4D96" w:rsidP="00FE4D96">
            <w:pPr>
              <w:pStyle w:val="TAC"/>
            </w:pPr>
            <w:r w:rsidRPr="00090C64">
              <w:t>+24</w:t>
            </w:r>
          </w:p>
        </w:tc>
        <w:tc>
          <w:tcPr>
            <w:tcW w:w="1701" w:type="dxa"/>
          </w:tcPr>
          <w:p w14:paraId="09A910A1"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5EF96ED" w14:textId="77777777" w:rsidR="00FE4D96" w:rsidRPr="00090C64" w:rsidRDefault="00FE4D96" w:rsidP="00FE4D96">
            <w:pPr>
              <w:pStyle w:val="TAC"/>
            </w:pPr>
            <w:r w:rsidRPr="00090C64">
              <w:rPr>
                <w:rFonts w:cs="Arial"/>
              </w:rPr>
              <w:t>CW carrier</w:t>
            </w:r>
          </w:p>
        </w:tc>
      </w:tr>
      <w:tr w:rsidR="00FE4D96" w:rsidRPr="00090C64" w14:paraId="71F41D05" w14:textId="77777777" w:rsidTr="003623E7">
        <w:trPr>
          <w:gridAfter w:val="1"/>
          <w:wAfter w:w="10" w:type="dxa"/>
          <w:cantSplit/>
          <w:jc w:val="center"/>
        </w:trPr>
        <w:tc>
          <w:tcPr>
            <w:tcW w:w="1918" w:type="dxa"/>
          </w:tcPr>
          <w:p w14:paraId="4F76ABD5" w14:textId="77777777" w:rsidR="00FE4D96" w:rsidRPr="00090C64" w:rsidRDefault="00FE4D96" w:rsidP="00FE4D96">
            <w:pPr>
              <w:pStyle w:val="TAL"/>
            </w:pPr>
            <w:r w:rsidRPr="00090C64">
              <w:rPr>
                <w:lang w:eastAsia="ko-KR"/>
              </w:rPr>
              <w:t xml:space="preserve">E-UTRA Band 75 or </w:t>
            </w:r>
            <w:proofErr w:type="spellStart"/>
            <w:r w:rsidRPr="00090C64">
              <w:t>or</w:t>
            </w:r>
            <w:proofErr w:type="spellEnd"/>
            <w:r w:rsidRPr="00090C64">
              <w:t xml:space="preserve"> NR band n75</w:t>
            </w:r>
          </w:p>
        </w:tc>
        <w:tc>
          <w:tcPr>
            <w:tcW w:w="1657" w:type="dxa"/>
          </w:tcPr>
          <w:p w14:paraId="16AAE425" w14:textId="77777777" w:rsidR="00FE4D96" w:rsidRPr="00090C64" w:rsidRDefault="00FE4D96" w:rsidP="00FE4D96">
            <w:pPr>
              <w:pStyle w:val="TAC"/>
            </w:pPr>
            <w:r w:rsidRPr="00090C64">
              <w:rPr>
                <w:rFonts w:cs="Arial"/>
                <w:lang w:eastAsia="ko-KR"/>
              </w:rPr>
              <w:t>1432 - 1517</w:t>
            </w:r>
          </w:p>
        </w:tc>
        <w:tc>
          <w:tcPr>
            <w:tcW w:w="1082" w:type="dxa"/>
          </w:tcPr>
          <w:p w14:paraId="34FF2A25" w14:textId="77777777" w:rsidR="00FE4D96" w:rsidRPr="00090C64" w:rsidRDefault="00FE4D96" w:rsidP="00FE4D96">
            <w:pPr>
              <w:pStyle w:val="TAC"/>
            </w:pPr>
            <w:r w:rsidRPr="00090C64">
              <w:t>+46</w:t>
            </w:r>
          </w:p>
        </w:tc>
        <w:tc>
          <w:tcPr>
            <w:tcW w:w="1134" w:type="dxa"/>
          </w:tcPr>
          <w:p w14:paraId="3C00AAF4" w14:textId="77777777" w:rsidR="00FE4D96" w:rsidRPr="00090C64" w:rsidRDefault="00FE4D96" w:rsidP="00FE4D96">
            <w:pPr>
              <w:pStyle w:val="TAC"/>
            </w:pPr>
            <w:r w:rsidRPr="00090C64">
              <w:t>+38</w:t>
            </w:r>
          </w:p>
        </w:tc>
        <w:tc>
          <w:tcPr>
            <w:tcW w:w="1134" w:type="dxa"/>
          </w:tcPr>
          <w:p w14:paraId="00AB207F" w14:textId="77777777" w:rsidR="00FE4D96" w:rsidRPr="00090C64" w:rsidRDefault="00FE4D96" w:rsidP="00FE4D96">
            <w:pPr>
              <w:pStyle w:val="TAC"/>
            </w:pPr>
            <w:r w:rsidRPr="00090C64">
              <w:t>+24</w:t>
            </w:r>
          </w:p>
        </w:tc>
        <w:tc>
          <w:tcPr>
            <w:tcW w:w="1701" w:type="dxa"/>
          </w:tcPr>
          <w:p w14:paraId="400A510C"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6D419F1" w14:textId="77777777" w:rsidR="00FE4D96" w:rsidRPr="00090C64" w:rsidRDefault="00FE4D96" w:rsidP="00FE4D96">
            <w:pPr>
              <w:pStyle w:val="TAC"/>
            </w:pPr>
            <w:r w:rsidRPr="00090C64">
              <w:rPr>
                <w:rFonts w:cs="Arial"/>
                <w:lang w:eastAsia="ko-KR"/>
              </w:rPr>
              <w:t>CW carrier</w:t>
            </w:r>
          </w:p>
        </w:tc>
      </w:tr>
      <w:tr w:rsidR="00FE4D96" w:rsidRPr="00090C64" w14:paraId="119A86B7" w14:textId="77777777" w:rsidTr="003623E7">
        <w:trPr>
          <w:gridAfter w:val="1"/>
          <w:wAfter w:w="10" w:type="dxa"/>
          <w:cantSplit/>
          <w:jc w:val="center"/>
        </w:trPr>
        <w:tc>
          <w:tcPr>
            <w:tcW w:w="1918" w:type="dxa"/>
          </w:tcPr>
          <w:p w14:paraId="3D0A4D4A" w14:textId="77777777" w:rsidR="00FE4D96" w:rsidRPr="00090C64" w:rsidRDefault="00FE4D96" w:rsidP="00FE4D96">
            <w:pPr>
              <w:pStyle w:val="TAL"/>
            </w:pPr>
            <w:r w:rsidRPr="00090C64">
              <w:rPr>
                <w:lang w:eastAsia="ko-KR"/>
              </w:rPr>
              <w:t xml:space="preserve">E-UTRA Band 76 or </w:t>
            </w:r>
            <w:proofErr w:type="spellStart"/>
            <w:r w:rsidRPr="00090C64">
              <w:t>or</w:t>
            </w:r>
            <w:proofErr w:type="spellEnd"/>
            <w:r w:rsidRPr="00090C64">
              <w:t xml:space="preserve"> NR band n76</w:t>
            </w:r>
          </w:p>
        </w:tc>
        <w:tc>
          <w:tcPr>
            <w:tcW w:w="1657" w:type="dxa"/>
          </w:tcPr>
          <w:p w14:paraId="4F43EF1E" w14:textId="77777777" w:rsidR="00FE4D96" w:rsidRPr="00090C64" w:rsidRDefault="00FE4D96" w:rsidP="00FE4D96">
            <w:pPr>
              <w:pStyle w:val="TAC"/>
            </w:pPr>
            <w:r w:rsidRPr="00090C64">
              <w:rPr>
                <w:rFonts w:cs="Arial"/>
                <w:lang w:eastAsia="ko-KR"/>
              </w:rPr>
              <w:t>1427 - 1432</w:t>
            </w:r>
          </w:p>
        </w:tc>
        <w:tc>
          <w:tcPr>
            <w:tcW w:w="1082" w:type="dxa"/>
          </w:tcPr>
          <w:p w14:paraId="7C392690" w14:textId="77777777" w:rsidR="00FE4D96" w:rsidRPr="00090C64" w:rsidRDefault="00FE4D96" w:rsidP="00FE4D96">
            <w:pPr>
              <w:pStyle w:val="TAC"/>
            </w:pPr>
            <w:r w:rsidRPr="00090C64">
              <w:t>N/A</w:t>
            </w:r>
          </w:p>
        </w:tc>
        <w:tc>
          <w:tcPr>
            <w:tcW w:w="1134" w:type="dxa"/>
          </w:tcPr>
          <w:p w14:paraId="37896C42" w14:textId="77777777" w:rsidR="00FE4D96" w:rsidRPr="00090C64" w:rsidRDefault="00FE4D96" w:rsidP="00FE4D96">
            <w:pPr>
              <w:pStyle w:val="TAC"/>
            </w:pPr>
            <w:r w:rsidRPr="00090C64">
              <w:t>N/A</w:t>
            </w:r>
          </w:p>
        </w:tc>
        <w:tc>
          <w:tcPr>
            <w:tcW w:w="1134" w:type="dxa"/>
          </w:tcPr>
          <w:p w14:paraId="2E0AE2E4" w14:textId="77777777" w:rsidR="00FE4D96" w:rsidRPr="00090C64" w:rsidRDefault="00FE4D96" w:rsidP="00FE4D96">
            <w:pPr>
              <w:pStyle w:val="TAC"/>
            </w:pPr>
            <w:r w:rsidRPr="00090C64">
              <w:t>+24</w:t>
            </w:r>
          </w:p>
        </w:tc>
        <w:tc>
          <w:tcPr>
            <w:tcW w:w="1701" w:type="dxa"/>
          </w:tcPr>
          <w:p w14:paraId="72AF002B"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EA66C6E" w14:textId="77777777" w:rsidR="00FE4D96" w:rsidRPr="00090C64" w:rsidRDefault="00FE4D96" w:rsidP="00FE4D96">
            <w:pPr>
              <w:pStyle w:val="TAC"/>
            </w:pPr>
            <w:r w:rsidRPr="00090C64">
              <w:rPr>
                <w:rFonts w:cs="Arial"/>
                <w:lang w:eastAsia="ko-KR"/>
              </w:rPr>
              <w:t>CW carrier</w:t>
            </w:r>
          </w:p>
        </w:tc>
      </w:tr>
      <w:tr w:rsidR="00FE4D96" w:rsidRPr="00090C64" w14:paraId="213BD741" w14:textId="77777777" w:rsidTr="003623E7">
        <w:trPr>
          <w:gridAfter w:val="1"/>
          <w:wAfter w:w="10" w:type="dxa"/>
          <w:cantSplit/>
          <w:jc w:val="center"/>
        </w:trPr>
        <w:tc>
          <w:tcPr>
            <w:tcW w:w="1918" w:type="dxa"/>
          </w:tcPr>
          <w:p w14:paraId="702ECA48" w14:textId="77777777" w:rsidR="00FE4D96" w:rsidRPr="00090C64" w:rsidRDefault="00FE4D96" w:rsidP="00FE4D96">
            <w:pPr>
              <w:pStyle w:val="TAL"/>
            </w:pPr>
            <w:r w:rsidRPr="00090C64">
              <w:rPr>
                <w:lang w:eastAsia="ko-KR"/>
              </w:rPr>
              <w:t>NR band n77</w:t>
            </w:r>
          </w:p>
        </w:tc>
        <w:tc>
          <w:tcPr>
            <w:tcW w:w="1657" w:type="dxa"/>
          </w:tcPr>
          <w:p w14:paraId="4E132803" w14:textId="77777777" w:rsidR="00FE4D96" w:rsidRPr="00090C64" w:rsidRDefault="00FE4D96" w:rsidP="00FE4D96">
            <w:pPr>
              <w:pStyle w:val="TAC"/>
            </w:pPr>
            <w:r w:rsidRPr="00090C64">
              <w:rPr>
                <w:rFonts w:cs="Arial"/>
                <w:lang w:eastAsia="ko-KR"/>
              </w:rPr>
              <w:t>3300 - 4200</w:t>
            </w:r>
          </w:p>
        </w:tc>
        <w:tc>
          <w:tcPr>
            <w:tcW w:w="1082" w:type="dxa"/>
          </w:tcPr>
          <w:p w14:paraId="4FF2DEAB" w14:textId="77777777" w:rsidR="00FE4D96" w:rsidRPr="00090C64" w:rsidRDefault="00FE4D96" w:rsidP="00FE4D96">
            <w:pPr>
              <w:pStyle w:val="TAC"/>
            </w:pPr>
            <w:r w:rsidRPr="00090C64">
              <w:t>+46</w:t>
            </w:r>
          </w:p>
        </w:tc>
        <w:tc>
          <w:tcPr>
            <w:tcW w:w="1134" w:type="dxa"/>
          </w:tcPr>
          <w:p w14:paraId="33552F52" w14:textId="77777777" w:rsidR="00FE4D96" w:rsidRPr="00090C64" w:rsidRDefault="00FE4D96" w:rsidP="00FE4D96">
            <w:pPr>
              <w:pStyle w:val="TAC"/>
            </w:pPr>
            <w:r w:rsidRPr="00090C64">
              <w:t>+38</w:t>
            </w:r>
          </w:p>
        </w:tc>
        <w:tc>
          <w:tcPr>
            <w:tcW w:w="1134" w:type="dxa"/>
          </w:tcPr>
          <w:p w14:paraId="66053786" w14:textId="77777777" w:rsidR="00FE4D96" w:rsidRPr="00090C64" w:rsidRDefault="00FE4D96" w:rsidP="00FE4D96">
            <w:pPr>
              <w:pStyle w:val="TAC"/>
            </w:pPr>
            <w:r w:rsidRPr="00090C64">
              <w:t>+24</w:t>
            </w:r>
          </w:p>
        </w:tc>
        <w:tc>
          <w:tcPr>
            <w:tcW w:w="1701" w:type="dxa"/>
          </w:tcPr>
          <w:p w14:paraId="71300E9B"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BAD44F8" w14:textId="77777777" w:rsidR="00FE4D96" w:rsidRPr="00090C64" w:rsidRDefault="00FE4D96" w:rsidP="00FE4D96">
            <w:pPr>
              <w:pStyle w:val="TAC"/>
            </w:pPr>
            <w:r w:rsidRPr="00090C64">
              <w:rPr>
                <w:rFonts w:cs="Arial"/>
                <w:lang w:eastAsia="ko-KR"/>
              </w:rPr>
              <w:t>CW carrier</w:t>
            </w:r>
          </w:p>
        </w:tc>
      </w:tr>
      <w:tr w:rsidR="00FE4D96" w:rsidRPr="00090C64" w14:paraId="4C5FD3BF" w14:textId="77777777" w:rsidTr="003623E7">
        <w:trPr>
          <w:gridAfter w:val="1"/>
          <w:wAfter w:w="10" w:type="dxa"/>
          <w:cantSplit/>
          <w:jc w:val="center"/>
        </w:trPr>
        <w:tc>
          <w:tcPr>
            <w:tcW w:w="1918" w:type="dxa"/>
          </w:tcPr>
          <w:p w14:paraId="0FBDA771" w14:textId="77777777" w:rsidR="00FE4D96" w:rsidRPr="00090C64" w:rsidRDefault="00FE4D96" w:rsidP="00FE4D96">
            <w:pPr>
              <w:pStyle w:val="TAL"/>
            </w:pPr>
            <w:r w:rsidRPr="00090C64">
              <w:rPr>
                <w:lang w:eastAsia="ko-KR"/>
              </w:rPr>
              <w:t>NR band n78</w:t>
            </w:r>
          </w:p>
        </w:tc>
        <w:tc>
          <w:tcPr>
            <w:tcW w:w="1657" w:type="dxa"/>
          </w:tcPr>
          <w:p w14:paraId="79CD50D2" w14:textId="77777777" w:rsidR="00FE4D96" w:rsidRPr="00090C64" w:rsidRDefault="00FE4D96" w:rsidP="00FE4D96">
            <w:pPr>
              <w:pStyle w:val="TAC"/>
            </w:pPr>
            <w:r w:rsidRPr="00090C64">
              <w:rPr>
                <w:rFonts w:cs="Arial"/>
                <w:lang w:eastAsia="ko-KR"/>
              </w:rPr>
              <w:t>3300 - 3800</w:t>
            </w:r>
          </w:p>
        </w:tc>
        <w:tc>
          <w:tcPr>
            <w:tcW w:w="1082" w:type="dxa"/>
          </w:tcPr>
          <w:p w14:paraId="54A28006" w14:textId="77777777" w:rsidR="00FE4D96" w:rsidRPr="00090C64" w:rsidRDefault="00FE4D96" w:rsidP="00FE4D96">
            <w:pPr>
              <w:pStyle w:val="TAC"/>
            </w:pPr>
            <w:r w:rsidRPr="00090C64">
              <w:t>+46</w:t>
            </w:r>
          </w:p>
        </w:tc>
        <w:tc>
          <w:tcPr>
            <w:tcW w:w="1134" w:type="dxa"/>
          </w:tcPr>
          <w:p w14:paraId="79164A35" w14:textId="77777777" w:rsidR="00FE4D96" w:rsidRPr="00090C64" w:rsidRDefault="00FE4D96" w:rsidP="00FE4D96">
            <w:pPr>
              <w:pStyle w:val="TAC"/>
            </w:pPr>
            <w:r w:rsidRPr="00090C64">
              <w:t>+38</w:t>
            </w:r>
          </w:p>
        </w:tc>
        <w:tc>
          <w:tcPr>
            <w:tcW w:w="1134" w:type="dxa"/>
          </w:tcPr>
          <w:p w14:paraId="6729BFE6" w14:textId="77777777" w:rsidR="00FE4D96" w:rsidRPr="00090C64" w:rsidRDefault="00FE4D96" w:rsidP="00FE4D96">
            <w:pPr>
              <w:pStyle w:val="TAC"/>
            </w:pPr>
            <w:r w:rsidRPr="00090C64">
              <w:t>+24</w:t>
            </w:r>
          </w:p>
        </w:tc>
        <w:tc>
          <w:tcPr>
            <w:tcW w:w="1701" w:type="dxa"/>
          </w:tcPr>
          <w:p w14:paraId="47B3C314"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64FBF04" w14:textId="77777777" w:rsidR="00FE4D96" w:rsidRPr="00090C64" w:rsidRDefault="00FE4D96" w:rsidP="00FE4D96">
            <w:pPr>
              <w:pStyle w:val="TAC"/>
            </w:pPr>
            <w:r w:rsidRPr="00090C64">
              <w:rPr>
                <w:rFonts w:cs="Arial"/>
                <w:lang w:eastAsia="ko-KR"/>
              </w:rPr>
              <w:t>CW carrier</w:t>
            </w:r>
          </w:p>
        </w:tc>
      </w:tr>
      <w:tr w:rsidR="00FE4D96" w:rsidRPr="00090C64" w14:paraId="2BDC4C78" w14:textId="77777777" w:rsidTr="003623E7">
        <w:trPr>
          <w:gridAfter w:val="1"/>
          <w:wAfter w:w="10" w:type="dxa"/>
          <w:cantSplit/>
          <w:jc w:val="center"/>
        </w:trPr>
        <w:tc>
          <w:tcPr>
            <w:tcW w:w="1918" w:type="dxa"/>
          </w:tcPr>
          <w:p w14:paraId="134B1151" w14:textId="77777777" w:rsidR="00FE4D96" w:rsidRPr="00090C64" w:rsidRDefault="00FE4D96" w:rsidP="00FE4D96">
            <w:pPr>
              <w:pStyle w:val="TAL"/>
            </w:pPr>
            <w:r w:rsidRPr="00090C64">
              <w:rPr>
                <w:lang w:eastAsia="ko-KR"/>
              </w:rPr>
              <w:t>NR band n79</w:t>
            </w:r>
          </w:p>
        </w:tc>
        <w:tc>
          <w:tcPr>
            <w:tcW w:w="1657" w:type="dxa"/>
          </w:tcPr>
          <w:p w14:paraId="41E41C7A" w14:textId="77777777" w:rsidR="00FE4D96" w:rsidRPr="00090C64" w:rsidRDefault="00FE4D96" w:rsidP="00FE4D96">
            <w:pPr>
              <w:pStyle w:val="TAC"/>
            </w:pPr>
            <w:r w:rsidRPr="00090C64">
              <w:rPr>
                <w:rFonts w:cs="Arial"/>
                <w:lang w:eastAsia="ko-KR"/>
              </w:rPr>
              <w:t>4400 - 5000</w:t>
            </w:r>
          </w:p>
        </w:tc>
        <w:tc>
          <w:tcPr>
            <w:tcW w:w="1082" w:type="dxa"/>
          </w:tcPr>
          <w:p w14:paraId="67255C2B" w14:textId="77777777" w:rsidR="00FE4D96" w:rsidRPr="00090C64" w:rsidRDefault="00FE4D96" w:rsidP="00FE4D96">
            <w:pPr>
              <w:pStyle w:val="TAC"/>
            </w:pPr>
            <w:r w:rsidRPr="00090C64">
              <w:t>+46</w:t>
            </w:r>
          </w:p>
        </w:tc>
        <w:tc>
          <w:tcPr>
            <w:tcW w:w="1134" w:type="dxa"/>
          </w:tcPr>
          <w:p w14:paraId="1F4DD462" w14:textId="77777777" w:rsidR="00FE4D96" w:rsidRPr="00090C64" w:rsidRDefault="00FE4D96" w:rsidP="00FE4D96">
            <w:pPr>
              <w:pStyle w:val="TAC"/>
            </w:pPr>
            <w:r w:rsidRPr="00090C64">
              <w:t>+38</w:t>
            </w:r>
          </w:p>
        </w:tc>
        <w:tc>
          <w:tcPr>
            <w:tcW w:w="1134" w:type="dxa"/>
          </w:tcPr>
          <w:p w14:paraId="07D9899F" w14:textId="77777777" w:rsidR="00FE4D96" w:rsidRPr="00090C64" w:rsidRDefault="00FE4D96" w:rsidP="00FE4D96">
            <w:pPr>
              <w:pStyle w:val="TAC"/>
            </w:pPr>
            <w:r w:rsidRPr="00090C64">
              <w:t>+24</w:t>
            </w:r>
          </w:p>
        </w:tc>
        <w:tc>
          <w:tcPr>
            <w:tcW w:w="1701" w:type="dxa"/>
          </w:tcPr>
          <w:p w14:paraId="3F816052"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158EF2C" w14:textId="77777777" w:rsidR="00FE4D96" w:rsidRPr="00090C64" w:rsidRDefault="00FE4D96" w:rsidP="00FE4D96">
            <w:pPr>
              <w:pStyle w:val="TAC"/>
            </w:pPr>
            <w:r w:rsidRPr="00090C64">
              <w:rPr>
                <w:rFonts w:cs="Arial"/>
                <w:lang w:eastAsia="ko-KR"/>
              </w:rPr>
              <w:t>CW carrier</w:t>
            </w:r>
          </w:p>
        </w:tc>
      </w:tr>
      <w:tr w:rsidR="00FE4D96" w:rsidRPr="00090C64" w14:paraId="0D058460" w14:textId="77777777" w:rsidTr="003623E7">
        <w:trPr>
          <w:gridAfter w:val="1"/>
          <w:wAfter w:w="10" w:type="dxa"/>
          <w:cantSplit/>
          <w:jc w:val="center"/>
        </w:trPr>
        <w:tc>
          <w:tcPr>
            <w:tcW w:w="1918" w:type="dxa"/>
          </w:tcPr>
          <w:p w14:paraId="3D6E5722" w14:textId="77777777" w:rsidR="00FE4D96" w:rsidRPr="00090C64" w:rsidRDefault="00FE4D96" w:rsidP="00FE4D96">
            <w:pPr>
              <w:pStyle w:val="TAL"/>
              <w:rPr>
                <w:lang w:eastAsia="ko-KR"/>
              </w:rPr>
            </w:pPr>
            <w:r w:rsidRPr="00090C64">
              <w:rPr>
                <w:rFonts w:cs="Arial"/>
                <w:szCs w:val="18"/>
              </w:rPr>
              <w:t>E-UTRA Band 85</w:t>
            </w:r>
            <w:r>
              <w:rPr>
                <w:rFonts w:cs="Arial"/>
                <w:szCs w:val="18"/>
              </w:rPr>
              <w:t xml:space="preserve"> or NR band n85</w:t>
            </w:r>
          </w:p>
        </w:tc>
        <w:tc>
          <w:tcPr>
            <w:tcW w:w="1657" w:type="dxa"/>
          </w:tcPr>
          <w:p w14:paraId="4D118E64" w14:textId="77777777" w:rsidR="00FE4D96" w:rsidRPr="00090C64" w:rsidRDefault="00FE4D96" w:rsidP="00FE4D96">
            <w:pPr>
              <w:pStyle w:val="TAC"/>
              <w:rPr>
                <w:rFonts w:cs="Arial"/>
                <w:lang w:eastAsia="ko-KR"/>
              </w:rPr>
            </w:pPr>
            <w:r w:rsidRPr="00090C64">
              <w:rPr>
                <w:rFonts w:cs="Arial"/>
                <w:szCs w:val="18"/>
              </w:rPr>
              <w:t>728 – 746</w:t>
            </w:r>
          </w:p>
        </w:tc>
        <w:tc>
          <w:tcPr>
            <w:tcW w:w="1082" w:type="dxa"/>
          </w:tcPr>
          <w:p w14:paraId="35906068" w14:textId="77777777" w:rsidR="00FE4D96" w:rsidRPr="00090C64" w:rsidRDefault="00FE4D96" w:rsidP="00FE4D96">
            <w:pPr>
              <w:pStyle w:val="TAC"/>
            </w:pPr>
            <w:r w:rsidRPr="00090C64">
              <w:t>+46</w:t>
            </w:r>
          </w:p>
        </w:tc>
        <w:tc>
          <w:tcPr>
            <w:tcW w:w="1134" w:type="dxa"/>
          </w:tcPr>
          <w:p w14:paraId="7ECF3398" w14:textId="77777777" w:rsidR="00FE4D96" w:rsidRPr="00090C64" w:rsidRDefault="00FE4D96" w:rsidP="00FE4D96">
            <w:pPr>
              <w:pStyle w:val="TAC"/>
            </w:pPr>
            <w:r w:rsidRPr="00090C64">
              <w:t>+38</w:t>
            </w:r>
          </w:p>
        </w:tc>
        <w:tc>
          <w:tcPr>
            <w:tcW w:w="1134" w:type="dxa"/>
          </w:tcPr>
          <w:p w14:paraId="6DFB48CD" w14:textId="77777777" w:rsidR="00FE4D96" w:rsidRPr="00090C64" w:rsidRDefault="00FE4D96" w:rsidP="00FE4D96">
            <w:pPr>
              <w:pStyle w:val="TAC"/>
            </w:pPr>
            <w:r w:rsidRPr="00090C64">
              <w:t>+24</w:t>
            </w:r>
          </w:p>
        </w:tc>
        <w:tc>
          <w:tcPr>
            <w:tcW w:w="1701" w:type="dxa"/>
          </w:tcPr>
          <w:p w14:paraId="5C24C09B"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8FDD5F3" w14:textId="77777777" w:rsidR="00FE4D96" w:rsidRPr="00090C64" w:rsidRDefault="00FE4D96" w:rsidP="00FE4D96">
            <w:pPr>
              <w:pStyle w:val="TAC"/>
              <w:rPr>
                <w:rFonts w:cs="Arial"/>
                <w:lang w:eastAsia="ko-KR"/>
              </w:rPr>
            </w:pPr>
            <w:r w:rsidRPr="00090C64">
              <w:rPr>
                <w:rFonts w:cs="Arial"/>
                <w:lang w:eastAsia="ko-KR"/>
              </w:rPr>
              <w:t>CW carrier</w:t>
            </w:r>
          </w:p>
        </w:tc>
      </w:tr>
      <w:tr w:rsidR="00FE4D96" w:rsidRPr="00090C64" w14:paraId="54C2A6A4" w14:textId="77777777" w:rsidTr="003623E7">
        <w:trPr>
          <w:gridAfter w:val="1"/>
          <w:wAfter w:w="10" w:type="dxa"/>
          <w:cantSplit/>
          <w:jc w:val="center"/>
        </w:trPr>
        <w:tc>
          <w:tcPr>
            <w:tcW w:w="1918" w:type="dxa"/>
          </w:tcPr>
          <w:p w14:paraId="27B41A16" w14:textId="77777777" w:rsidR="00FE4D96" w:rsidRPr="00090C64" w:rsidRDefault="00FE4D96" w:rsidP="00FE4D96">
            <w:pPr>
              <w:pStyle w:val="TAL"/>
              <w:rPr>
                <w:rFonts w:cs="Arial"/>
                <w:szCs w:val="18"/>
              </w:rPr>
            </w:pPr>
            <w:r w:rsidRPr="00090C64">
              <w:rPr>
                <w:lang w:eastAsia="ko-KR"/>
              </w:rPr>
              <w:t>E-UTRA Band 87</w:t>
            </w:r>
          </w:p>
        </w:tc>
        <w:tc>
          <w:tcPr>
            <w:tcW w:w="1657" w:type="dxa"/>
          </w:tcPr>
          <w:p w14:paraId="43599535" w14:textId="77777777" w:rsidR="00FE4D96" w:rsidRPr="00090C64" w:rsidRDefault="00FE4D96" w:rsidP="00FE4D96">
            <w:pPr>
              <w:pStyle w:val="TAC"/>
              <w:rPr>
                <w:rFonts w:cs="Arial"/>
                <w:szCs w:val="18"/>
              </w:rPr>
            </w:pPr>
            <w:r w:rsidRPr="00090C64">
              <w:rPr>
                <w:rFonts w:cs="Arial"/>
                <w:lang w:eastAsia="ko-KR"/>
              </w:rPr>
              <w:t>420 – 425</w:t>
            </w:r>
          </w:p>
        </w:tc>
        <w:tc>
          <w:tcPr>
            <w:tcW w:w="1082" w:type="dxa"/>
          </w:tcPr>
          <w:p w14:paraId="5EBDFC93" w14:textId="77777777" w:rsidR="00FE4D96" w:rsidRPr="00090C64" w:rsidRDefault="00FE4D96" w:rsidP="00FE4D96">
            <w:pPr>
              <w:pStyle w:val="TAC"/>
            </w:pPr>
            <w:r w:rsidRPr="00090C64">
              <w:t>+46</w:t>
            </w:r>
          </w:p>
        </w:tc>
        <w:tc>
          <w:tcPr>
            <w:tcW w:w="1134" w:type="dxa"/>
          </w:tcPr>
          <w:p w14:paraId="398F89F1" w14:textId="77777777" w:rsidR="00FE4D96" w:rsidRPr="00090C64" w:rsidRDefault="00FE4D96" w:rsidP="00FE4D96">
            <w:pPr>
              <w:pStyle w:val="TAC"/>
            </w:pPr>
            <w:r w:rsidRPr="00090C64">
              <w:t>+38</w:t>
            </w:r>
          </w:p>
        </w:tc>
        <w:tc>
          <w:tcPr>
            <w:tcW w:w="1134" w:type="dxa"/>
          </w:tcPr>
          <w:p w14:paraId="52ABA3AA" w14:textId="77777777" w:rsidR="00FE4D96" w:rsidRPr="00090C64" w:rsidRDefault="00FE4D96" w:rsidP="00FE4D96">
            <w:pPr>
              <w:pStyle w:val="TAC"/>
            </w:pPr>
            <w:r w:rsidRPr="00090C64">
              <w:t>+24</w:t>
            </w:r>
          </w:p>
        </w:tc>
        <w:tc>
          <w:tcPr>
            <w:tcW w:w="1701" w:type="dxa"/>
          </w:tcPr>
          <w:p w14:paraId="1DB284AE"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498CB78" w14:textId="77777777" w:rsidR="00FE4D96" w:rsidRPr="00090C64" w:rsidRDefault="00FE4D96" w:rsidP="00FE4D96">
            <w:pPr>
              <w:pStyle w:val="TAC"/>
              <w:rPr>
                <w:rFonts w:cs="Arial"/>
                <w:lang w:eastAsia="ko-KR"/>
              </w:rPr>
            </w:pPr>
            <w:r w:rsidRPr="00090C64">
              <w:rPr>
                <w:rFonts w:cs="Arial"/>
                <w:lang w:eastAsia="ko-KR"/>
              </w:rPr>
              <w:t>CW carrier</w:t>
            </w:r>
          </w:p>
        </w:tc>
      </w:tr>
      <w:tr w:rsidR="00FE4D96" w:rsidRPr="00090C64" w14:paraId="156CE72F" w14:textId="77777777" w:rsidTr="003623E7">
        <w:trPr>
          <w:gridAfter w:val="1"/>
          <w:wAfter w:w="10" w:type="dxa"/>
          <w:cantSplit/>
          <w:jc w:val="center"/>
        </w:trPr>
        <w:tc>
          <w:tcPr>
            <w:tcW w:w="1918" w:type="dxa"/>
          </w:tcPr>
          <w:p w14:paraId="4A7FB892" w14:textId="77777777" w:rsidR="00FE4D96" w:rsidRPr="00090C64" w:rsidRDefault="00FE4D96" w:rsidP="00FE4D96">
            <w:pPr>
              <w:pStyle w:val="TAL"/>
              <w:rPr>
                <w:rFonts w:cs="Arial"/>
                <w:szCs w:val="18"/>
              </w:rPr>
            </w:pPr>
            <w:r w:rsidRPr="00090C64">
              <w:rPr>
                <w:lang w:eastAsia="ko-KR"/>
              </w:rPr>
              <w:t>E-UTRA Band 88</w:t>
            </w:r>
          </w:p>
        </w:tc>
        <w:tc>
          <w:tcPr>
            <w:tcW w:w="1657" w:type="dxa"/>
          </w:tcPr>
          <w:p w14:paraId="20D88E76" w14:textId="77777777" w:rsidR="00FE4D96" w:rsidRPr="00090C64" w:rsidRDefault="00FE4D96" w:rsidP="00FE4D96">
            <w:pPr>
              <w:pStyle w:val="TAC"/>
              <w:rPr>
                <w:rFonts w:cs="Arial"/>
                <w:szCs w:val="18"/>
              </w:rPr>
            </w:pPr>
            <w:r w:rsidRPr="00090C64">
              <w:rPr>
                <w:rFonts w:cs="Arial"/>
                <w:lang w:eastAsia="ko-KR"/>
              </w:rPr>
              <w:t>422 – 427</w:t>
            </w:r>
          </w:p>
        </w:tc>
        <w:tc>
          <w:tcPr>
            <w:tcW w:w="1082" w:type="dxa"/>
          </w:tcPr>
          <w:p w14:paraId="2EDDFB0B" w14:textId="77777777" w:rsidR="00FE4D96" w:rsidRPr="00090C64" w:rsidRDefault="00FE4D96" w:rsidP="00FE4D96">
            <w:pPr>
              <w:pStyle w:val="TAC"/>
            </w:pPr>
            <w:r w:rsidRPr="00090C64">
              <w:t>+46</w:t>
            </w:r>
          </w:p>
        </w:tc>
        <w:tc>
          <w:tcPr>
            <w:tcW w:w="1134" w:type="dxa"/>
          </w:tcPr>
          <w:p w14:paraId="14F494FD" w14:textId="77777777" w:rsidR="00FE4D96" w:rsidRPr="00090C64" w:rsidRDefault="00FE4D96" w:rsidP="00FE4D96">
            <w:pPr>
              <w:pStyle w:val="TAC"/>
            </w:pPr>
            <w:r w:rsidRPr="00090C64">
              <w:t>+38</w:t>
            </w:r>
          </w:p>
        </w:tc>
        <w:tc>
          <w:tcPr>
            <w:tcW w:w="1134" w:type="dxa"/>
          </w:tcPr>
          <w:p w14:paraId="06046609" w14:textId="77777777" w:rsidR="00FE4D96" w:rsidRPr="00090C64" w:rsidRDefault="00FE4D96" w:rsidP="00FE4D96">
            <w:pPr>
              <w:pStyle w:val="TAC"/>
            </w:pPr>
            <w:r w:rsidRPr="00090C64">
              <w:t>+24</w:t>
            </w:r>
          </w:p>
        </w:tc>
        <w:tc>
          <w:tcPr>
            <w:tcW w:w="1701" w:type="dxa"/>
          </w:tcPr>
          <w:p w14:paraId="71CB1C9E"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815BFD4" w14:textId="77777777" w:rsidR="00FE4D96" w:rsidRPr="00090C64" w:rsidRDefault="00FE4D96" w:rsidP="00FE4D96">
            <w:pPr>
              <w:pStyle w:val="TAC"/>
              <w:rPr>
                <w:rFonts w:cs="Arial"/>
                <w:lang w:eastAsia="ko-KR"/>
              </w:rPr>
            </w:pPr>
            <w:r w:rsidRPr="00090C64">
              <w:rPr>
                <w:rFonts w:cs="Arial"/>
                <w:lang w:eastAsia="ko-KR"/>
              </w:rPr>
              <w:t>CW carrier</w:t>
            </w:r>
          </w:p>
        </w:tc>
      </w:tr>
      <w:tr w:rsidR="00FE4D96" w:rsidRPr="00090C64" w14:paraId="06ACDAC9" w14:textId="77777777" w:rsidTr="003623E7">
        <w:trPr>
          <w:gridAfter w:val="1"/>
          <w:wAfter w:w="10" w:type="dxa"/>
          <w:cantSplit/>
          <w:jc w:val="center"/>
        </w:trPr>
        <w:tc>
          <w:tcPr>
            <w:tcW w:w="1918" w:type="dxa"/>
          </w:tcPr>
          <w:p w14:paraId="0DEDAE46" w14:textId="77777777" w:rsidR="00FE4D96" w:rsidRPr="00090C64" w:rsidRDefault="00FE4D96" w:rsidP="00FE4D96">
            <w:pPr>
              <w:pStyle w:val="TAL"/>
              <w:rPr>
                <w:lang w:eastAsia="ko-KR"/>
              </w:rPr>
            </w:pPr>
            <w:r w:rsidRPr="00090C64">
              <w:rPr>
                <w:lang w:eastAsia="zh-CN"/>
              </w:rPr>
              <w:t>NR band n91</w:t>
            </w:r>
          </w:p>
        </w:tc>
        <w:tc>
          <w:tcPr>
            <w:tcW w:w="1657" w:type="dxa"/>
          </w:tcPr>
          <w:p w14:paraId="72436FBF" w14:textId="77777777" w:rsidR="00FE4D96" w:rsidRPr="00090C64" w:rsidRDefault="00FE4D96" w:rsidP="00FE4D96">
            <w:pPr>
              <w:pStyle w:val="TAC"/>
              <w:rPr>
                <w:rFonts w:cs="Arial"/>
                <w:lang w:eastAsia="ko-KR"/>
              </w:rPr>
            </w:pPr>
            <w:r w:rsidRPr="00090C64">
              <w:rPr>
                <w:rFonts w:cs="Arial"/>
                <w:lang w:eastAsia="ko-KR"/>
              </w:rPr>
              <w:t>1427 - 1432</w:t>
            </w:r>
          </w:p>
        </w:tc>
        <w:tc>
          <w:tcPr>
            <w:tcW w:w="1082" w:type="dxa"/>
          </w:tcPr>
          <w:p w14:paraId="2022D4B2" w14:textId="77777777" w:rsidR="00FE4D96" w:rsidRPr="00090C64" w:rsidRDefault="00FE4D96" w:rsidP="00FE4D96">
            <w:pPr>
              <w:pStyle w:val="TAC"/>
            </w:pPr>
            <w:r w:rsidRPr="00090C64">
              <w:t>N/A</w:t>
            </w:r>
          </w:p>
        </w:tc>
        <w:tc>
          <w:tcPr>
            <w:tcW w:w="1134" w:type="dxa"/>
          </w:tcPr>
          <w:p w14:paraId="73467020" w14:textId="77777777" w:rsidR="00FE4D96" w:rsidRPr="00090C64" w:rsidRDefault="00FE4D96" w:rsidP="00FE4D96">
            <w:pPr>
              <w:pStyle w:val="TAC"/>
            </w:pPr>
            <w:r w:rsidRPr="00090C64">
              <w:t>N/A</w:t>
            </w:r>
          </w:p>
        </w:tc>
        <w:tc>
          <w:tcPr>
            <w:tcW w:w="1134" w:type="dxa"/>
          </w:tcPr>
          <w:p w14:paraId="7048760E" w14:textId="77777777" w:rsidR="00FE4D96" w:rsidRPr="00090C64" w:rsidRDefault="00FE4D96" w:rsidP="00FE4D96">
            <w:pPr>
              <w:pStyle w:val="TAC"/>
            </w:pPr>
            <w:r w:rsidRPr="00090C64">
              <w:t>+24</w:t>
            </w:r>
          </w:p>
        </w:tc>
        <w:tc>
          <w:tcPr>
            <w:tcW w:w="1701" w:type="dxa"/>
          </w:tcPr>
          <w:p w14:paraId="26E5EFCC"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E2D3090" w14:textId="77777777" w:rsidR="00FE4D96" w:rsidRPr="00090C64" w:rsidRDefault="00FE4D96" w:rsidP="00FE4D96">
            <w:pPr>
              <w:pStyle w:val="TAC"/>
              <w:rPr>
                <w:rFonts w:cs="Arial"/>
                <w:lang w:eastAsia="ko-KR"/>
              </w:rPr>
            </w:pPr>
            <w:r w:rsidRPr="00090C64">
              <w:rPr>
                <w:rFonts w:cs="Arial"/>
                <w:lang w:eastAsia="ko-KR"/>
              </w:rPr>
              <w:t>CW carrier</w:t>
            </w:r>
          </w:p>
        </w:tc>
      </w:tr>
      <w:tr w:rsidR="00FE4D96" w:rsidRPr="00090C64" w14:paraId="16B467F1" w14:textId="77777777" w:rsidTr="003623E7">
        <w:trPr>
          <w:gridAfter w:val="1"/>
          <w:wAfter w:w="10" w:type="dxa"/>
          <w:cantSplit/>
          <w:jc w:val="center"/>
        </w:trPr>
        <w:tc>
          <w:tcPr>
            <w:tcW w:w="1918" w:type="dxa"/>
          </w:tcPr>
          <w:p w14:paraId="3051F5A9" w14:textId="77777777" w:rsidR="00FE4D96" w:rsidRPr="00090C64" w:rsidRDefault="00FE4D96" w:rsidP="00FE4D96">
            <w:pPr>
              <w:pStyle w:val="TAL"/>
              <w:rPr>
                <w:lang w:eastAsia="ko-KR"/>
              </w:rPr>
            </w:pPr>
            <w:r w:rsidRPr="00090C64">
              <w:rPr>
                <w:lang w:eastAsia="zh-CN"/>
              </w:rPr>
              <w:t>NR band n92</w:t>
            </w:r>
          </w:p>
        </w:tc>
        <w:tc>
          <w:tcPr>
            <w:tcW w:w="1657" w:type="dxa"/>
          </w:tcPr>
          <w:p w14:paraId="534A276A" w14:textId="77777777" w:rsidR="00FE4D96" w:rsidRPr="00090C64" w:rsidRDefault="00FE4D96" w:rsidP="00FE4D96">
            <w:pPr>
              <w:pStyle w:val="TAC"/>
              <w:rPr>
                <w:rFonts w:cs="Arial"/>
                <w:lang w:eastAsia="ko-KR"/>
              </w:rPr>
            </w:pPr>
            <w:r w:rsidRPr="00090C64">
              <w:rPr>
                <w:rFonts w:cs="Arial"/>
                <w:lang w:eastAsia="ko-KR"/>
              </w:rPr>
              <w:t>1432 - 1517</w:t>
            </w:r>
          </w:p>
        </w:tc>
        <w:tc>
          <w:tcPr>
            <w:tcW w:w="1082" w:type="dxa"/>
          </w:tcPr>
          <w:p w14:paraId="5ED6F13C" w14:textId="77777777" w:rsidR="00FE4D96" w:rsidRPr="00090C64" w:rsidRDefault="00FE4D96" w:rsidP="00FE4D96">
            <w:pPr>
              <w:pStyle w:val="TAC"/>
            </w:pPr>
            <w:r w:rsidRPr="00090C64">
              <w:t>+46</w:t>
            </w:r>
          </w:p>
        </w:tc>
        <w:tc>
          <w:tcPr>
            <w:tcW w:w="1134" w:type="dxa"/>
          </w:tcPr>
          <w:p w14:paraId="76F181EE" w14:textId="77777777" w:rsidR="00FE4D96" w:rsidRPr="00090C64" w:rsidRDefault="00FE4D96" w:rsidP="00FE4D96">
            <w:pPr>
              <w:pStyle w:val="TAC"/>
            </w:pPr>
            <w:r w:rsidRPr="00090C64">
              <w:t>+38</w:t>
            </w:r>
          </w:p>
        </w:tc>
        <w:tc>
          <w:tcPr>
            <w:tcW w:w="1134" w:type="dxa"/>
          </w:tcPr>
          <w:p w14:paraId="2A128052" w14:textId="77777777" w:rsidR="00FE4D96" w:rsidRPr="00090C64" w:rsidRDefault="00FE4D96" w:rsidP="00FE4D96">
            <w:pPr>
              <w:pStyle w:val="TAC"/>
            </w:pPr>
            <w:r w:rsidRPr="00090C64">
              <w:t>+24</w:t>
            </w:r>
          </w:p>
        </w:tc>
        <w:tc>
          <w:tcPr>
            <w:tcW w:w="1701" w:type="dxa"/>
          </w:tcPr>
          <w:p w14:paraId="22D1A32E"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F6DE9EF" w14:textId="77777777" w:rsidR="00FE4D96" w:rsidRPr="00090C64" w:rsidRDefault="00FE4D96" w:rsidP="00FE4D96">
            <w:pPr>
              <w:pStyle w:val="TAC"/>
              <w:rPr>
                <w:rFonts w:cs="Arial"/>
                <w:lang w:eastAsia="ko-KR"/>
              </w:rPr>
            </w:pPr>
            <w:r w:rsidRPr="00090C64">
              <w:rPr>
                <w:rFonts w:cs="Arial"/>
                <w:lang w:eastAsia="ko-KR"/>
              </w:rPr>
              <w:t>CW carrier</w:t>
            </w:r>
          </w:p>
        </w:tc>
      </w:tr>
      <w:tr w:rsidR="00FE4D96" w:rsidRPr="00090C64" w14:paraId="79A17509" w14:textId="77777777" w:rsidTr="003623E7">
        <w:trPr>
          <w:gridAfter w:val="1"/>
          <w:wAfter w:w="10" w:type="dxa"/>
          <w:cantSplit/>
          <w:jc w:val="center"/>
        </w:trPr>
        <w:tc>
          <w:tcPr>
            <w:tcW w:w="1918" w:type="dxa"/>
          </w:tcPr>
          <w:p w14:paraId="22045488" w14:textId="77777777" w:rsidR="00FE4D96" w:rsidRPr="00090C64" w:rsidRDefault="00FE4D96" w:rsidP="00FE4D96">
            <w:pPr>
              <w:pStyle w:val="TAL"/>
              <w:rPr>
                <w:lang w:eastAsia="ko-KR"/>
              </w:rPr>
            </w:pPr>
            <w:r w:rsidRPr="00090C64">
              <w:rPr>
                <w:lang w:eastAsia="zh-CN"/>
              </w:rPr>
              <w:t>NR band n93</w:t>
            </w:r>
          </w:p>
        </w:tc>
        <w:tc>
          <w:tcPr>
            <w:tcW w:w="1657" w:type="dxa"/>
          </w:tcPr>
          <w:p w14:paraId="1B2B9FEE" w14:textId="77777777" w:rsidR="00FE4D96" w:rsidRPr="00090C64" w:rsidRDefault="00FE4D96" w:rsidP="00FE4D96">
            <w:pPr>
              <w:pStyle w:val="TAC"/>
              <w:rPr>
                <w:rFonts w:cs="Arial"/>
                <w:lang w:eastAsia="ko-KR"/>
              </w:rPr>
            </w:pPr>
            <w:r w:rsidRPr="00090C64">
              <w:rPr>
                <w:rFonts w:cs="Arial"/>
                <w:lang w:eastAsia="ko-KR"/>
              </w:rPr>
              <w:t>1427 - 1432</w:t>
            </w:r>
          </w:p>
        </w:tc>
        <w:tc>
          <w:tcPr>
            <w:tcW w:w="1082" w:type="dxa"/>
          </w:tcPr>
          <w:p w14:paraId="73A31B9D" w14:textId="77777777" w:rsidR="00FE4D96" w:rsidRPr="00090C64" w:rsidRDefault="00FE4D96" w:rsidP="00FE4D96">
            <w:pPr>
              <w:pStyle w:val="TAC"/>
            </w:pPr>
            <w:r w:rsidRPr="00090C64">
              <w:t>N/A</w:t>
            </w:r>
          </w:p>
        </w:tc>
        <w:tc>
          <w:tcPr>
            <w:tcW w:w="1134" w:type="dxa"/>
          </w:tcPr>
          <w:p w14:paraId="5367520A" w14:textId="77777777" w:rsidR="00FE4D96" w:rsidRPr="00090C64" w:rsidRDefault="00FE4D96" w:rsidP="00FE4D96">
            <w:pPr>
              <w:pStyle w:val="TAC"/>
            </w:pPr>
            <w:r w:rsidRPr="00090C64">
              <w:t>N/A</w:t>
            </w:r>
          </w:p>
        </w:tc>
        <w:tc>
          <w:tcPr>
            <w:tcW w:w="1134" w:type="dxa"/>
          </w:tcPr>
          <w:p w14:paraId="3DC33B26" w14:textId="77777777" w:rsidR="00FE4D96" w:rsidRPr="00090C64" w:rsidRDefault="00FE4D96" w:rsidP="00FE4D96">
            <w:pPr>
              <w:pStyle w:val="TAC"/>
            </w:pPr>
            <w:r w:rsidRPr="00090C64">
              <w:t>+24</w:t>
            </w:r>
          </w:p>
        </w:tc>
        <w:tc>
          <w:tcPr>
            <w:tcW w:w="1701" w:type="dxa"/>
          </w:tcPr>
          <w:p w14:paraId="05C101C4"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86D7153" w14:textId="77777777" w:rsidR="00FE4D96" w:rsidRPr="00090C64" w:rsidRDefault="00FE4D96" w:rsidP="00FE4D96">
            <w:pPr>
              <w:pStyle w:val="TAC"/>
              <w:rPr>
                <w:rFonts w:cs="Arial"/>
                <w:lang w:eastAsia="ko-KR"/>
              </w:rPr>
            </w:pPr>
            <w:r w:rsidRPr="00090C64">
              <w:rPr>
                <w:rFonts w:cs="Arial"/>
                <w:lang w:eastAsia="ko-KR"/>
              </w:rPr>
              <w:t>CW carrier</w:t>
            </w:r>
          </w:p>
        </w:tc>
      </w:tr>
      <w:tr w:rsidR="00FE4D96" w:rsidRPr="00090C64" w14:paraId="32D25F1F" w14:textId="77777777" w:rsidTr="003623E7">
        <w:trPr>
          <w:gridAfter w:val="1"/>
          <w:wAfter w:w="10" w:type="dxa"/>
          <w:cantSplit/>
          <w:jc w:val="center"/>
        </w:trPr>
        <w:tc>
          <w:tcPr>
            <w:tcW w:w="1918" w:type="dxa"/>
          </w:tcPr>
          <w:p w14:paraId="4213CC16" w14:textId="77777777" w:rsidR="00FE4D96" w:rsidRPr="00090C64" w:rsidRDefault="00FE4D96" w:rsidP="00FE4D96">
            <w:pPr>
              <w:pStyle w:val="TAL"/>
              <w:rPr>
                <w:lang w:eastAsia="ko-KR"/>
              </w:rPr>
            </w:pPr>
            <w:r w:rsidRPr="00090C64">
              <w:rPr>
                <w:lang w:eastAsia="zh-CN"/>
              </w:rPr>
              <w:t>NR band n94</w:t>
            </w:r>
          </w:p>
        </w:tc>
        <w:tc>
          <w:tcPr>
            <w:tcW w:w="1657" w:type="dxa"/>
          </w:tcPr>
          <w:p w14:paraId="0C893E8A" w14:textId="77777777" w:rsidR="00FE4D96" w:rsidRPr="00090C64" w:rsidRDefault="00FE4D96" w:rsidP="00FE4D96">
            <w:pPr>
              <w:pStyle w:val="TAC"/>
              <w:rPr>
                <w:rFonts w:cs="Arial"/>
                <w:lang w:eastAsia="ko-KR"/>
              </w:rPr>
            </w:pPr>
            <w:r w:rsidRPr="00090C64">
              <w:rPr>
                <w:rFonts w:cs="Arial"/>
                <w:lang w:eastAsia="ko-KR"/>
              </w:rPr>
              <w:t>1432 - 1517</w:t>
            </w:r>
          </w:p>
        </w:tc>
        <w:tc>
          <w:tcPr>
            <w:tcW w:w="1082" w:type="dxa"/>
          </w:tcPr>
          <w:p w14:paraId="0830DFBF" w14:textId="77777777" w:rsidR="00FE4D96" w:rsidRPr="00090C64" w:rsidRDefault="00FE4D96" w:rsidP="00FE4D96">
            <w:pPr>
              <w:pStyle w:val="TAC"/>
            </w:pPr>
            <w:r w:rsidRPr="00090C64">
              <w:t>+46</w:t>
            </w:r>
          </w:p>
        </w:tc>
        <w:tc>
          <w:tcPr>
            <w:tcW w:w="1134" w:type="dxa"/>
          </w:tcPr>
          <w:p w14:paraId="56044AEC" w14:textId="77777777" w:rsidR="00FE4D96" w:rsidRPr="00090C64" w:rsidRDefault="00FE4D96" w:rsidP="00FE4D96">
            <w:pPr>
              <w:pStyle w:val="TAC"/>
            </w:pPr>
            <w:r w:rsidRPr="00090C64">
              <w:t>+38</w:t>
            </w:r>
          </w:p>
        </w:tc>
        <w:tc>
          <w:tcPr>
            <w:tcW w:w="1134" w:type="dxa"/>
          </w:tcPr>
          <w:p w14:paraId="7DBB23D6" w14:textId="77777777" w:rsidR="00FE4D96" w:rsidRPr="00090C64" w:rsidRDefault="00FE4D96" w:rsidP="00FE4D96">
            <w:pPr>
              <w:pStyle w:val="TAC"/>
            </w:pPr>
            <w:r w:rsidRPr="00090C64">
              <w:t>+24</w:t>
            </w:r>
          </w:p>
        </w:tc>
        <w:tc>
          <w:tcPr>
            <w:tcW w:w="1701" w:type="dxa"/>
          </w:tcPr>
          <w:p w14:paraId="0F5ABC5C"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6F8D364" w14:textId="77777777" w:rsidR="00FE4D96" w:rsidRPr="00090C64" w:rsidRDefault="00FE4D96" w:rsidP="00FE4D96">
            <w:pPr>
              <w:pStyle w:val="TAC"/>
              <w:rPr>
                <w:rFonts w:cs="Arial"/>
                <w:lang w:eastAsia="ko-KR"/>
              </w:rPr>
            </w:pPr>
            <w:r w:rsidRPr="00090C64">
              <w:rPr>
                <w:rFonts w:cs="Arial"/>
                <w:lang w:eastAsia="ko-KR"/>
              </w:rPr>
              <w:t>CW carrier</w:t>
            </w:r>
          </w:p>
        </w:tc>
      </w:tr>
      <w:tr w:rsidR="00FE4D96" w:rsidRPr="00090C64" w14:paraId="0D76CF8B" w14:textId="77777777" w:rsidTr="003623E7">
        <w:trPr>
          <w:gridAfter w:val="1"/>
          <w:wAfter w:w="10" w:type="dxa"/>
          <w:cantSplit/>
          <w:jc w:val="center"/>
        </w:trPr>
        <w:tc>
          <w:tcPr>
            <w:tcW w:w="1918" w:type="dxa"/>
          </w:tcPr>
          <w:p w14:paraId="4B980027" w14:textId="77777777" w:rsidR="00FE4D96" w:rsidRPr="00090C64" w:rsidRDefault="00FE4D96" w:rsidP="00FE4D96">
            <w:pPr>
              <w:pStyle w:val="TAL"/>
              <w:rPr>
                <w:lang w:eastAsia="zh-CN"/>
              </w:rPr>
            </w:pPr>
            <w:r w:rsidRPr="009202AA">
              <w:rPr>
                <w:rFonts w:cs="Arial"/>
                <w:lang w:eastAsia="zh-CN"/>
              </w:rPr>
              <w:t>NR band n96</w:t>
            </w:r>
          </w:p>
        </w:tc>
        <w:tc>
          <w:tcPr>
            <w:tcW w:w="1657" w:type="dxa"/>
          </w:tcPr>
          <w:p w14:paraId="214AB47B" w14:textId="77777777" w:rsidR="00FE4D96" w:rsidRPr="00090C64" w:rsidRDefault="00FE4D96" w:rsidP="00FE4D96">
            <w:pPr>
              <w:pStyle w:val="TAC"/>
              <w:rPr>
                <w:rFonts w:cs="Arial"/>
                <w:lang w:eastAsia="ko-KR"/>
              </w:rPr>
            </w:pPr>
            <w:r w:rsidRPr="009202AA">
              <w:rPr>
                <w:rFonts w:cs="Arial"/>
                <w:lang w:eastAsia="ko-KR"/>
              </w:rPr>
              <w:t>5925 - 7125</w:t>
            </w:r>
          </w:p>
        </w:tc>
        <w:tc>
          <w:tcPr>
            <w:tcW w:w="1082" w:type="dxa"/>
          </w:tcPr>
          <w:p w14:paraId="49FAA421" w14:textId="77777777" w:rsidR="00FE4D96" w:rsidRPr="00090C64" w:rsidRDefault="00FE4D96" w:rsidP="00FE4D96">
            <w:pPr>
              <w:pStyle w:val="TAC"/>
            </w:pPr>
            <w:r w:rsidRPr="009202AA">
              <w:t>N/A</w:t>
            </w:r>
          </w:p>
        </w:tc>
        <w:tc>
          <w:tcPr>
            <w:tcW w:w="1134" w:type="dxa"/>
          </w:tcPr>
          <w:p w14:paraId="2F7770D6" w14:textId="77777777" w:rsidR="00FE4D96" w:rsidRPr="00090C64" w:rsidRDefault="00FE4D96" w:rsidP="00FE4D96">
            <w:pPr>
              <w:pStyle w:val="TAC"/>
            </w:pPr>
            <w:r>
              <w:t>+38</w:t>
            </w:r>
          </w:p>
        </w:tc>
        <w:tc>
          <w:tcPr>
            <w:tcW w:w="1134" w:type="dxa"/>
          </w:tcPr>
          <w:p w14:paraId="14309C55" w14:textId="77777777" w:rsidR="00FE4D96" w:rsidRPr="00090C64" w:rsidRDefault="00FE4D96" w:rsidP="00FE4D96">
            <w:pPr>
              <w:pStyle w:val="TAC"/>
            </w:pPr>
            <w:r w:rsidRPr="009202AA">
              <w:t>+24</w:t>
            </w:r>
          </w:p>
        </w:tc>
        <w:tc>
          <w:tcPr>
            <w:tcW w:w="1701" w:type="dxa"/>
          </w:tcPr>
          <w:p w14:paraId="27EA3382" w14:textId="77777777" w:rsidR="00FE4D96" w:rsidRPr="00090C64" w:rsidRDefault="00FE4D96" w:rsidP="00FE4D96">
            <w:pPr>
              <w:pStyle w:val="TAC"/>
            </w:pPr>
            <w:proofErr w:type="spellStart"/>
            <w:r w:rsidRPr="009202AA">
              <w:t>EIS</w:t>
            </w:r>
            <w:r w:rsidRPr="009202AA">
              <w:rPr>
                <w:vertAlign w:val="subscript"/>
              </w:rPr>
              <w:t>minSENS</w:t>
            </w:r>
            <w:proofErr w:type="spellEnd"/>
            <w:r w:rsidRPr="009202AA">
              <w:t xml:space="preserve"> + x dB (NOTE 1)</w:t>
            </w:r>
          </w:p>
        </w:tc>
        <w:tc>
          <w:tcPr>
            <w:tcW w:w="1167" w:type="dxa"/>
          </w:tcPr>
          <w:p w14:paraId="5EC6D8C4" w14:textId="77777777" w:rsidR="00FE4D96" w:rsidRPr="00090C64" w:rsidRDefault="00FE4D96" w:rsidP="00FE4D96">
            <w:pPr>
              <w:pStyle w:val="TAC"/>
              <w:rPr>
                <w:rFonts w:cs="Arial"/>
                <w:lang w:eastAsia="ko-KR"/>
              </w:rPr>
            </w:pPr>
            <w:r w:rsidRPr="009202AA">
              <w:rPr>
                <w:rFonts w:cs="Arial"/>
                <w:lang w:eastAsia="ko-KR"/>
              </w:rPr>
              <w:t>CW carrier</w:t>
            </w:r>
          </w:p>
        </w:tc>
      </w:tr>
      <w:tr w:rsidR="00FE4D96" w:rsidRPr="00090C64" w14:paraId="6706B87D" w14:textId="77777777" w:rsidTr="003623E7">
        <w:trPr>
          <w:gridAfter w:val="1"/>
          <w:wAfter w:w="10" w:type="dxa"/>
          <w:cantSplit/>
          <w:jc w:val="center"/>
        </w:trPr>
        <w:tc>
          <w:tcPr>
            <w:tcW w:w="1918" w:type="dxa"/>
          </w:tcPr>
          <w:p w14:paraId="2204B009" w14:textId="77777777" w:rsidR="00FE4D96" w:rsidRDefault="00FE4D96" w:rsidP="00FE4D96">
            <w:pPr>
              <w:pStyle w:val="TAL"/>
              <w:jc w:val="center"/>
              <w:rPr>
                <w:lang w:val="sv-SE" w:eastAsia="ko-KR"/>
              </w:rPr>
            </w:pPr>
            <w:r>
              <w:rPr>
                <w:lang w:val="sv-SE" w:eastAsia="ko-KR"/>
              </w:rPr>
              <w:t>NR band n100</w:t>
            </w:r>
          </w:p>
        </w:tc>
        <w:tc>
          <w:tcPr>
            <w:tcW w:w="1657" w:type="dxa"/>
          </w:tcPr>
          <w:p w14:paraId="28E20703" w14:textId="77777777" w:rsidR="00FE4D96" w:rsidRDefault="00FE4D96" w:rsidP="00FE4D96">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082" w:type="dxa"/>
          </w:tcPr>
          <w:p w14:paraId="0233CB58" w14:textId="77777777" w:rsidR="00FE4D96" w:rsidRPr="003A5E6C" w:rsidRDefault="00FE4D96" w:rsidP="00FE4D96">
            <w:pPr>
              <w:pStyle w:val="TAC"/>
            </w:pPr>
            <w:r w:rsidRPr="003A5E6C">
              <w:t>+46</w:t>
            </w:r>
          </w:p>
        </w:tc>
        <w:tc>
          <w:tcPr>
            <w:tcW w:w="1134" w:type="dxa"/>
          </w:tcPr>
          <w:p w14:paraId="180CACDD" w14:textId="77777777" w:rsidR="00FE4D96" w:rsidRPr="006F7CF4" w:rsidRDefault="00FE4D96" w:rsidP="00FE4D96">
            <w:pPr>
              <w:pStyle w:val="TAC"/>
              <w:rPr>
                <w:lang w:eastAsia="ko-KR"/>
              </w:rPr>
            </w:pPr>
            <w:r w:rsidRPr="006F7CF4">
              <w:rPr>
                <w:lang w:eastAsia="ko-KR"/>
              </w:rPr>
              <w:t>N/A</w:t>
            </w:r>
          </w:p>
        </w:tc>
        <w:tc>
          <w:tcPr>
            <w:tcW w:w="1134" w:type="dxa"/>
          </w:tcPr>
          <w:p w14:paraId="39504F1D" w14:textId="77777777" w:rsidR="00FE4D96" w:rsidRPr="006F7CF4" w:rsidRDefault="00FE4D96" w:rsidP="00FE4D96">
            <w:pPr>
              <w:pStyle w:val="TAC"/>
              <w:rPr>
                <w:lang w:eastAsia="ko-KR"/>
              </w:rPr>
            </w:pPr>
            <w:r w:rsidRPr="006F7CF4">
              <w:rPr>
                <w:lang w:eastAsia="ko-KR"/>
              </w:rPr>
              <w:t>N/A</w:t>
            </w:r>
          </w:p>
        </w:tc>
        <w:tc>
          <w:tcPr>
            <w:tcW w:w="1701" w:type="dxa"/>
          </w:tcPr>
          <w:p w14:paraId="58F7D830" w14:textId="77777777" w:rsidR="00FE4D96" w:rsidRPr="00433808" w:rsidRDefault="00FE4D96" w:rsidP="00FE4D96">
            <w:pPr>
              <w:pStyle w:val="TAC"/>
            </w:pPr>
            <w:proofErr w:type="spellStart"/>
            <w:r w:rsidRPr="00433808">
              <w:t>EIS</w:t>
            </w:r>
            <w:r w:rsidRPr="00433808">
              <w:rPr>
                <w:vertAlign w:val="subscript"/>
              </w:rPr>
              <w:t>minSENS</w:t>
            </w:r>
            <w:proofErr w:type="spellEnd"/>
            <w:r w:rsidRPr="00433808">
              <w:t xml:space="preserve"> + x dB (NOTE 1)</w:t>
            </w:r>
          </w:p>
        </w:tc>
        <w:tc>
          <w:tcPr>
            <w:tcW w:w="1167" w:type="dxa"/>
          </w:tcPr>
          <w:p w14:paraId="372D7C4F" w14:textId="77777777" w:rsidR="00FE4D96" w:rsidRPr="00C50863" w:rsidRDefault="00FE4D96" w:rsidP="00FE4D96">
            <w:pPr>
              <w:pStyle w:val="TAC"/>
              <w:rPr>
                <w:rFonts w:cs="Arial"/>
                <w:lang w:eastAsia="ko-KR"/>
              </w:rPr>
            </w:pPr>
            <w:r w:rsidRPr="00C50863">
              <w:rPr>
                <w:rFonts w:cs="Arial"/>
                <w:lang w:eastAsia="ko-KR"/>
              </w:rPr>
              <w:t>CW carrier</w:t>
            </w:r>
          </w:p>
        </w:tc>
      </w:tr>
      <w:tr w:rsidR="00FE4D96" w:rsidRPr="00090C64" w14:paraId="06BD4E22" w14:textId="77777777" w:rsidTr="003623E7">
        <w:trPr>
          <w:gridAfter w:val="1"/>
          <w:wAfter w:w="10" w:type="dxa"/>
          <w:cantSplit/>
          <w:jc w:val="center"/>
        </w:trPr>
        <w:tc>
          <w:tcPr>
            <w:tcW w:w="1918" w:type="dxa"/>
          </w:tcPr>
          <w:p w14:paraId="07E092CB" w14:textId="77777777" w:rsidR="00FE4D96" w:rsidRPr="009202AA" w:rsidRDefault="00FE4D96" w:rsidP="00FE4D96">
            <w:pPr>
              <w:pStyle w:val="TAL"/>
              <w:jc w:val="center"/>
              <w:rPr>
                <w:rFonts w:cs="Arial"/>
                <w:lang w:eastAsia="zh-CN"/>
              </w:rPr>
            </w:pPr>
            <w:r>
              <w:rPr>
                <w:lang w:val="sv-SE" w:eastAsia="ko-KR"/>
              </w:rPr>
              <w:t>NR band n101</w:t>
            </w:r>
          </w:p>
        </w:tc>
        <w:tc>
          <w:tcPr>
            <w:tcW w:w="1657" w:type="dxa"/>
          </w:tcPr>
          <w:p w14:paraId="4D6C2121" w14:textId="77777777" w:rsidR="00FE4D96" w:rsidRPr="009202AA" w:rsidRDefault="00FE4D96" w:rsidP="00FE4D96">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tcPr>
          <w:p w14:paraId="483FCF59" w14:textId="77777777" w:rsidR="00FE4D96" w:rsidRPr="009202AA" w:rsidRDefault="00FE4D96" w:rsidP="00FE4D96">
            <w:pPr>
              <w:pStyle w:val="TAC"/>
            </w:pPr>
            <w:r w:rsidRPr="003A5E6C">
              <w:t>+46</w:t>
            </w:r>
          </w:p>
        </w:tc>
        <w:tc>
          <w:tcPr>
            <w:tcW w:w="1134" w:type="dxa"/>
          </w:tcPr>
          <w:p w14:paraId="5302536F" w14:textId="77777777" w:rsidR="00FE4D96" w:rsidRDefault="00FE4D96" w:rsidP="00FE4D96">
            <w:pPr>
              <w:pStyle w:val="TAC"/>
            </w:pPr>
            <w:r w:rsidRPr="006F7CF4">
              <w:rPr>
                <w:lang w:eastAsia="ko-KR"/>
              </w:rPr>
              <w:t>N/A</w:t>
            </w:r>
          </w:p>
        </w:tc>
        <w:tc>
          <w:tcPr>
            <w:tcW w:w="1134" w:type="dxa"/>
          </w:tcPr>
          <w:p w14:paraId="1B47BBD1" w14:textId="77777777" w:rsidR="00FE4D96" w:rsidRPr="009202AA" w:rsidRDefault="00FE4D96" w:rsidP="00FE4D96">
            <w:pPr>
              <w:pStyle w:val="TAC"/>
            </w:pPr>
            <w:r w:rsidRPr="006F7CF4">
              <w:rPr>
                <w:lang w:eastAsia="ko-KR"/>
              </w:rPr>
              <w:t>N/A</w:t>
            </w:r>
          </w:p>
        </w:tc>
        <w:tc>
          <w:tcPr>
            <w:tcW w:w="1701" w:type="dxa"/>
          </w:tcPr>
          <w:p w14:paraId="29FD0962" w14:textId="77777777" w:rsidR="00FE4D96" w:rsidRPr="009202AA" w:rsidRDefault="00FE4D96" w:rsidP="00FE4D96">
            <w:pPr>
              <w:pStyle w:val="TAC"/>
            </w:pPr>
            <w:proofErr w:type="spellStart"/>
            <w:r w:rsidRPr="00433808">
              <w:t>EIS</w:t>
            </w:r>
            <w:r w:rsidRPr="00433808">
              <w:rPr>
                <w:vertAlign w:val="subscript"/>
              </w:rPr>
              <w:t>minSENS</w:t>
            </w:r>
            <w:proofErr w:type="spellEnd"/>
            <w:r w:rsidRPr="00433808">
              <w:t xml:space="preserve"> + x dB (NOTE 1)</w:t>
            </w:r>
          </w:p>
        </w:tc>
        <w:tc>
          <w:tcPr>
            <w:tcW w:w="1167" w:type="dxa"/>
          </w:tcPr>
          <w:p w14:paraId="6B5DC0E0" w14:textId="77777777" w:rsidR="00FE4D96" w:rsidRPr="009202AA" w:rsidRDefault="00FE4D96" w:rsidP="00FE4D96">
            <w:pPr>
              <w:pStyle w:val="TAC"/>
              <w:rPr>
                <w:rFonts w:cs="Arial"/>
                <w:lang w:eastAsia="ko-KR"/>
              </w:rPr>
            </w:pPr>
            <w:r w:rsidRPr="00C50863">
              <w:rPr>
                <w:rFonts w:cs="Arial"/>
                <w:lang w:eastAsia="ko-KR"/>
              </w:rPr>
              <w:t>CW carrier</w:t>
            </w:r>
          </w:p>
        </w:tc>
      </w:tr>
      <w:tr w:rsidR="00FE4D96" w:rsidRPr="00090C64" w14:paraId="0908BE9F" w14:textId="77777777" w:rsidTr="003623E7">
        <w:trPr>
          <w:gridAfter w:val="1"/>
          <w:wAfter w:w="10" w:type="dxa"/>
          <w:cantSplit/>
          <w:jc w:val="center"/>
        </w:trPr>
        <w:tc>
          <w:tcPr>
            <w:tcW w:w="1918" w:type="dxa"/>
          </w:tcPr>
          <w:p w14:paraId="276B3277" w14:textId="77777777" w:rsidR="00FE4D96" w:rsidRDefault="00FE4D96" w:rsidP="00FE4D96">
            <w:pPr>
              <w:pStyle w:val="TAL"/>
              <w:jc w:val="center"/>
              <w:rPr>
                <w:lang w:val="sv-SE" w:eastAsia="ko-KR"/>
              </w:rPr>
            </w:pPr>
            <w:r>
              <w:rPr>
                <w:rFonts w:cs="Arial"/>
                <w:lang w:eastAsia="zh-CN"/>
              </w:rPr>
              <w:t>NR band n102</w:t>
            </w:r>
          </w:p>
        </w:tc>
        <w:tc>
          <w:tcPr>
            <w:tcW w:w="1657" w:type="dxa"/>
          </w:tcPr>
          <w:p w14:paraId="567BB6FA" w14:textId="77777777" w:rsidR="00FE4D96" w:rsidRDefault="00FE4D96" w:rsidP="00FE4D96">
            <w:pPr>
              <w:pStyle w:val="TAC"/>
              <w:rPr>
                <w:lang w:eastAsia="ko-KR"/>
              </w:rPr>
            </w:pPr>
            <w:r>
              <w:rPr>
                <w:rFonts w:cs="Arial"/>
                <w:lang w:eastAsia="ko-KR"/>
              </w:rPr>
              <w:t>5925</w:t>
            </w:r>
            <w:r w:rsidRPr="009202AA">
              <w:rPr>
                <w:rFonts w:cs="Arial"/>
                <w:lang w:eastAsia="ko-KR"/>
              </w:rPr>
              <w:t xml:space="preserve"> - </w:t>
            </w:r>
            <w:r>
              <w:rPr>
                <w:rFonts w:cs="Arial"/>
                <w:lang w:eastAsia="ko-KR"/>
              </w:rPr>
              <w:t>64</w:t>
            </w:r>
            <w:r w:rsidRPr="009202AA">
              <w:rPr>
                <w:rFonts w:cs="Arial"/>
                <w:lang w:eastAsia="ko-KR"/>
              </w:rPr>
              <w:t>25</w:t>
            </w:r>
          </w:p>
        </w:tc>
        <w:tc>
          <w:tcPr>
            <w:tcW w:w="1082" w:type="dxa"/>
          </w:tcPr>
          <w:p w14:paraId="6327740D" w14:textId="77777777" w:rsidR="00FE4D96" w:rsidRPr="003A5E6C" w:rsidRDefault="00FE4D96" w:rsidP="00FE4D96">
            <w:pPr>
              <w:pStyle w:val="TAC"/>
            </w:pPr>
            <w:r w:rsidRPr="009202AA">
              <w:t>N/A</w:t>
            </w:r>
          </w:p>
        </w:tc>
        <w:tc>
          <w:tcPr>
            <w:tcW w:w="1134" w:type="dxa"/>
          </w:tcPr>
          <w:p w14:paraId="7B9C11C0" w14:textId="77777777" w:rsidR="00FE4D96" w:rsidRPr="006F7CF4" w:rsidRDefault="00FE4D96" w:rsidP="00FE4D96">
            <w:pPr>
              <w:pStyle w:val="TAC"/>
              <w:rPr>
                <w:lang w:eastAsia="ko-KR"/>
              </w:rPr>
            </w:pPr>
            <w:r>
              <w:t>+38</w:t>
            </w:r>
          </w:p>
        </w:tc>
        <w:tc>
          <w:tcPr>
            <w:tcW w:w="1134" w:type="dxa"/>
          </w:tcPr>
          <w:p w14:paraId="2D61FCB2" w14:textId="77777777" w:rsidR="00FE4D96" w:rsidRPr="006F7CF4" w:rsidRDefault="00FE4D96" w:rsidP="00FE4D96">
            <w:pPr>
              <w:pStyle w:val="TAC"/>
              <w:rPr>
                <w:lang w:eastAsia="ko-KR"/>
              </w:rPr>
            </w:pPr>
            <w:r w:rsidRPr="009202AA">
              <w:t>+24</w:t>
            </w:r>
          </w:p>
        </w:tc>
        <w:tc>
          <w:tcPr>
            <w:tcW w:w="1701" w:type="dxa"/>
          </w:tcPr>
          <w:p w14:paraId="2327FB94" w14:textId="77777777" w:rsidR="00FE4D96" w:rsidRPr="00433808" w:rsidRDefault="00FE4D96" w:rsidP="00FE4D96">
            <w:pPr>
              <w:pStyle w:val="TAC"/>
            </w:pPr>
            <w:proofErr w:type="spellStart"/>
            <w:r w:rsidRPr="009202AA">
              <w:t>EIS</w:t>
            </w:r>
            <w:r w:rsidRPr="009202AA">
              <w:rPr>
                <w:vertAlign w:val="subscript"/>
              </w:rPr>
              <w:t>minSENS</w:t>
            </w:r>
            <w:proofErr w:type="spellEnd"/>
            <w:r w:rsidRPr="009202AA">
              <w:t xml:space="preserve"> + x dB (NOTE 1)</w:t>
            </w:r>
          </w:p>
        </w:tc>
        <w:tc>
          <w:tcPr>
            <w:tcW w:w="1167" w:type="dxa"/>
          </w:tcPr>
          <w:p w14:paraId="4FEB181C" w14:textId="77777777" w:rsidR="00FE4D96" w:rsidRPr="00C50863" w:rsidRDefault="00FE4D96" w:rsidP="00FE4D96">
            <w:pPr>
              <w:pStyle w:val="TAC"/>
              <w:rPr>
                <w:rFonts w:cs="Arial"/>
                <w:lang w:eastAsia="ko-KR"/>
              </w:rPr>
            </w:pPr>
            <w:r w:rsidRPr="009202AA">
              <w:rPr>
                <w:rFonts w:cs="Arial"/>
                <w:lang w:eastAsia="ko-KR"/>
              </w:rPr>
              <w:t>CW carrier</w:t>
            </w:r>
          </w:p>
        </w:tc>
      </w:tr>
      <w:tr w:rsidR="00FE4D96" w:rsidRPr="00090C64" w14:paraId="0667C4A7" w14:textId="77777777" w:rsidTr="003623E7">
        <w:trPr>
          <w:gridAfter w:val="1"/>
          <w:wAfter w:w="10" w:type="dxa"/>
          <w:cantSplit/>
          <w:jc w:val="center"/>
        </w:trPr>
        <w:tc>
          <w:tcPr>
            <w:tcW w:w="1918" w:type="dxa"/>
          </w:tcPr>
          <w:p w14:paraId="2F858213" w14:textId="77777777" w:rsidR="00FE4D96" w:rsidRDefault="00FE4D96" w:rsidP="00FE4D96">
            <w:pPr>
              <w:pStyle w:val="TAL"/>
              <w:jc w:val="center"/>
              <w:rPr>
                <w:rFonts w:cs="Arial"/>
                <w:lang w:eastAsia="zh-CN"/>
              </w:rPr>
            </w:pPr>
            <w:r>
              <w:rPr>
                <w:rFonts w:cs="Arial"/>
                <w:lang w:eastAsia="ko-KR"/>
              </w:rPr>
              <w:t>E-UTRA Band 103</w:t>
            </w:r>
          </w:p>
        </w:tc>
        <w:tc>
          <w:tcPr>
            <w:tcW w:w="1657" w:type="dxa"/>
          </w:tcPr>
          <w:p w14:paraId="2FDBE21A" w14:textId="77777777" w:rsidR="00FE4D96" w:rsidRDefault="00FE4D96" w:rsidP="00FE4D96">
            <w:pPr>
              <w:pStyle w:val="TAC"/>
              <w:rPr>
                <w:rFonts w:cs="Arial"/>
                <w:lang w:eastAsia="ko-KR"/>
              </w:rPr>
            </w:pPr>
            <w:r>
              <w:rPr>
                <w:rFonts w:hint="eastAsia"/>
                <w:lang w:val="en-US" w:eastAsia="zh-CN"/>
              </w:rPr>
              <w:t>7</w:t>
            </w:r>
            <w:r>
              <w:rPr>
                <w:lang w:val="en-US" w:eastAsia="zh-CN"/>
              </w:rPr>
              <w:t>57 – 758</w:t>
            </w:r>
          </w:p>
        </w:tc>
        <w:tc>
          <w:tcPr>
            <w:tcW w:w="1082" w:type="dxa"/>
          </w:tcPr>
          <w:p w14:paraId="217DD910" w14:textId="77777777" w:rsidR="00FE4D96" w:rsidRPr="009202AA" w:rsidRDefault="00FE4D96" w:rsidP="00FE4D96">
            <w:pPr>
              <w:pStyle w:val="TAC"/>
            </w:pPr>
            <w:r>
              <w:t>+46</w:t>
            </w:r>
          </w:p>
        </w:tc>
        <w:tc>
          <w:tcPr>
            <w:tcW w:w="1134" w:type="dxa"/>
          </w:tcPr>
          <w:p w14:paraId="73FCF794" w14:textId="77777777" w:rsidR="00FE4D96" w:rsidRDefault="00FE4D96" w:rsidP="00FE4D96">
            <w:pPr>
              <w:pStyle w:val="TAC"/>
            </w:pPr>
            <w:r>
              <w:t>+38</w:t>
            </w:r>
          </w:p>
        </w:tc>
        <w:tc>
          <w:tcPr>
            <w:tcW w:w="1134" w:type="dxa"/>
          </w:tcPr>
          <w:p w14:paraId="4AB2CE85" w14:textId="77777777" w:rsidR="00FE4D96" w:rsidRPr="009202AA" w:rsidRDefault="00FE4D96" w:rsidP="00FE4D96">
            <w:pPr>
              <w:pStyle w:val="TAC"/>
            </w:pPr>
            <w:r>
              <w:t>+24</w:t>
            </w:r>
          </w:p>
        </w:tc>
        <w:tc>
          <w:tcPr>
            <w:tcW w:w="1701" w:type="dxa"/>
            <w:vAlign w:val="center"/>
          </w:tcPr>
          <w:p w14:paraId="48A99191" w14:textId="77777777" w:rsidR="00FE4D96" w:rsidRPr="009202AA" w:rsidRDefault="00FE4D96" w:rsidP="00FE4D96">
            <w:pPr>
              <w:pStyle w:val="TAC"/>
            </w:pPr>
            <w:proofErr w:type="spellStart"/>
            <w:r>
              <w:t>EIS</w:t>
            </w:r>
            <w:r>
              <w:rPr>
                <w:vertAlign w:val="subscript"/>
              </w:rPr>
              <w:t>minSENS</w:t>
            </w:r>
            <w:proofErr w:type="spellEnd"/>
            <w:r>
              <w:t xml:space="preserve"> + x dB (NOTE 1)</w:t>
            </w:r>
          </w:p>
        </w:tc>
        <w:tc>
          <w:tcPr>
            <w:tcW w:w="1167" w:type="dxa"/>
            <w:vAlign w:val="center"/>
          </w:tcPr>
          <w:p w14:paraId="2C424BEE" w14:textId="77777777" w:rsidR="00FE4D96" w:rsidRPr="009202AA" w:rsidRDefault="00FE4D96" w:rsidP="00FE4D96">
            <w:pPr>
              <w:pStyle w:val="TAC"/>
              <w:rPr>
                <w:rFonts w:cs="Arial"/>
                <w:lang w:eastAsia="ko-KR"/>
              </w:rPr>
            </w:pPr>
            <w:r>
              <w:rPr>
                <w:rFonts w:cs="Arial"/>
                <w:lang w:eastAsia="ko-KR"/>
              </w:rPr>
              <w:t>CW carrier</w:t>
            </w:r>
          </w:p>
        </w:tc>
      </w:tr>
      <w:tr w:rsidR="00FE4D96" w:rsidRPr="00090C64" w14:paraId="7EA466F2" w14:textId="77777777" w:rsidTr="003623E7">
        <w:trPr>
          <w:gridAfter w:val="1"/>
          <w:wAfter w:w="10" w:type="dxa"/>
          <w:cantSplit/>
          <w:jc w:val="center"/>
        </w:trPr>
        <w:tc>
          <w:tcPr>
            <w:tcW w:w="1918" w:type="dxa"/>
          </w:tcPr>
          <w:p w14:paraId="55EFF051" w14:textId="77777777" w:rsidR="00FE4D96" w:rsidRDefault="00FE4D96" w:rsidP="00FE4D96">
            <w:pPr>
              <w:pStyle w:val="TAL"/>
              <w:jc w:val="center"/>
              <w:rPr>
                <w:rFonts w:cs="Arial"/>
                <w:lang w:eastAsia="ko-KR"/>
              </w:rPr>
            </w:pPr>
            <w:r>
              <w:rPr>
                <w:rFonts w:cs="Arial"/>
                <w:lang w:eastAsia="zh-CN"/>
              </w:rPr>
              <w:t>NR band n104</w:t>
            </w:r>
          </w:p>
        </w:tc>
        <w:tc>
          <w:tcPr>
            <w:tcW w:w="1657" w:type="dxa"/>
          </w:tcPr>
          <w:p w14:paraId="70E32F5C" w14:textId="77777777" w:rsidR="00FE4D96" w:rsidRDefault="00FE4D96" w:rsidP="00FE4D96">
            <w:pPr>
              <w:pStyle w:val="TAC"/>
              <w:rPr>
                <w:lang w:val="en-US" w:eastAsia="zh-CN"/>
              </w:rPr>
            </w:pPr>
            <w:r>
              <w:rPr>
                <w:rFonts w:cs="Arial"/>
                <w:lang w:eastAsia="ko-KR"/>
              </w:rPr>
              <w:t>6425</w:t>
            </w:r>
            <w:r w:rsidRPr="009202AA">
              <w:rPr>
                <w:rFonts w:cs="Arial"/>
                <w:lang w:eastAsia="ko-KR"/>
              </w:rPr>
              <w:t xml:space="preserve"> - </w:t>
            </w:r>
            <w:r>
              <w:rPr>
                <w:rFonts w:cs="Arial"/>
                <w:lang w:eastAsia="ko-KR"/>
              </w:rPr>
              <w:t>71</w:t>
            </w:r>
            <w:r w:rsidRPr="009202AA">
              <w:rPr>
                <w:rFonts w:cs="Arial"/>
                <w:lang w:eastAsia="ko-KR"/>
              </w:rPr>
              <w:t>25</w:t>
            </w:r>
          </w:p>
        </w:tc>
        <w:tc>
          <w:tcPr>
            <w:tcW w:w="1082" w:type="dxa"/>
          </w:tcPr>
          <w:p w14:paraId="569CD7C1" w14:textId="77777777" w:rsidR="00FE4D96" w:rsidRDefault="00FE4D96" w:rsidP="00FE4D96">
            <w:pPr>
              <w:pStyle w:val="TAC"/>
            </w:pPr>
            <w:r>
              <w:t>+46</w:t>
            </w:r>
          </w:p>
        </w:tc>
        <w:tc>
          <w:tcPr>
            <w:tcW w:w="1134" w:type="dxa"/>
          </w:tcPr>
          <w:p w14:paraId="5A0DE05A" w14:textId="77777777" w:rsidR="00FE4D96" w:rsidRDefault="00FE4D96" w:rsidP="00FE4D96">
            <w:pPr>
              <w:pStyle w:val="TAC"/>
            </w:pPr>
            <w:r>
              <w:t>+38</w:t>
            </w:r>
          </w:p>
        </w:tc>
        <w:tc>
          <w:tcPr>
            <w:tcW w:w="1134" w:type="dxa"/>
          </w:tcPr>
          <w:p w14:paraId="6164C358" w14:textId="77777777" w:rsidR="00FE4D96" w:rsidRDefault="00FE4D96" w:rsidP="00FE4D96">
            <w:pPr>
              <w:pStyle w:val="TAC"/>
            </w:pPr>
            <w:r>
              <w:t>+24</w:t>
            </w:r>
          </w:p>
        </w:tc>
        <w:tc>
          <w:tcPr>
            <w:tcW w:w="1701" w:type="dxa"/>
          </w:tcPr>
          <w:p w14:paraId="71A70153" w14:textId="77777777" w:rsidR="00FE4D96" w:rsidRDefault="00FE4D96" w:rsidP="00FE4D96">
            <w:pPr>
              <w:pStyle w:val="TAC"/>
            </w:pPr>
            <w:proofErr w:type="spellStart"/>
            <w:r>
              <w:t>EIS</w:t>
            </w:r>
            <w:r>
              <w:rPr>
                <w:vertAlign w:val="subscript"/>
              </w:rPr>
              <w:t>minSENS</w:t>
            </w:r>
            <w:proofErr w:type="spellEnd"/>
            <w:r>
              <w:t xml:space="preserve"> + x dB (NOTE 1)</w:t>
            </w:r>
          </w:p>
        </w:tc>
        <w:tc>
          <w:tcPr>
            <w:tcW w:w="1167" w:type="dxa"/>
          </w:tcPr>
          <w:p w14:paraId="2EEABEBF" w14:textId="77777777" w:rsidR="00FE4D96" w:rsidRDefault="00FE4D96" w:rsidP="00FE4D96">
            <w:pPr>
              <w:pStyle w:val="TAC"/>
              <w:rPr>
                <w:rFonts w:cs="Arial"/>
                <w:lang w:eastAsia="ko-KR"/>
              </w:rPr>
            </w:pPr>
            <w:r>
              <w:rPr>
                <w:rFonts w:cs="Arial"/>
                <w:lang w:eastAsia="ko-KR"/>
              </w:rPr>
              <w:t>CW carrier</w:t>
            </w:r>
          </w:p>
        </w:tc>
      </w:tr>
      <w:tr w:rsidR="00FE4D96" w:rsidRPr="00090C64" w14:paraId="4963119A" w14:textId="77777777" w:rsidTr="003623E7">
        <w:trPr>
          <w:cantSplit/>
          <w:jc w:val="center"/>
        </w:trPr>
        <w:tc>
          <w:tcPr>
            <w:tcW w:w="9803" w:type="dxa"/>
            <w:gridSpan w:val="8"/>
          </w:tcPr>
          <w:p w14:paraId="040E4FA6" w14:textId="77777777" w:rsidR="00FE4D96" w:rsidRPr="00090C64" w:rsidRDefault="00FE4D96" w:rsidP="00FE4D96">
            <w:pPr>
              <w:pStyle w:val="TAN"/>
            </w:pPr>
            <w:r w:rsidRPr="00090C64">
              <w:t>NOTE 1:</w:t>
            </w:r>
            <w:r w:rsidRPr="00090C64">
              <w:tab/>
            </w:r>
            <w:proofErr w:type="spellStart"/>
            <w:r w:rsidRPr="00090C64">
              <w:t>EIS</w:t>
            </w:r>
            <w:r w:rsidRPr="00090C64">
              <w:rPr>
                <w:vertAlign w:val="subscript"/>
              </w:rPr>
              <w:t>minSENS</w:t>
            </w:r>
            <w:proofErr w:type="spellEnd"/>
            <w:r w:rsidRPr="00090C64">
              <w:t xml:space="preserve"> depends on the BS class and on the </w:t>
            </w:r>
            <w:r w:rsidRPr="00090C64">
              <w:rPr>
                <w:i/>
              </w:rPr>
              <w:t>channel bandwidth</w:t>
            </w:r>
            <w:r w:rsidRPr="00090C64">
              <w:t>, see clauses 10.2 in TS 37.105; "x" is equal to 6 dB in case of UTRA wanted signals.</w:t>
            </w:r>
          </w:p>
          <w:p w14:paraId="34123EFD" w14:textId="77777777" w:rsidR="00FE4D96" w:rsidRPr="00090C64" w:rsidRDefault="00FE4D96" w:rsidP="00FE4D96">
            <w:pPr>
              <w:pStyle w:val="TAN"/>
            </w:pPr>
            <w:r w:rsidRPr="00090C64">
              <w:t>NOTE 2:</w:t>
            </w:r>
            <w:r w:rsidRPr="00090C64">
              <w:tab/>
              <w:t xml:space="preserve">Except for a BS operating in Band XIII, these requirements do not apply when the interfering signal falls within any of the supported </w:t>
            </w:r>
            <w:r w:rsidRPr="00090C64">
              <w:rPr>
                <w:i/>
              </w:rPr>
              <w:t>uplink operating band</w:t>
            </w:r>
            <w:r w:rsidRPr="00090C64">
              <w:t xml:space="preserve"> or in the 10 MHz immediately outside any of the supported </w:t>
            </w:r>
            <w:r w:rsidRPr="00090C64">
              <w:rPr>
                <w:i/>
              </w:rPr>
              <w:t>uplink operating band</w:t>
            </w:r>
            <w:r w:rsidRPr="00090C64">
              <w:t>.</w:t>
            </w:r>
            <w:r w:rsidRPr="00090C64">
              <w:br/>
              <w:t xml:space="preserve">For a BS operating in band XIII the requirements do not apply when the interfering signal falls within the frequency range 768 - 797 </w:t>
            </w:r>
            <w:proofErr w:type="spellStart"/>
            <w:r w:rsidRPr="00090C64">
              <w:t>MHz.</w:t>
            </w:r>
            <w:proofErr w:type="spellEnd"/>
          </w:p>
          <w:p w14:paraId="3B0745C7" w14:textId="77777777" w:rsidR="00FE4D96" w:rsidRPr="00090C64" w:rsidRDefault="00FE4D96" w:rsidP="00FE4D96">
            <w:pPr>
              <w:pStyle w:val="TAN"/>
            </w:pPr>
            <w:r w:rsidRPr="00090C64">
              <w:t>NOTE 3:</w:t>
            </w:r>
            <w:r w:rsidRPr="00090C64">
              <w:tab/>
              <w: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TR 25.942 [31].</w:t>
            </w:r>
          </w:p>
          <w:p w14:paraId="210CC347" w14:textId="77777777" w:rsidR="00FE4D96" w:rsidRPr="00090C64" w:rsidRDefault="00FE4D96" w:rsidP="00FE4D96">
            <w:pPr>
              <w:pStyle w:val="TAN"/>
            </w:pPr>
            <w:r w:rsidRPr="00090C64">
              <w:t>NOTE 4:</w:t>
            </w:r>
            <w:r w:rsidRPr="00090C64">
              <w:tab/>
              <w:t xml:space="preserve">In China, the blocking requirement for co-location with DCS1800 and Band III BS is only applicable in the frequency range 1805 - 1850 </w:t>
            </w:r>
            <w:proofErr w:type="spellStart"/>
            <w:r w:rsidRPr="00090C64">
              <w:t>MHz.</w:t>
            </w:r>
            <w:proofErr w:type="spellEnd"/>
          </w:p>
          <w:p w14:paraId="01AC486C" w14:textId="77777777" w:rsidR="00FE4D96" w:rsidRPr="00090C64" w:rsidRDefault="00FE4D96" w:rsidP="00FE4D96">
            <w:pPr>
              <w:pStyle w:val="TAN"/>
            </w:pPr>
            <w:r w:rsidRPr="00090C64">
              <w:t>NOTE 5:</w:t>
            </w:r>
            <w:r w:rsidRPr="00090C64">
              <w:tab/>
              <w:t xml:space="preserve">For an AAS BS operating in band XI, this requirement applies for interfering signal within the frequency range 1475.9 - 1495.9 </w:t>
            </w:r>
            <w:proofErr w:type="spellStart"/>
            <w:r w:rsidRPr="00090C64">
              <w:t>MHz.</w:t>
            </w:r>
            <w:proofErr w:type="spellEnd"/>
          </w:p>
        </w:tc>
      </w:tr>
    </w:tbl>
    <w:p w14:paraId="78A72DE4" w14:textId="77777777" w:rsidR="00C56C72" w:rsidRPr="00090C64" w:rsidRDefault="00C56C72" w:rsidP="00C56C72"/>
    <w:p w14:paraId="17F74793" w14:textId="77777777" w:rsidR="00E6727D" w:rsidRDefault="00E6727D" w:rsidP="00E9410A">
      <w:pPr>
        <w:rPr>
          <w:i/>
          <w:color w:val="0000FF"/>
          <w:lang w:eastAsia="zh-CN"/>
        </w:rPr>
      </w:pPr>
    </w:p>
    <w:p w14:paraId="19EE4E02" w14:textId="77777777" w:rsidR="00E9410A" w:rsidRDefault="00E9410A" w:rsidP="00E9410A">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63352D4" w14:textId="77777777" w:rsidR="00E9410A" w:rsidRDefault="00E9410A" w:rsidP="00E9410A">
      <w:pPr>
        <w:rPr>
          <w:i/>
          <w:color w:val="0000FF"/>
          <w:lang w:eastAsia="zh-CN"/>
        </w:rPr>
      </w:pPr>
    </w:p>
    <w:p w14:paraId="59FD8062" w14:textId="0C30C073" w:rsidR="00E9410A" w:rsidRDefault="00E9410A" w:rsidP="00E9410A">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1544CE5" w14:textId="77777777" w:rsidR="00E850B4" w:rsidRPr="00090C64" w:rsidRDefault="00E850B4" w:rsidP="00E850B4">
      <w:pPr>
        <w:pStyle w:val="Heading5"/>
        <w:rPr>
          <w:lang w:eastAsia="sv-SE"/>
        </w:rPr>
      </w:pPr>
      <w:bookmarkStart w:id="406" w:name="_Toc61127680"/>
      <w:bookmarkStart w:id="407" w:name="_Toc67054694"/>
      <w:bookmarkStart w:id="408" w:name="_Toc67061692"/>
      <w:bookmarkStart w:id="409" w:name="_Toc74735210"/>
      <w:bookmarkStart w:id="410" w:name="_Toc74753453"/>
      <w:bookmarkStart w:id="411" w:name="_Toc76507712"/>
      <w:bookmarkStart w:id="412" w:name="_Toc83109321"/>
      <w:bookmarkStart w:id="413" w:name="_Toc89878134"/>
      <w:bookmarkStart w:id="414" w:name="_Toc98709985"/>
      <w:bookmarkStart w:id="415" w:name="_Toc105691800"/>
      <w:bookmarkStart w:id="416" w:name="_Toc105694114"/>
      <w:r w:rsidRPr="00090C64">
        <w:rPr>
          <w:lang w:eastAsia="sv-SE"/>
        </w:rPr>
        <w:t>7.6.3.5.3</w:t>
      </w:r>
      <w:r w:rsidRPr="00090C64">
        <w:rPr>
          <w:lang w:eastAsia="sv-SE"/>
        </w:rPr>
        <w:tab/>
        <w:t>Single RAT E-UTRA operation</w:t>
      </w:r>
      <w:bookmarkEnd w:id="406"/>
      <w:bookmarkEnd w:id="407"/>
      <w:bookmarkEnd w:id="408"/>
      <w:bookmarkEnd w:id="409"/>
      <w:bookmarkEnd w:id="410"/>
      <w:bookmarkEnd w:id="411"/>
      <w:bookmarkEnd w:id="412"/>
      <w:bookmarkEnd w:id="413"/>
      <w:bookmarkEnd w:id="414"/>
      <w:bookmarkEnd w:id="415"/>
      <w:bookmarkEnd w:id="416"/>
    </w:p>
    <w:p w14:paraId="5A16BCD7" w14:textId="77777777" w:rsidR="00E850B4" w:rsidRPr="00090C64" w:rsidRDefault="00E850B4" w:rsidP="00E850B4">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3557612B" w14:textId="77777777" w:rsidR="00E850B4" w:rsidRPr="00090C64" w:rsidRDefault="00E850B4" w:rsidP="00E850B4">
      <w:pPr>
        <w:rPr>
          <w:rFonts w:cs="v5.0.0"/>
        </w:rPr>
      </w:pPr>
      <w:r w:rsidRPr="00090C64">
        <w:rPr>
          <w:rFonts w:cs="v5.0.0"/>
        </w:rPr>
        <w:t>The requirement is a co-location requirement, the interferer power levels specified at the CLTA conducted input(s).</w:t>
      </w:r>
    </w:p>
    <w:p w14:paraId="74377906" w14:textId="77777777" w:rsidR="00E850B4" w:rsidRPr="00090C64" w:rsidRDefault="00E850B4" w:rsidP="00E850B4">
      <w:r w:rsidRPr="00090C64">
        <w:rPr>
          <w:rFonts w:cs="v5.0.0"/>
        </w:rPr>
        <w:t xml:space="preserve">The requirement is valid over </w:t>
      </w:r>
      <w:proofErr w:type="spellStart"/>
      <w:r w:rsidRPr="00090C64">
        <w:rPr>
          <w:i/>
        </w:rPr>
        <w:t>minSENS</w:t>
      </w:r>
      <w:proofErr w:type="spellEnd"/>
      <w:r w:rsidRPr="00090C64">
        <w:rPr>
          <w:i/>
        </w:rPr>
        <w:t xml:space="preserve"> </w:t>
      </w:r>
      <w:proofErr w:type="spellStart"/>
      <w:r w:rsidRPr="00090C64">
        <w:rPr>
          <w:i/>
        </w:rPr>
        <w:t>RoAoA</w:t>
      </w:r>
      <w:proofErr w:type="spellEnd"/>
      <w:r w:rsidRPr="00090C64">
        <w:t>.</w:t>
      </w:r>
    </w:p>
    <w:p w14:paraId="0F2AC32F" w14:textId="77777777" w:rsidR="00E850B4" w:rsidRPr="00090C64" w:rsidRDefault="00E850B4" w:rsidP="00E850B4">
      <w:pPr>
        <w:rPr>
          <w:lang w:eastAsia="en-GB"/>
        </w:rPr>
      </w:pPr>
      <w:r w:rsidRPr="00090C64">
        <w:t>Interfering signal shall be applied to the CLTA. The interfering power is specified per polarization.</w:t>
      </w:r>
    </w:p>
    <w:p w14:paraId="768E9A0B" w14:textId="77777777" w:rsidR="00E850B4" w:rsidRPr="00090C64" w:rsidRDefault="00E850B4" w:rsidP="00E850B4">
      <w:r w:rsidRPr="00090C64">
        <w:t xml:space="preserve">When the </w:t>
      </w:r>
      <w:r w:rsidRPr="00090C64">
        <w:rPr>
          <w:rFonts w:cs="v5.0.0"/>
        </w:rPr>
        <w:t>wanted and an interfering signal using the parameters in table 7.6.3.5.1-1 for co-location with UTRA or E-UTRA systems and table 7.6.3.5.3-1 for co-location with GSM systems</w:t>
      </w:r>
      <w:r w:rsidRPr="00090C64">
        <w:t>, the following requirements shall be met:</w:t>
      </w:r>
    </w:p>
    <w:p w14:paraId="57B88C22" w14:textId="77777777" w:rsidR="00E850B4" w:rsidRPr="00090C64" w:rsidRDefault="00E850B4" w:rsidP="00E850B4">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[9], clause 7.2.1.</w:t>
      </w:r>
    </w:p>
    <w:p w14:paraId="5DE4E32B" w14:textId="77777777" w:rsidR="00E850B4" w:rsidRPr="00C330E2" w:rsidRDefault="00E850B4" w:rsidP="00E850B4">
      <w:pPr>
        <w:pStyle w:val="TH"/>
      </w:pPr>
      <w:r w:rsidRPr="00C330E2">
        <w:rPr>
          <w:rFonts w:eastAsia="Osaka"/>
        </w:rPr>
        <w:t xml:space="preserve">Table 7.6.3.5.3-1: </w:t>
      </w:r>
      <w:r w:rsidRPr="00C330E2">
        <w:t>E-UTRA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E850B4" w:rsidRPr="00090C64" w14:paraId="4C8E20A2" w14:textId="77777777" w:rsidTr="003623E7">
        <w:trPr>
          <w:gridAfter w:val="1"/>
          <w:wAfter w:w="10" w:type="dxa"/>
          <w:cantSplit/>
          <w:tblHeader/>
          <w:jc w:val="center"/>
        </w:trPr>
        <w:tc>
          <w:tcPr>
            <w:tcW w:w="1918" w:type="dxa"/>
          </w:tcPr>
          <w:p w14:paraId="30EBDB43" w14:textId="77777777" w:rsidR="00E850B4" w:rsidRPr="00090C64" w:rsidRDefault="00E850B4" w:rsidP="003623E7">
            <w:pPr>
              <w:pStyle w:val="TAH"/>
            </w:pPr>
            <w:r w:rsidRPr="00090C64">
              <w:t>Type of co-located BS</w:t>
            </w:r>
          </w:p>
        </w:tc>
        <w:tc>
          <w:tcPr>
            <w:tcW w:w="1657" w:type="dxa"/>
          </w:tcPr>
          <w:p w14:paraId="63476FBB" w14:textId="77777777" w:rsidR="00E850B4" w:rsidRPr="00090C64" w:rsidRDefault="00E850B4" w:rsidP="003623E7">
            <w:pPr>
              <w:pStyle w:val="TAH"/>
            </w:pPr>
            <w:r w:rsidRPr="00090C64">
              <w:t>Centre Frequency of Interfering Signal [MHz]</w:t>
            </w:r>
          </w:p>
        </w:tc>
        <w:tc>
          <w:tcPr>
            <w:tcW w:w="1082" w:type="dxa"/>
          </w:tcPr>
          <w:p w14:paraId="46964355" w14:textId="77777777" w:rsidR="00E850B4" w:rsidRPr="00090C64" w:rsidRDefault="00E850B4" w:rsidP="003623E7">
            <w:pPr>
              <w:pStyle w:val="TAH"/>
            </w:pPr>
            <w:r w:rsidRPr="00090C64">
              <w:t>Interfering Signal mean power for WA BS [dBm]</w:t>
            </w:r>
          </w:p>
        </w:tc>
        <w:tc>
          <w:tcPr>
            <w:tcW w:w="1134" w:type="dxa"/>
          </w:tcPr>
          <w:p w14:paraId="0DA1EB06" w14:textId="77777777" w:rsidR="00E850B4" w:rsidRPr="00090C64" w:rsidRDefault="00E850B4" w:rsidP="003623E7">
            <w:pPr>
              <w:pStyle w:val="TAH"/>
            </w:pPr>
            <w:r w:rsidRPr="00090C64">
              <w:t>Interfering Signal mean power for MR BS [dBm]</w:t>
            </w:r>
          </w:p>
        </w:tc>
        <w:tc>
          <w:tcPr>
            <w:tcW w:w="1134" w:type="dxa"/>
          </w:tcPr>
          <w:p w14:paraId="17C2022D" w14:textId="77777777" w:rsidR="00E850B4" w:rsidRPr="00090C64" w:rsidRDefault="00E850B4" w:rsidP="003623E7">
            <w:pPr>
              <w:pStyle w:val="TAH"/>
            </w:pPr>
            <w:r w:rsidRPr="00090C64">
              <w:t>Interfering Signal mean power for LA BS [dBm]</w:t>
            </w:r>
          </w:p>
        </w:tc>
        <w:tc>
          <w:tcPr>
            <w:tcW w:w="1701" w:type="dxa"/>
          </w:tcPr>
          <w:p w14:paraId="08DA2648" w14:textId="77777777" w:rsidR="00E850B4" w:rsidRPr="00090C64" w:rsidRDefault="00E850B4" w:rsidP="003623E7">
            <w:pPr>
              <w:pStyle w:val="TAH"/>
            </w:pPr>
            <w:r w:rsidRPr="00090C64">
              <w:t>Wanted Signal mean power [dBm]</w:t>
            </w:r>
          </w:p>
        </w:tc>
        <w:tc>
          <w:tcPr>
            <w:tcW w:w="1167" w:type="dxa"/>
          </w:tcPr>
          <w:p w14:paraId="33FB58E5" w14:textId="77777777" w:rsidR="00E850B4" w:rsidRPr="00090C64" w:rsidRDefault="00E850B4" w:rsidP="003623E7">
            <w:pPr>
              <w:pStyle w:val="TAH"/>
            </w:pPr>
            <w:r w:rsidRPr="00090C64">
              <w:t>Type of Interfering Signal</w:t>
            </w:r>
          </w:p>
        </w:tc>
      </w:tr>
      <w:tr w:rsidR="00E850B4" w:rsidRPr="00090C64" w14:paraId="1B28D2ED" w14:textId="77777777" w:rsidTr="003623E7">
        <w:trPr>
          <w:gridAfter w:val="1"/>
          <w:wAfter w:w="10" w:type="dxa"/>
          <w:cantSplit/>
          <w:jc w:val="center"/>
        </w:trPr>
        <w:tc>
          <w:tcPr>
            <w:tcW w:w="1918" w:type="dxa"/>
          </w:tcPr>
          <w:p w14:paraId="0386BFB8" w14:textId="77777777" w:rsidR="00E850B4" w:rsidRPr="00090C64" w:rsidRDefault="00E850B4" w:rsidP="003623E7">
            <w:pPr>
              <w:pStyle w:val="TAL"/>
            </w:pPr>
            <w:r w:rsidRPr="00090C64">
              <w:t>GSM850 or CDMA850</w:t>
            </w:r>
          </w:p>
        </w:tc>
        <w:tc>
          <w:tcPr>
            <w:tcW w:w="1657" w:type="dxa"/>
          </w:tcPr>
          <w:p w14:paraId="6375B9A7" w14:textId="77777777" w:rsidR="00E850B4" w:rsidRPr="00090C64" w:rsidRDefault="00E850B4" w:rsidP="003623E7">
            <w:pPr>
              <w:pStyle w:val="TAC"/>
            </w:pPr>
            <w:r w:rsidRPr="00090C64">
              <w:t>869 – 894</w:t>
            </w:r>
          </w:p>
        </w:tc>
        <w:tc>
          <w:tcPr>
            <w:tcW w:w="1082" w:type="dxa"/>
          </w:tcPr>
          <w:p w14:paraId="36602445" w14:textId="77777777" w:rsidR="00E850B4" w:rsidRPr="00090C64" w:rsidRDefault="00E850B4" w:rsidP="003623E7">
            <w:pPr>
              <w:pStyle w:val="TAC"/>
            </w:pPr>
            <w:r w:rsidRPr="00090C64">
              <w:t>+46</w:t>
            </w:r>
          </w:p>
        </w:tc>
        <w:tc>
          <w:tcPr>
            <w:tcW w:w="1134" w:type="dxa"/>
          </w:tcPr>
          <w:p w14:paraId="215C346C" w14:textId="77777777" w:rsidR="00E850B4" w:rsidRPr="00090C64" w:rsidRDefault="00E850B4" w:rsidP="003623E7">
            <w:pPr>
              <w:pStyle w:val="TAC"/>
            </w:pPr>
            <w:r w:rsidRPr="00090C64">
              <w:t>+38</w:t>
            </w:r>
          </w:p>
        </w:tc>
        <w:tc>
          <w:tcPr>
            <w:tcW w:w="1134" w:type="dxa"/>
          </w:tcPr>
          <w:p w14:paraId="6953E667" w14:textId="77777777" w:rsidR="00E850B4" w:rsidRPr="00090C64" w:rsidRDefault="00E850B4" w:rsidP="003623E7">
            <w:pPr>
              <w:pStyle w:val="TAC"/>
            </w:pPr>
            <w:r w:rsidRPr="00090C64">
              <w:t>+24</w:t>
            </w:r>
          </w:p>
        </w:tc>
        <w:tc>
          <w:tcPr>
            <w:tcW w:w="1701" w:type="dxa"/>
          </w:tcPr>
          <w:p w14:paraId="52BAEF15"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872E785" w14:textId="77777777" w:rsidR="00E850B4" w:rsidRPr="00090C64" w:rsidRDefault="00E850B4" w:rsidP="003623E7">
            <w:pPr>
              <w:pStyle w:val="TAC"/>
            </w:pPr>
            <w:r w:rsidRPr="00090C64">
              <w:t>CW carrier</w:t>
            </w:r>
          </w:p>
        </w:tc>
      </w:tr>
      <w:tr w:rsidR="00E850B4" w:rsidRPr="00090C64" w14:paraId="5491CADC" w14:textId="77777777" w:rsidTr="003623E7">
        <w:trPr>
          <w:gridAfter w:val="1"/>
          <w:wAfter w:w="10" w:type="dxa"/>
          <w:cantSplit/>
          <w:jc w:val="center"/>
        </w:trPr>
        <w:tc>
          <w:tcPr>
            <w:tcW w:w="1918" w:type="dxa"/>
          </w:tcPr>
          <w:p w14:paraId="0830A05F" w14:textId="77777777" w:rsidR="00E850B4" w:rsidRPr="00090C64" w:rsidRDefault="00E850B4" w:rsidP="003623E7">
            <w:pPr>
              <w:pStyle w:val="TAL"/>
            </w:pPr>
            <w:r w:rsidRPr="00090C64">
              <w:t>GSM900</w:t>
            </w:r>
          </w:p>
        </w:tc>
        <w:tc>
          <w:tcPr>
            <w:tcW w:w="1657" w:type="dxa"/>
          </w:tcPr>
          <w:p w14:paraId="4C8520EC" w14:textId="77777777" w:rsidR="00E850B4" w:rsidRPr="00090C64" w:rsidRDefault="00E850B4" w:rsidP="003623E7">
            <w:pPr>
              <w:pStyle w:val="TAC"/>
            </w:pPr>
            <w:r w:rsidRPr="00090C64">
              <w:t>921 – 960</w:t>
            </w:r>
          </w:p>
        </w:tc>
        <w:tc>
          <w:tcPr>
            <w:tcW w:w="1082" w:type="dxa"/>
          </w:tcPr>
          <w:p w14:paraId="2A4CD15B" w14:textId="77777777" w:rsidR="00E850B4" w:rsidRPr="00090C64" w:rsidRDefault="00E850B4" w:rsidP="003623E7">
            <w:pPr>
              <w:pStyle w:val="TAC"/>
            </w:pPr>
            <w:r w:rsidRPr="00090C64">
              <w:t>+46</w:t>
            </w:r>
          </w:p>
        </w:tc>
        <w:tc>
          <w:tcPr>
            <w:tcW w:w="1134" w:type="dxa"/>
          </w:tcPr>
          <w:p w14:paraId="60085ECE" w14:textId="77777777" w:rsidR="00E850B4" w:rsidRPr="00090C64" w:rsidRDefault="00E850B4" w:rsidP="003623E7">
            <w:pPr>
              <w:pStyle w:val="TAC"/>
            </w:pPr>
            <w:r w:rsidRPr="00090C64">
              <w:t>+38</w:t>
            </w:r>
          </w:p>
        </w:tc>
        <w:tc>
          <w:tcPr>
            <w:tcW w:w="1134" w:type="dxa"/>
          </w:tcPr>
          <w:p w14:paraId="3C2A015E" w14:textId="77777777" w:rsidR="00E850B4" w:rsidRPr="00090C64" w:rsidRDefault="00E850B4" w:rsidP="003623E7">
            <w:pPr>
              <w:pStyle w:val="TAC"/>
            </w:pPr>
            <w:r w:rsidRPr="00090C64">
              <w:t>+24</w:t>
            </w:r>
          </w:p>
        </w:tc>
        <w:tc>
          <w:tcPr>
            <w:tcW w:w="1701" w:type="dxa"/>
          </w:tcPr>
          <w:p w14:paraId="328348A5"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1869F15" w14:textId="77777777" w:rsidR="00E850B4" w:rsidRPr="00090C64" w:rsidRDefault="00E850B4" w:rsidP="003623E7">
            <w:pPr>
              <w:pStyle w:val="TAC"/>
            </w:pPr>
            <w:r w:rsidRPr="00090C64">
              <w:t>CW carrier</w:t>
            </w:r>
          </w:p>
        </w:tc>
      </w:tr>
      <w:tr w:rsidR="00E850B4" w:rsidRPr="00090C64" w14:paraId="309964A0" w14:textId="77777777" w:rsidTr="003623E7">
        <w:trPr>
          <w:gridAfter w:val="1"/>
          <w:wAfter w:w="10" w:type="dxa"/>
          <w:cantSplit/>
          <w:jc w:val="center"/>
        </w:trPr>
        <w:tc>
          <w:tcPr>
            <w:tcW w:w="1918" w:type="dxa"/>
          </w:tcPr>
          <w:p w14:paraId="782038DA" w14:textId="77777777" w:rsidR="00E850B4" w:rsidRPr="00090C64" w:rsidRDefault="00E850B4" w:rsidP="003623E7">
            <w:pPr>
              <w:pStyle w:val="TAL"/>
            </w:pPr>
            <w:r w:rsidRPr="00090C64">
              <w:t>DCS1800</w:t>
            </w:r>
          </w:p>
        </w:tc>
        <w:tc>
          <w:tcPr>
            <w:tcW w:w="1657" w:type="dxa"/>
          </w:tcPr>
          <w:p w14:paraId="073208B9" w14:textId="77777777" w:rsidR="00E850B4" w:rsidRPr="00090C64" w:rsidRDefault="00E850B4" w:rsidP="003623E7">
            <w:pPr>
              <w:pStyle w:val="TAC"/>
            </w:pPr>
            <w:r w:rsidRPr="00090C64">
              <w:t>1805 - 1880</w:t>
            </w:r>
          </w:p>
          <w:p w14:paraId="258548B2" w14:textId="77777777" w:rsidR="00E850B4" w:rsidRPr="00090C64" w:rsidRDefault="00E850B4" w:rsidP="003623E7">
            <w:pPr>
              <w:pStyle w:val="TAC"/>
            </w:pPr>
            <w:r w:rsidRPr="00090C64">
              <w:t>(NOTE 4)</w:t>
            </w:r>
          </w:p>
        </w:tc>
        <w:tc>
          <w:tcPr>
            <w:tcW w:w="1082" w:type="dxa"/>
          </w:tcPr>
          <w:p w14:paraId="0542A3F1" w14:textId="77777777" w:rsidR="00E850B4" w:rsidRPr="00090C64" w:rsidRDefault="00E850B4" w:rsidP="003623E7">
            <w:pPr>
              <w:pStyle w:val="TAC"/>
            </w:pPr>
            <w:r w:rsidRPr="00090C64">
              <w:t>+46</w:t>
            </w:r>
          </w:p>
        </w:tc>
        <w:tc>
          <w:tcPr>
            <w:tcW w:w="1134" w:type="dxa"/>
          </w:tcPr>
          <w:p w14:paraId="68980EC5" w14:textId="77777777" w:rsidR="00E850B4" w:rsidRPr="00090C64" w:rsidRDefault="00E850B4" w:rsidP="003623E7">
            <w:pPr>
              <w:pStyle w:val="TAC"/>
            </w:pPr>
            <w:r w:rsidRPr="00090C64">
              <w:t>+38</w:t>
            </w:r>
          </w:p>
        </w:tc>
        <w:tc>
          <w:tcPr>
            <w:tcW w:w="1134" w:type="dxa"/>
          </w:tcPr>
          <w:p w14:paraId="2C7B7A94" w14:textId="77777777" w:rsidR="00E850B4" w:rsidRPr="00090C64" w:rsidRDefault="00E850B4" w:rsidP="003623E7">
            <w:pPr>
              <w:pStyle w:val="TAC"/>
            </w:pPr>
            <w:r w:rsidRPr="00090C64">
              <w:t>+24</w:t>
            </w:r>
          </w:p>
        </w:tc>
        <w:tc>
          <w:tcPr>
            <w:tcW w:w="1701" w:type="dxa"/>
          </w:tcPr>
          <w:p w14:paraId="181A3F88"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2040DFC" w14:textId="77777777" w:rsidR="00E850B4" w:rsidRPr="00090C64" w:rsidRDefault="00E850B4" w:rsidP="003623E7">
            <w:pPr>
              <w:pStyle w:val="TAC"/>
            </w:pPr>
            <w:r w:rsidRPr="00090C64">
              <w:t>CW carrier</w:t>
            </w:r>
          </w:p>
        </w:tc>
      </w:tr>
      <w:tr w:rsidR="00E850B4" w:rsidRPr="00090C64" w14:paraId="06FCDD04" w14:textId="77777777" w:rsidTr="003623E7">
        <w:trPr>
          <w:gridAfter w:val="1"/>
          <w:wAfter w:w="10" w:type="dxa"/>
          <w:cantSplit/>
          <w:jc w:val="center"/>
        </w:trPr>
        <w:tc>
          <w:tcPr>
            <w:tcW w:w="1918" w:type="dxa"/>
          </w:tcPr>
          <w:p w14:paraId="07B60D12" w14:textId="77777777" w:rsidR="00E850B4" w:rsidRPr="00090C64" w:rsidRDefault="00E850B4" w:rsidP="003623E7">
            <w:pPr>
              <w:pStyle w:val="TAL"/>
            </w:pPr>
            <w:r w:rsidRPr="00090C64">
              <w:t>PCS1900</w:t>
            </w:r>
          </w:p>
        </w:tc>
        <w:tc>
          <w:tcPr>
            <w:tcW w:w="1657" w:type="dxa"/>
          </w:tcPr>
          <w:p w14:paraId="6E200ED4" w14:textId="77777777" w:rsidR="00E850B4" w:rsidRPr="00090C64" w:rsidRDefault="00E850B4" w:rsidP="003623E7">
            <w:pPr>
              <w:pStyle w:val="TAC"/>
            </w:pPr>
            <w:r w:rsidRPr="00090C64">
              <w:t>1930 – 1990</w:t>
            </w:r>
          </w:p>
        </w:tc>
        <w:tc>
          <w:tcPr>
            <w:tcW w:w="1082" w:type="dxa"/>
          </w:tcPr>
          <w:p w14:paraId="5EE5CA0F" w14:textId="77777777" w:rsidR="00E850B4" w:rsidRPr="00090C64" w:rsidRDefault="00E850B4" w:rsidP="003623E7">
            <w:pPr>
              <w:pStyle w:val="TAC"/>
            </w:pPr>
            <w:r w:rsidRPr="00090C64">
              <w:t>+46</w:t>
            </w:r>
          </w:p>
        </w:tc>
        <w:tc>
          <w:tcPr>
            <w:tcW w:w="1134" w:type="dxa"/>
          </w:tcPr>
          <w:p w14:paraId="308582C8" w14:textId="77777777" w:rsidR="00E850B4" w:rsidRPr="00090C64" w:rsidRDefault="00E850B4" w:rsidP="003623E7">
            <w:pPr>
              <w:pStyle w:val="TAC"/>
            </w:pPr>
            <w:r w:rsidRPr="00090C64">
              <w:t>+38</w:t>
            </w:r>
          </w:p>
        </w:tc>
        <w:tc>
          <w:tcPr>
            <w:tcW w:w="1134" w:type="dxa"/>
          </w:tcPr>
          <w:p w14:paraId="0CF70AA0" w14:textId="77777777" w:rsidR="00E850B4" w:rsidRPr="00090C64" w:rsidRDefault="00E850B4" w:rsidP="003623E7">
            <w:pPr>
              <w:pStyle w:val="TAC"/>
            </w:pPr>
            <w:r w:rsidRPr="00090C64">
              <w:t>+24</w:t>
            </w:r>
          </w:p>
        </w:tc>
        <w:tc>
          <w:tcPr>
            <w:tcW w:w="1701" w:type="dxa"/>
          </w:tcPr>
          <w:p w14:paraId="7C5F590A"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0E7C852" w14:textId="77777777" w:rsidR="00E850B4" w:rsidRPr="00090C64" w:rsidRDefault="00E850B4" w:rsidP="003623E7">
            <w:pPr>
              <w:pStyle w:val="TAC"/>
            </w:pPr>
            <w:r w:rsidRPr="00090C64">
              <w:t>CW carrier</w:t>
            </w:r>
          </w:p>
        </w:tc>
      </w:tr>
      <w:tr w:rsidR="00E850B4" w:rsidRPr="00090C64" w14:paraId="4EB07211" w14:textId="77777777" w:rsidTr="003623E7">
        <w:trPr>
          <w:gridAfter w:val="1"/>
          <w:wAfter w:w="10" w:type="dxa"/>
          <w:cantSplit/>
          <w:jc w:val="center"/>
        </w:trPr>
        <w:tc>
          <w:tcPr>
            <w:tcW w:w="1918" w:type="dxa"/>
          </w:tcPr>
          <w:p w14:paraId="2DB7933C" w14:textId="77777777" w:rsidR="00E850B4" w:rsidRPr="00090C64" w:rsidRDefault="00E850B4" w:rsidP="003623E7">
            <w:pPr>
              <w:pStyle w:val="TAL"/>
            </w:pPr>
            <w:r w:rsidRPr="00090C64">
              <w:t>UTRA FDD Band I or E-UTRA Band 1 or NR band n1</w:t>
            </w:r>
          </w:p>
        </w:tc>
        <w:tc>
          <w:tcPr>
            <w:tcW w:w="1657" w:type="dxa"/>
          </w:tcPr>
          <w:p w14:paraId="769821C9" w14:textId="77777777" w:rsidR="00E850B4" w:rsidRPr="00090C64" w:rsidRDefault="00E850B4" w:rsidP="003623E7">
            <w:pPr>
              <w:pStyle w:val="TAC"/>
            </w:pPr>
            <w:r w:rsidRPr="00090C64">
              <w:t>2110 – 2170</w:t>
            </w:r>
          </w:p>
        </w:tc>
        <w:tc>
          <w:tcPr>
            <w:tcW w:w="1082" w:type="dxa"/>
          </w:tcPr>
          <w:p w14:paraId="455516AD" w14:textId="77777777" w:rsidR="00E850B4" w:rsidRPr="00090C64" w:rsidRDefault="00E850B4" w:rsidP="003623E7">
            <w:pPr>
              <w:pStyle w:val="TAC"/>
            </w:pPr>
            <w:r w:rsidRPr="00090C64">
              <w:t>+46</w:t>
            </w:r>
          </w:p>
        </w:tc>
        <w:tc>
          <w:tcPr>
            <w:tcW w:w="1134" w:type="dxa"/>
          </w:tcPr>
          <w:p w14:paraId="6C53D206" w14:textId="77777777" w:rsidR="00E850B4" w:rsidRPr="00090C64" w:rsidRDefault="00E850B4" w:rsidP="003623E7">
            <w:pPr>
              <w:pStyle w:val="TAC"/>
            </w:pPr>
            <w:r w:rsidRPr="00090C64">
              <w:t>+38</w:t>
            </w:r>
          </w:p>
        </w:tc>
        <w:tc>
          <w:tcPr>
            <w:tcW w:w="1134" w:type="dxa"/>
          </w:tcPr>
          <w:p w14:paraId="66AD0E96" w14:textId="77777777" w:rsidR="00E850B4" w:rsidRPr="00090C64" w:rsidRDefault="00E850B4" w:rsidP="003623E7">
            <w:pPr>
              <w:pStyle w:val="TAC"/>
            </w:pPr>
            <w:r w:rsidRPr="00090C64">
              <w:t>+24</w:t>
            </w:r>
          </w:p>
        </w:tc>
        <w:tc>
          <w:tcPr>
            <w:tcW w:w="1701" w:type="dxa"/>
          </w:tcPr>
          <w:p w14:paraId="18158B9A"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D995722" w14:textId="77777777" w:rsidR="00E850B4" w:rsidRPr="00090C64" w:rsidRDefault="00E850B4" w:rsidP="003623E7">
            <w:pPr>
              <w:pStyle w:val="TAC"/>
            </w:pPr>
            <w:r w:rsidRPr="00090C64">
              <w:t>CW carrier</w:t>
            </w:r>
          </w:p>
        </w:tc>
      </w:tr>
      <w:tr w:rsidR="00E850B4" w:rsidRPr="00090C64" w14:paraId="73E0F56D" w14:textId="77777777" w:rsidTr="003623E7">
        <w:trPr>
          <w:gridAfter w:val="1"/>
          <w:wAfter w:w="10" w:type="dxa"/>
          <w:cantSplit/>
          <w:jc w:val="center"/>
        </w:trPr>
        <w:tc>
          <w:tcPr>
            <w:tcW w:w="1918" w:type="dxa"/>
          </w:tcPr>
          <w:p w14:paraId="6214D149" w14:textId="77777777" w:rsidR="00E850B4" w:rsidRPr="00090C64" w:rsidRDefault="00E850B4" w:rsidP="003623E7">
            <w:pPr>
              <w:pStyle w:val="TAL"/>
            </w:pPr>
            <w:r w:rsidRPr="00090C64">
              <w:t>UTRA FDD Band II or E-UTRA Band 2 or NR band n2</w:t>
            </w:r>
          </w:p>
        </w:tc>
        <w:tc>
          <w:tcPr>
            <w:tcW w:w="1657" w:type="dxa"/>
          </w:tcPr>
          <w:p w14:paraId="53ADD8ED" w14:textId="77777777" w:rsidR="00E850B4" w:rsidRPr="00090C64" w:rsidRDefault="00E850B4" w:rsidP="003623E7">
            <w:pPr>
              <w:pStyle w:val="TAC"/>
            </w:pPr>
            <w:r w:rsidRPr="00090C64">
              <w:t>1930 – 1990</w:t>
            </w:r>
          </w:p>
        </w:tc>
        <w:tc>
          <w:tcPr>
            <w:tcW w:w="1082" w:type="dxa"/>
          </w:tcPr>
          <w:p w14:paraId="4F67DC28" w14:textId="77777777" w:rsidR="00E850B4" w:rsidRPr="00090C64" w:rsidRDefault="00E850B4" w:rsidP="003623E7">
            <w:pPr>
              <w:pStyle w:val="TAC"/>
            </w:pPr>
            <w:r w:rsidRPr="00090C64">
              <w:t>+46</w:t>
            </w:r>
          </w:p>
        </w:tc>
        <w:tc>
          <w:tcPr>
            <w:tcW w:w="1134" w:type="dxa"/>
          </w:tcPr>
          <w:p w14:paraId="5E75BF20" w14:textId="77777777" w:rsidR="00E850B4" w:rsidRPr="00090C64" w:rsidRDefault="00E850B4" w:rsidP="003623E7">
            <w:pPr>
              <w:pStyle w:val="TAC"/>
            </w:pPr>
            <w:r w:rsidRPr="00090C64">
              <w:t>+38</w:t>
            </w:r>
          </w:p>
        </w:tc>
        <w:tc>
          <w:tcPr>
            <w:tcW w:w="1134" w:type="dxa"/>
          </w:tcPr>
          <w:p w14:paraId="66320B3C" w14:textId="77777777" w:rsidR="00E850B4" w:rsidRPr="00090C64" w:rsidRDefault="00E850B4" w:rsidP="003623E7">
            <w:pPr>
              <w:pStyle w:val="TAC"/>
            </w:pPr>
            <w:r w:rsidRPr="00090C64">
              <w:t>+24</w:t>
            </w:r>
          </w:p>
        </w:tc>
        <w:tc>
          <w:tcPr>
            <w:tcW w:w="1701" w:type="dxa"/>
          </w:tcPr>
          <w:p w14:paraId="28E5EA1E"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7535B44" w14:textId="77777777" w:rsidR="00E850B4" w:rsidRPr="00090C64" w:rsidRDefault="00E850B4" w:rsidP="003623E7">
            <w:pPr>
              <w:pStyle w:val="TAC"/>
            </w:pPr>
            <w:r w:rsidRPr="00090C64">
              <w:t>CW carrier</w:t>
            </w:r>
          </w:p>
        </w:tc>
      </w:tr>
      <w:tr w:rsidR="00E850B4" w:rsidRPr="00090C64" w14:paraId="1A945867" w14:textId="77777777" w:rsidTr="003623E7">
        <w:trPr>
          <w:gridAfter w:val="1"/>
          <w:wAfter w:w="10" w:type="dxa"/>
          <w:cantSplit/>
          <w:jc w:val="center"/>
        </w:trPr>
        <w:tc>
          <w:tcPr>
            <w:tcW w:w="1918" w:type="dxa"/>
          </w:tcPr>
          <w:p w14:paraId="18343981" w14:textId="77777777" w:rsidR="00E850B4" w:rsidRPr="00090C64" w:rsidRDefault="00E850B4" w:rsidP="003623E7">
            <w:pPr>
              <w:pStyle w:val="TAL"/>
            </w:pPr>
            <w:r w:rsidRPr="00090C64">
              <w:t>UTRA FDD Band III or E-UTRA Band 3 or NR band n3</w:t>
            </w:r>
          </w:p>
        </w:tc>
        <w:tc>
          <w:tcPr>
            <w:tcW w:w="1657" w:type="dxa"/>
          </w:tcPr>
          <w:p w14:paraId="268EDAB6" w14:textId="77777777" w:rsidR="00E850B4" w:rsidRPr="00090C64" w:rsidRDefault="00E850B4" w:rsidP="003623E7">
            <w:pPr>
              <w:pStyle w:val="TAC"/>
            </w:pPr>
            <w:r w:rsidRPr="00090C64">
              <w:t>1805 - 1880</w:t>
            </w:r>
          </w:p>
          <w:p w14:paraId="51695195" w14:textId="77777777" w:rsidR="00E850B4" w:rsidRPr="00090C64" w:rsidRDefault="00E850B4" w:rsidP="003623E7">
            <w:pPr>
              <w:pStyle w:val="TAC"/>
            </w:pPr>
            <w:r w:rsidRPr="00090C64">
              <w:t>(NOTE 4)</w:t>
            </w:r>
          </w:p>
        </w:tc>
        <w:tc>
          <w:tcPr>
            <w:tcW w:w="1082" w:type="dxa"/>
          </w:tcPr>
          <w:p w14:paraId="506B9652" w14:textId="77777777" w:rsidR="00E850B4" w:rsidRPr="00090C64" w:rsidRDefault="00E850B4" w:rsidP="003623E7">
            <w:pPr>
              <w:pStyle w:val="TAC"/>
            </w:pPr>
            <w:r w:rsidRPr="00090C64">
              <w:t>+46</w:t>
            </w:r>
          </w:p>
        </w:tc>
        <w:tc>
          <w:tcPr>
            <w:tcW w:w="1134" w:type="dxa"/>
          </w:tcPr>
          <w:p w14:paraId="4A72B5C9" w14:textId="77777777" w:rsidR="00E850B4" w:rsidRPr="00090C64" w:rsidRDefault="00E850B4" w:rsidP="003623E7">
            <w:pPr>
              <w:pStyle w:val="TAC"/>
            </w:pPr>
            <w:r w:rsidRPr="00090C64">
              <w:t>+38</w:t>
            </w:r>
          </w:p>
        </w:tc>
        <w:tc>
          <w:tcPr>
            <w:tcW w:w="1134" w:type="dxa"/>
          </w:tcPr>
          <w:p w14:paraId="2DB4AC5F" w14:textId="77777777" w:rsidR="00E850B4" w:rsidRPr="00090C64" w:rsidRDefault="00E850B4" w:rsidP="003623E7">
            <w:pPr>
              <w:pStyle w:val="TAC"/>
            </w:pPr>
            <w:r w:rsidRPr="00090C64">
              <w:t>+24</w:t>
            </w:r>
          </w:p>
        </w:tc>
        <w:tc>
          <w:tcPr>
            <w:tcW w:w="1701" w:type="dxa"/>
          </w:tcPr>
          <w:p w14:paraId="074595E0"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393724B" w14:textId="77777777" w:rsidR="00E850B4" w:rsidRPr="00090C64" w:rsidRDefault="00E850B4" w:rsidP="003623E7">
            <w:pPr>
              <w:pStyle w:val="TAC"/>
            </w:pPr>
            <w:r w:rsidRPr="00090C64">
              <w:t>CW carrier</w:t>
            </w:r>
          </w:p>
        </w:tc>
      </w:tr>
      <w:tr w:rsidR="00E850B4" w:rsidRPr="00090C64" w14:paraId="4FF5171D" w14:textId="77777777" w:rsidTr="003623E7">
        <w:trPr>
          <w:gridAfter w:val="1"/>
          <w:wAfter w:w="10" w:type="dxa"/>
          <w:cantSplit/>
          <w:jc w:val="center"/>
        </w:trPr>
        <w:tc>
          <w:tcPr>
            <w:tcW w:w="1918" w:type="dxa"/>
          </w:tcPr>
          <w:p w14:paraId="481020E3" w14:textId="77777777" w:rsidR="00E850B4" w:rsidRPr="00090C64" w:rsidRDefault="00E850B4" w:rsidP="003623E7">
            <w:pPr>
              <w:pStyle w:val="TAL"/>
            </w:pPr>
            <w:r w:rsidRPr="00047720">
              <w:rPr>
                <w:lang w:val="sv-SE"/>
              </w:rPr>
              <w:t>UTRA FDD Band IV or E-UTRA Band 4</w:t>
            </w:r>
          </w:p>
        </w:tc>
        <w:tc>
          <w:tcPr>
            <w:tcW w:w="1657" w:type="dxa"/>
          </w:tcPr>
          <w:p w14:paraId="2DCA8A85" w14:textId="77777777" w:rsidR="00E850B4" w:rsidRPr="00090C64" w:rsidRDefault="00E850B4" w:rsidP="003623E7">
            <w:pPr>
              <w:pStyle w:val="TAC"/>
            </w:pPr>
            <w:r w:rsidRPr="00090C64">
              <w:t>2110 – 2155</w:t>
            </w:r>
          </w:p>
        </w:tc>
        <w:tc>
          <w:tcPr>
            <w:tcW w:w="1082" w:type="dxa"/>
          </w:tcPr>
          <w:p w14:paraId="4E30D2ED" w14:textId="77777777" w:rsidR="00E850B4" w:rsidRPr="00090C64" w:rsidRDefault="00E850B4" w:rsidP="003623E7">
            <w:pPr>
              <w:pStyle w:val="TAC"/>
            </w:pPr>
            <w:r w:rsidRPr="00090C64">
              <w:t>+46</w:t>
            </w:r>
          </w:p>
        </w:tc>
        <w:tc>
          <w:tcPr>
            <w:tcW w:w="1134" w:type="dxa"/>
          </w:tcPr>
          <w:p w14:paraId="4218BA4B" w14:textId="77777777" w:rsidR="00E850B4" w:rsidRPr="00090C64" w:rsidRDefault="00E850B4" w:rsidP="003623E7">
            <w:pPr>
              <w:pStyle w:val="TAC"/>
            </w:pPr>
            <w:r w:rsidRPr="00090C64">
              <w:t>+38</w:t>
            </w:r>
          </w:p>
        </w:tc>
        <w:tc>
          <w:tcPr>
            <w:tcW w:w="1134" w:type="dxa"/>
          </w:tcPr>
          <w:p w14:paraId="49AFB42D" w14:textId="77777777" w:rsidR="00E850B4" w:rsidRPr="00090C64" w:rsidRDefault="00E850B4" w:rsidP="003623E7">
            <w:pPr>
              <w:pStyle w:val="TAC"/>
            </w:pPr>
            <w:r w:rsidRPr="00090C64">
              <w:t>+24</w:t>
            </w:r>
          </w:p>
        </w:tc>
        <w:tc>
          <w:tcPr>
            <w:tcW w:w="1701" w:type="dxa"/>
          </w:tcPr>
          <w:p w14:paraId="749FEF85"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6B4C4F7" w14:textId="77777777" w:rsidR="00E850B4" w:rsidRPr="00090C64" w:rsidRDefault="00E850B4" w:rsidP="003623E7">
            <w:pPr>
              <w:pStyle w:val="TAC"/>
            </w:pPr>
            <w:r w:rsidRPr="00090C64">
              <w:t>CW carrier</w:t>
            </w:r>
          </w:p>
        </w:tc>
      </w:tr>
      <w:tr w:rsidR="00E850B4" w:rsidRPr="00090C64" w14:paraId="529A6E48" w14:textId="77777777" w:rsidTr="003623E7">
        <w:trPr>
          <w:gridAfter w:val="1"/>
          <w:wAfter w:w="10" w:type="dxa"/>
          <w:cantSplit/>
          <w:jc w:val="center"/>
        </w:trPr>
        <w:tc>
          <w:tcPr>
            <w:tcW w:w="1918" w:type="dxa"/>
          </w:tcPr>
          <w:p w14:paraId="08849625" w14:textId="77777777" w:rsidR="00E850B4" w:rsidRPr="00090C64" w:rsidRDefault="00E850B4" w:rsidP="003623E7">
            <w:pPr>
              <w:pStyle w:val="TAL"/>
            </w:pPr>
            <w:r w:rsidRPr="00090C64">
              <w:t>UTRA FDD Band V or E-UTRA Band 5 or NR band n5</w:t>
            </w:r>
          </w:p>
        </w:tc>
        <w:tc>
          <w:tcPr>
            <w:tcW w:w="1657" w:type="dxa"/>
          </w:tcPr>
          <w:p w14:paraId="6180BE6A" w14:textId="77777777" w:rsidR="00E850B4" w:rsidRPr="00090C64" w:rsidRDefault="00E850B4" w:rsidP="003623E7">
            <w:pPr>
              <w:pStyle w:val="TAC"/>
            </w:pPr>
            <w:r w:rsidRPr="00090C64">
              <w:t>869 – 894</w:t>
            </w:r>
          </w:p>
        </w:tc>
        <w:tc>
          <w:tcPr>
            <w:tcW w:w="1082" w:type="dxa"/>
          </w:tcPr>
          <w:p w14:paraId="2315D275" w14:textId="77777777" w:rsidR="00E850B4" w:rsidRPr="00090C64" w:rsidRDefault="00E850B4" w:rsidP="003623E7">
            <w:pPr>
              <w:pStyle w:val="TAC"/>
            </w:pPr>
            <w:r w:rsidRPr="00090C64">
              <w:t>+46</w:t>
            </w:r>
          </w:p>
        </w:tc>
        <w:tc>
          <w:tcPr>
            <w:tcW w:w="1134" w:type="dxa"/>
          </w:tcPr>
          <w:p w14:paraId="1737A634" w14:textId="77777777" w:rsidR="00E850B4" w:rsidRPr="00090C64" w:rsidRDefault="00E850B4" w:rsidP="003623E7">
            <w:pPr>
              <w:pStyle w:val="TAC"/>
            </w:pPr>
            <w:r w:rsidRPr="00090C64">
              <w:t>+38</w:t>
            </w:r>
          </w:p>
        </w:tc>
        <w:tc>
          <w:tcPr>
            <w:tcW w:w="1134" w:type="dxa"/>
          </w:tcPr>
          <w:p w14:paraId="4CEFC83F" w14:textId="77777777" w:rsidR="00E850B4" w:rsidRPr="00090C64" w:rsidRDefault="00E850B4" w:rsidP="003623E7">
            <w:pPr>
              <w:pStyle w:val="TAC"/>
            </w:pPr>
            <w:r w:rsidRPr="00090C64">
              <w:t>+24</w:t>
            </w:r>
          </w:p>
        </w:tc>
        <w:tc>
          <w:tcPr>
            <w:tcW w:w="1701" w:type="dxa"/>
          </w:tcPr>
          <w:p w14:paraId="25E1EAEF"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6FEA8B1" w14:textId="77777777" w:rsidR="00E850B4" w:rsidRPr="00090C64" w:rsidRDefault="00E850B4" w:rsidP="003623E7">
            <w:pPr>
              <w:pStyle w:val="TAC"/>
            </w:pPr>
            <w:r w:rsidRPr="00090C64">
              <w:t>CW carrier</w:t>
            </w:r>
          </w:p>
        </w:tc>
      </w:tr>
      <w:tr w:rsidR="00E850B4" w:rsidRPr="00090C64" w14:paraId="074A3E7E" w14:textId="77777777" w:rsidTr="003623E7">
        <w:trPr>
          <w:gridAfter w:val="1"/>
          <w:wAfter w:w="10" w:type="dxa"/>
          <w:cantSplit/>
          <w:jc w:val="center"/>
        </w:trPr>
        <w:tc>
          <w:tcPr>
            <w:tcW w:w="1918" w:type="dxa"/>
          </w:tcPr>
          <w:p w14:paraId="0985B426" w14:textId="77777777" w:rsidR="00E850B4" w:rsidRPr="00090C64" w:rsidRDefault="00E850B4" w:rsidP="003623E7">
            <w:pPr>
              <w:pStyle w:val="TAL"/>
            </w:pPr>
            <w:r w:rsidRPr="00047720">
              <w:rPr>
                <w:lang w:val="sv-SE"/>
              </w:rPr>
              <w:t>UTRA FDD Band VI or E-UTRA Band 6</w:t>
            </w:r>
          </w:p>
        </w:tc>
        <w:tc>
          <w:tcPr>
            <w:tcW w:w="1657" w:type="dxa"/>
          </w:tcPr>
          <w:p w14:paraId="695CD02C" w14:textId="77777777" w:rsidR="00E850B4" w:rsidRPr="00090C64" w:rsidRDefault="00E850B4" w:rsidP="003623E7">
            <w:pPr>
              <w:pStyle w:val="TAC"/>
            </w:pPr>
            <w:r w:rsidRPr="00090C64">
              <w:t>875 – 885</w:t>
            </w:r>
          </w:p>
        </w:tc>
        <w:tc>
          <w:tcPr>
            <w:tcW w:w="1082" w:type="dxa"/>
          </w:tcPr>
          <w:p w14:paraId="28AB14EF" w14:textId="77777777" w:rsidR="00E850B4" w:rsidRPr="00090C64" w:rsidRDefault="00E850B4" w:rsidP="003623E7">
            <w:pPr>
              <w:pStyle w:val="TAC"/>
            </w:pPr>
            <w:r w:rsidRPr="00090C64">
              <w:t>+46</w:t>
            </w:r>
          </w:p>
        </w:tc>
        <w:tc>
          <w:tcPr>
            <w:tcW w:w="1134" w:type="dxa"/>
          </w:tcPr>
          <w:p w14:paraId="464ECC59" w14:textId="77777777" w:rsidR="00E850B4" w:rsidRPr="00090C64" w:rsidRDefault="00E850B4" w:rsidP="003623E7">
            <w:pPr>
              <w:pStyle w:val="TAC"/>
            </w:pPr>
            <w:r w:rsidRPr="00090C64">
              <w:t>+38</w:t>
            </w:r>
          </w:p>
        </w:tc>
        <w:tc>
          <w:tcPr>
            <w:tcW w:w="1134" w:type="dxa"/>
          </w:tcPr>
          <w:p w14:paraId="58023CA9" w14:textId="77777777" w:rsidR="00E850B4" w:rsidRPr="00090C64" w:rsidRDefault="00E850B4" w:rsidP="003623E7">
            <w:pPr>
              <w:pStyle w:val="TAC"/>
            </w:pPr>
            <w:r w:rsidRPr="00090C64">
              <w:t>+24</w:t>
            </w:r>
          </w:p>
        </w:tc>
        <w:tc>
          <w:tcPr>
            <w:tcW w:w="1701" w:type="dxa"/>
          </w:tcPr>
          <w:p w14:paraId="68DE006D"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7C3380E" w14:textId="77777777" w:rsidR="00E850B4" w:rsidRPr="00090C64" w:rsidRDefault="00E850B4" w:rsidP="003623E7">
            <w:pPr>
              <w:pStyle w:val="TAC"/>
            </w:pPr>
            <w:r w:rsidRPr="00090C64">
              <w:t>CW carrier</w:t>
            </w:r>
          </w:p>
        </w:tc>
      </w:tr>
      <w:tr w:rsidR="00E850B4" w:rsidRPr="00090C64" w14:paraId="336587C6" w14:textId="77777777" w:rsidTr="003623E7">
        <w:trPr>
          <w:gridAfter w:val="1"/>
          <w:wAfter w:w="10" w:type="dxa"/>
          <w:cantSplit/>
          <w:jc w:val="center"/>
        </w:trPr>
        <w:tc>
          <w:tcPr>
            <w:tcW w:w="1918" w:type="dxa"/>
          </w:tcPr>
          <w:p w14:paraId="464C0D3D" w14:textId="77777777" w:rsidR="00E850B4" w:rsidRPr="00090C64" w:rsidRDefault="00E850B4" w:rsidP="003623E7">
            <w:pPr>
              <w:pStyle w:val="TAL"/>
            </w:pPr>
            <w:r w:rsidRPr="00090C64">
              <w:t>UTRA FDD Band VII or E-UTRA Band 7 or NR band n7</w:t>
            </w:r>
          </w:p>
        </w:tc>
        <w:tc>
          <w:tcPr>
            <w:tcW w:w="1657" w:type="dxa"/>
          </w:tcPr>
          <w:p w14:paraId="6EA4B01A" w14:textId="77777777" w:rsidR="00E850B4" w:rsidRPr="00090C64" w:rsidRDefault="00E850B4" w:rsidP="003623E7">
            <w:pPr>
              <w:pStyle w:val="TAC"/>
            </w:pPr>
            <w:r w:rsidRPr="00090C64">
              <w:t>2620 – 2690</w:t>
            </w:r>
          </w:p>
        </w:tc>
        <w:tc>
          <w:tcPr>
            <w:tcW w:w="1082" w:type="dxa"/>
          </w:tcPr>
          <w:p w14:paraId="3F04D892" w14:textId="77777777" w:rsidR="00E850B4" w:rsidRPr="00090C64" w:rsidRDefault="00E850B4" w:rsidP="003623E7">
            <w:pPr>
              <w:pStyle w:val="TAC"/>
            </w:pPr>
            <w:r w:rsidRPr="00090C64">
              <w:t>+46</w:t>
            </w:r>
          </w:p>
        </w:tc>
        <w:tc>
          <w:tcPr>
            <w:tcW w:w="1134" w:type="dxa"/>
          </w:tcPr>
          <w:p w14:paraId="37F52E15" w14:textId="77777777" w:rsidR="00E850B4" w:rsidRPr="00090C64" w:rsidRDefault="00E850B4" w:rsidP="003623E7">
            <w:pPr>
              <w:pStyle w:val="TAC"/>
            </w:pPr>
            <w:r w:rsidRPr="00090C64">
              <w:t>+38</w:t>
            </w:r>
          </w:p>
        </w:tc>
        <w:tc>
          <w:tcPr>
            <w:tcW w:w="1134" w:type="dxa"/>
          </w:tcPr>
          <w:p w14:paraId="53F5BBB0" w14:textId="77777777" w:rsidR="00E850B4" w:rsidRPr="00090C64" w:rsidRDefault="00E850B4" w:rsidP="003623E7">
            <w:pPr>
              <w:pStyle w:val="TAC"/>
            </w:pPr>
            <w:r w:rsidRPr="00090C64">
              <w:t>+24</w:t>
            </w:r>
          </w:p>
        </w:tc>
        <w:tc>
          <w:tcPr>
            <w:tcW w:w="1701" w:type="dxa"/>
          </w:tcPr>
          <w:p w14:paraId="152E2389"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615F505" w14:textId="77777777" w:rsidR="00E850B4" w:rsidRPr="00090C64" w:rsidRDefault="00E850B4" w:rsidP="003623E7">
            <w:pPr>
              <w:pStyle w:val="TAC"/>
            </w:pPr>
            <w:r w:rsidRPr="00090C64">
              <w:t>CW carrier</w:t>
            </w:r>
          </w:p>
        </w:tc>
      </w:tr>
      <w:tr w:rsidR="00E850B4" w:rsidRPr="00090C64" w14:paraId="1C649308" w14:textId="77777777" w:rsidTr="003623E7">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5916914B" w14:textId="77777777" w:rsidR="00E850B4" w:rsidRPr="00090C64" w:rsidRDefault="00E850B4" w:rsidP="003623E7">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51D0C655" w14:textId="77777777" w:rsidR="00E850B4" w:rsidRPr="00090C64" w:rsidRDefault="00E850B4" w:rsidP="003623E7">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51558DC9" w14:textId="77777777" w:rsidR="00E850B4" w:rsidRPr="00090C64" w:rsidRDefault="00E850B4" w:rsidP="003623E7">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5A2D28DE" w14:textId="77777777" w:rsidR="00E850B4" w:rsidRPr="00090C64" w:rsidRDefault="00E850B4" w:rsidP="003623E7">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1185A61E" w14:textId="77777777" w:rsidR="00E850B4" w:rsidRPr="00090C64" w:rsidRDefault="00E850B4" w:rsidP="003623E7">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4F427BBA"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Borders>
              <w:top w:val="single" w:sz="4" w:space="0" w:color="auto"/>
              <w:left w:val="single" w:sz="4" w:space="0" w:color="auto"/>
              <w:bottom w:val="single" w:sz="4" w:space="0" w:color="auto"/>
              <w:right w:val="single" w:sz="4" w:space="0" w:color="auto"/>
            </w:tcBorders>
          </w:tcPr>
          <w:p w14:paraId="44917C91" w14:textId="77777777" w:rsidR="00E850B4" w:rsidRPr="00090C64" w:rsidRDefault="00E850B4" w:rsidP="003623E7">
            <w:pPr>
              <w:pStyle w:val="TAC"/>
            </w:pPr>
            <w:r w:rsidRPr="00090C64">
              <w:t>CW carrier</w:t>
            </w:r>
          </w:p>
        </w:tc>
      </w:tr>
      <w:tr w:rsidR="00E850B4" w:rsidRPr="00090C64" w14:paraId="595583D4" w14:textId="77777777" w:rsidTr="003623E7">
        <w:trPr>
          <w:gridAfter w:val="1"/>
          <w:wAfter w:w="10" w:type="dxa"/>
          <w:cantSplit/>
          <w:jc w:val="center"/>
        </w:trPr>
        <w:tc>
          <w:tcPr>
            <w:tcW w:w="1918" w:type="dxa"/>
          </w:tcPr>
          <w:p w14:paraId="596950E7" w14:textId="77777777" w:rsidR="00E850B4" w:rsidRPr="00090C64" w:rsidRDefault="00E850B4" w:rsidP="003623E7">
            <w:pPr>
              <w:pStyle w:val="TAL"/>
            </w:pPr>
            <w:r w:rsidRPr="00047720">
              <w:rPr>
                <w:lang w:val="sv-SE"/>
              </w:rPr>
              <w:t>UTRA FDD Band IX or E-UTRA Band 9</w:t>
            </w:r>
          </w:p>
        </w:tc>
        <w:tc>
          <w:tcPr>
            <w:tcW w:w="1657" w:type="dxa"/>
          </w:tcPr>
          <w:p w14:paraId="38519432" w14:textId="77777777" w:rsidR="00E850B4" w:rsidRPr="00090C64" w:rsidRDefault="00E850B4" w:rsidP="003623E7">
            <w:pPr>
              <w:pStyle w:val="TAC"/>
            </w:pPr>
            <w:r w:rsidRPr="00090C64">
              <w:t>1844.9 - 1879.9</w:t>
            </w:r>
          </w:p>
        </w:tc>
        <w:tc>
          <w:tcPr>
            <w:tcW w:w="1082" w:type="dxa"/>
          </w:tcPr>
          <w:p w14:paraId="2CAF19AF" w14:textId="77777777" w:rsidR="00E850B4" w:rsidRPr="00090C64" w:rsidRDefault="00E850B4" w:rsidP="003623E7">
            <w:pPr>
              <w:pStyle w:val="TAC"/>
            </w:pPr>
            <w:r w:rsidRPr="00090C64">
              <w:t>+46</w:t>
            </w:r>
          </w:p>
        </w:tc>
        <w:tc>
          <w:tcPr>
            <w:tcW w:w="1134" w:type="dxa"/>
          </w:tcPr>
          <w:p w14:paraId="5479080B" w14:textId="77777777" w:rsidR="00E850B4" w:rsidRPr="00090C64" w:rsidRDefault="00E850B4" w:rsidP="003623E7">
            <w:pPr>
              <w:pStyle w:val="TAC"/>
            </w:pPr>
            <w:r w:rsidRPr="00090C64">
              <w:t>+38</w:t>
            </w:r>
          </w:p>
        </w:tc>
        <w:tc>
          <w:tcPr>
            <w:tcW w:w="1134" w:type="dxa"/>
          </w:tcPr>
          <w:p w14:paraId="4236740C" w14:textId="77777777" w:rsidR="00E850B4" w:rsidRPr="00090C64" w:rsidRDefault="00E850B4" w:rsidP="003623E7">
            <w:pPr>
              <w:pStyle w:val="TAC"/>
            </w:pPr>
            <w:r w:rsidRPr="00090C64">
              <w:t>+24</w:t>
            </w:r>
          </w:p>
        </w:tc>
        <w:tc>
          <w:tcPr>
            <w:tcW w:w="1701" w:type="dxa"/>
          </w:tcPr>
          <w:p w14:paraId="3E0ED956"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AB47E13" w14:textId="77777777" w:rsidR="00E850B4" w:rsidRPr="00090C64" w:rsidRDefault="00E850B4" w:rsidP="003623E7">
            <w:pPr>
              <w:pStyle w:val="TAC"/>
            </w:pPr>
            <w:r w:rsidRPr="00090C64">
              <w:t>CW carrier</w:t>
            </w:r>
          </w:p>
        </w:tc>
      </w:tr>
      <w:tr w:rsidR="00E850B4" w:rsidRPr="00090C64" w14:paraId="4C6EE97F" w14:textId="77777777" w:rsidTr="003623E7">
        <w:trPr>
          <w:gridAfter w:val="1"/>
          <w:wAfter w:w="10" w:type="dxa"/>
          <w:cantSplit/>
          <w:jc w:val="center"/>
        </w:trPr>
        <w:tc>
          <w:tcPr>
            <w:tcW w:w="1918" w:type="dxa"/>
          </w:tcPr>
          <w:p w14:paraId="40AF4F8E" w14:textId="77777777" w:rsidR="00E850B4" w:rsidRPr="00090C64" w:rsidRDefault="00E850B4" w:rsidP="003623E7">
            <w:pPr>
              <w:pStyle w:val="TAL"/>
            </w:pPr>
            <w:r w:rsidRPr="00047720">
              <w:rPr>
                <w:lang w:val="sv-SE"/>
              </w:rPr>
              <w:t>UTRA FDD Band X or E-UTRA Band 10</w:t>
            </w:r>
          </w:p>
        </w:tc>
        <w:tc>
          <w:tcPr>
            <w:tcW w:w="1657" w:type="dxa"/>
          </w:tcPr>
          <w:p w14:paraId="208BD7E0" w14:textId="77777777" w:rsidR="00E850B4" w:rsidRPr="00090C64" w:rsidRDefault="00E850B4" w:rsidP="003623E7">
            <w:pPr>
              <w:pStyle w:val="TAC"/>
            </w:pPr>
            <w:r w:rsidRPr="00090C64">
              <w:t>2110 – 2170</w:t>
            </w:r>
          </w:p>
        </w:tc>
        <w:tc>
          <w:tcPr>
            <w:tcW w:w="1082" w:type="dxa"/>
          </w:tcPr>
          <w:p w14:paraId="2FE56552" w14:textId="77777777" w:rsidR="00E850B4" w:rsidRPr="00090C64" w:rsidRDefault="00E850B4" w:rsidP="003623E7">
            <w:pPr>
              <w:pStyle w:val="TAC"/>
            </w:pPr>
            <w:r w:rsidRPr="00090C64">
              <w:t>+46</w:t>
            </w:r>
          </w:p>
        </w:tc>
        <w:tc>
          <w:tcPr>
            <w:tcW w:w="1134" w:type="dxa"/>
          </w:tcPr>
          <w:p w14:paraId="0E6CD66E" w14:textId="77777777" w:rsidR="00E850B4" w:rsidRPr="00090C64" w:rsidRDefault="00E850B4" w:rsidP="003623E7">
            <w:pPr>
              <w:pStyle w:val="TAC"/>
            </w:pPr>
            <w:r w:rsidRPr="00090C64">
              <w:t>+38</w:t>
            </w:r>
          </w:p>
        </w:tc>
        <w:tc>
          <w:tcPr>
            <w:tcW w:w="1134" w:type="dxa"/>
          </w:tcPr>
          <w:p w14:paraId="006AF30F" w14:textId="77777777" w:rsidR="00E850B4" w:rsidRPr="00090C64" w:rsidRDefault="00E850B4" w:rsidP="003623E7">
            <w:pPr>
              <w:pStyle w:val="TAC"/>
            </w:pPr>
            <w:r w:rsidRPr="00090C64">
              <w:t>+24</w:t>
            </w:r>
          </w:p>
        </w:tc>
        <w:tc>
          <w:tcPr>
            <w:tcW w:w="1701" w:type="dxa"/>
          </w:tcPr>
          <w:p w14:paraId="21FB49A9"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045AF9D" w14:textId="77777777" w:rsidR="00E850B4" w:rsidRPr="00090C64" w:rsidRDefault="00E850B4" w:rsidP="003623E7">
            <w:pPr>
              <w:pStyle w:val="TAC"/>
            </w:pPr>
            <w:r w:rsidRPr="00090C64">
              <w:t>CW carrier</w:t>
            </w:r>
          </w:p>
        </w:tc>
      </w:tr>
      <w:tr w:rsidR="00E850B4" w:rsidRPr="00090C64" w14:paraId="3DBCA7C3" w14:textId="77777777" w:rsidTr="003623E7">
        <w:trPr>
          <w:gridAfter w:val="1"/>
          <w:wAfter w:w="10" w:type="dxa"/>
          <w:cantSplit/>
          <w:jc w:val="center"/>
        </w:trPr>
        <w:tc>
          <w:tcPr>
            <w:tcW w:w="1918" w:type="dxa"/>
          </w:tcPr>
          <w:p w14:paraId="56008BFF" w14:textId="77777777" w:rsidR="00E850B4" w:rsidRPr="00090C64" w:rsidRDefault="00E850B4" w:rsidP="003623E7">
            <w:pPr>
              <w:pStyle w:val="TAL"/>
            </w:pPr>
            <w:r w:rsidRPr="00047720">
              <w:rPr>
                <w:lang w:val="sv-SE"/>
              </w:rPr>
              <w:t>UTRA FDD Band XI or E-UTRA Band 11</w:t>
            </w:r>
          </w:p>
        </w:tc>
        <w:tc>
          <w:tcPr>
            <w:tcW w:w="1657" w:type="dxa"/>
          </w:tcPr>
          <w:p w14:paraId="6E078DD3" w14:textId="77777777" w:rsidR="00E850B4" w:rsidRPr="00090C64" w:rsidRDefault="00E850B4" w:rsidP="003623E7">
            <w:pPr>
              <w:pStyle w:val="TAC"/>
            </w:pPr>
            <w:r w:rsidRPr="00090C64">
              <w:t>1475.9 - 1495.9</w:t>
            </w:r>
          </w:p>
        </w:tc>
        <w:tc>
          <w:tcPr>
            <w:tcW w:w="1082" w:type="dxa"/>
          </w:tcPr>
          <w:p w14:paraId="32D8CFD7" w14:textId="77777777" w:rsidR="00E850B4" w:rsidRPr="00090C64" w:rsidRDefault="00E850B4" w:rsidP="003623E7">
            <w:pPr>
              <w:pStyle w:val="TAC"/>
            </w:pPr>
            <w:r w:rsidRPr="00090C64">
              <w:t>+46</w:t>
            </w:r>
          </w:p>
        </w:tc>
        <w:tc>
          <w:tcPr>
            <w:tcW w:w="1134" w:type="dxa"/>
          </w:tcPr>
          <w:p w14:paraId="42AA2C12" w14:textId="77777777" w:rsidR="00E850B4" w:rsidRPr="00090C64" w:rsidRDefault="00E850B4" w:rsidP="003623E7">
            <w:pPr>
              <w:pStyle w:val="TAC"/>
            </w:pPr>
            <w:r w:rsidRPr="00090C64">
              <w:t>+38</w:t>
            </w:r>
          </w:p>
        </w:tc>
        <w:tc>
          <w:tcPr>
            <w:tcW w:w="1134" w:type="dxa"/>
          </w:tcPr>
          <w:p w14:paraId="15697486" w14:textId="77777777" w:rsidR="00E850B4" w:rsidRPr="00090C64" w:rsidRDefault="00E850B4" w:rsidP="003623E7">
            <w:pPr>
              <w:pStyle w:val="TAC"/>
            </w:pPr>
            <w:r w:rsidRPr="00090C64">
              <w:t>+24</w:t>
            </w:r>
          </w:p>
        </w:tc>
        <w:tc>
          <w:tcPr>
            <w:tcW w:w="1701" w:type="dxa"/>
          </w:tcPr>
          <w:p w14:paraId="09A8052F"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DDBA103" w14:textId="77777777" w:rsidR="00E850B4" w:rsidRPr="00090C64" w:rsidRDefault="00E850B4" w:rsidP="003623E7">
            <w:pPr>
              <w:pStyle w:val="TAC"/>
            </w:pPr>
            <w:r w:rsidRPr="00090C64">
              <w:t>CW carrier</w:t>
            </w:r>
          </w:p>
        </w:tc>
      </w:tr>
      <w:tr w:rsidR="00E850B4" w:rsidRPr="00090C64" w14:paraId="2C6B3F4C" w14:textId="77777777" w:rsidTr="003623E7">
        <w:trPr>
          <w:gridAfter w:val="1"/>
          <w:wAfter w:w="10" w:type="dxa"/>
          <w:cantSplit/>
          <w:jc w:val="center"/>
        </w:trPr>
        <w:tc>
          <w:tcPr>
            <w:tcW w:w="1918" w:type="dxa"/>
          </w:tcPr>
          <w:p w14:paraId="097CBC1C" w14:textId="77777777" w:rsidR="00E850B4" w:rsidRPr="00090C64" w:rsidRDefault="00E850B4" w:rsidP="003623E7">
            <w:pPr>
              <w:pStyle w:val="TAL"/>
            </w:pPr>
            <w:r w:rsidRPr="00090C64">
              <w:t>UTRA FDD Band XII or E-UTRA Band 12 or NR band n12</w:t>
            </w:r>
          </w:p>
        </w:tc>
        <w:tc>
          <w:tcPr>
            <w:tcW w:w="1657" w:type="dxa"/>
          </w:tcPr>
          <w:p w14:paraId="1149309A" w14:textId="77777777" w:rsidR="00E850B4" w:rsidRPr="00090C64" w:rsidRDefault="00E850B4" w:rsidP="003623E7">
            <w:pPr>
              <w:pStyle w:val="TAC"/>
            </w:pPr>
            <w:r w:rsidRPr="00090C64">
              <w:t>729 – 746</w:t>
            </w:r>
          </w:p>
        </w:tc>
        <w:tc>
          <w:tcPr>
            <w:tcW w:w="1082" w:type="dxa"/>
          </w:tcPr>
          <w:p w14:paraId="3FDA40CA" w14:textId="77777777" w:rsidR="00E850B4" w:rsidRPr="00090C64" w:rsidRDefault="00E850B4" w:rsidP="003623E7">
            <w:pPr>
              <w:pStyle w:val="TAC"/>
            </w:pPr>
            <w:r w:rsidRPr="00090C64">
              <w:t>+46</w:t>
            </w:r>
          </w:p>
        </w:tc>
        <w:tc>
          <w:tcPr>
            <w:tcW w:w="1134" w:type="dxa"/>
          </w:tcPr>
          <w:p w14:paraId="32F44BBE" w14:textId="77777777" w:rsidR="00E850B4" w:rsidRPr="00090C64" w:rsidRDefault="00E850B4" w:rsidP="003623E7">
            <w:pPr>
              <w:pStyle w:val="TAC"/>
            </w:pPr>
            <w:r w:rsidRPr="00090C64">
              <w:t>+38</w:t>
            </w:r>
          </w:p>
        </w:tc>
        <w:tc>
          <w:tcPr>
            <w:tcW w:w="1134" w:type="dxa"/>
          </w:tcPr>
          <w:p w14:paraId="610A8100" w14:textId="77777777" w:rsidR="00E850B4" w:rsidRPr="00090C64" w:rsidRDefault="00E850B4" w:rsidP="003623E7">
            <w:pPr>
              <w:pStyle w:val="TAC"/>
            </w:pPr>
            <w:r w:rsidRPr="00090C64">
              <w:t>+24</w:t>
            </w:r>
          </w:p>
        </w:tc>
        <w:tc>
          <w:tcPr>
            <w:tcW w:w="1701" w:type="dxa"/>
          </w:tcPr>
          <w:p w14:paraId="6B03DA0E"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DD12AFF" w14:textId="77777777" w:rsidR="00E850B4" w:rsidRPr="00090C64" w:rsidRDefault="00E850B4" w:rsidP="003623E7">
            <w:pPr>
              <w:pStyle w:val="TAC"/>
            </w:pPr>
            <w:r w:rsidRPr="00090C64">
              <w:t>CW carrier</w:t>
            </w:r>
          </w:p>
        </w:tc>
      </w:tr>
      <w:tr w:rsidR="00E850B4" w:rsidRPr="00090C64" w14:paraId="723A60DE" w14:textId="77777777" w:rsidTr="003623E7">
        <w:trPr>
          <w:gridAfter w:val="1"/>
          <w:wAfter w:w="10" w:type="dxa"/>
          <w:cantSplit/>
          <w:jc w:val="center"/>
        </w:trPr>
        <w:tc>
          <w:tcPr>
            <w:tcW w:w="1918" w:type="dxa"/>
          </w:tcPr>
          <w:p w14:paraId="2968051A" w14:textId="77777777" w:rsidR="00E850B4" w:rsidRPr="00090C64" w:rsidRDefault="00E850B4" w:rsidP="003623E7">
            <w:pPr>
              <w:pStyle w:val="TAL"/>
            </w:pPr>
            <w:r w:rsidRPr="00090C64">
              <w:t>UTRA FDD Band XIIII or E-UTRA Band 13</w:t>
            </w:r>
            <w:r>
              <w:t xml:space="preserve"> or NR band n13</w:t>
            </w:r>
          </w:p>
        </w:tc>
        <w:tc>
          <w:tcPr>
            <w:tcW w:w="1657" w:type="dxa"/>
          </w:tcPr>
          <w:p w14:paraId="16987CA8" w14:textId="77777777" w:rsidR="00E850B4" w:rsidRPr="00090C64" w:rsidRDefault="00E850B4" w:rsidP="003623E7">
            <w:pPr>
              <w:pStyle w:val="TAC"/>
            </w:pPr>
            <w:r w:rsidRPr="00090C64">
              <w:t>746 – 756</w:t>
            </w:r>
          </w:p>
        </w:tc>
        <w:tc>
          <w:tcPr>
            <w:tcW w:w="1082" w:type="dxa"/>
          </w:tcPr>
          <w:p w14:paraId="72F2F412" w14:textId="77777777" w:rsidR="00E850B4" w:rsidRPr="00090C64" w:rsidRDefault="00E850B4" w:rsidP="003623E7">
            <w:pPr>
              <w:pStyle w:val="TAC"/>
            </w:pPr>
            <w:r w:rsidRPr="00090C64">
              <w:t>+46</w:t>
            </w:r>
          </w:p>
        </w:tc>
        <w:tc>
          <w:tcPr>
            <w:tcW w:w="1134" w:type="dxa"/>
          </w:tcPr>
          <w:p w14:paraId="6D8A5BD6" w14:textId="77777777" w:rsidR="00E850B4" w:rsidRPr="00090C64" w:rsidRDefault="00E850B4" w:rsidP="003623E7">
            <w:pPr>
              <w:pStyle w:val="TAC"/>
            </w:pPr>
            <w:r w:rsidRPr="00090C64">
              <w:t>+38</w:t>
            </w:r>
          </w:p>
        </w:tc>
        <w:tc>
          <w:tcPr>
            <w:tcW w:w="1134" w:type="dxa"/>
          </w:tcPr>
          <w:p w14:paraId="6FF1FFF9" w14:textId="77777777" w:rsidR="00E850B4" w:rsidRPr="00090C64" w:rsidRDefault="00E850B4" w:rsidP="003623E7">
            <w:pPr>
              <w:pStyle w:val="TAC"/>
            </w:pPr>
            <w:r w:rsidRPr="00090C64">
              <w:t>+24</w:t>
            </w:r>
          </w:p>
        </w:tc>
        <w:tc>
          <w:tcPr>
            <w:tcW w:w="1701" w:type="dxa"/>
          </w:tcPr>
          <w:p w14:paraId="31F5EE91"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2CDF4F0" w14:textId="77777777" w:rsidR="00E850B4" w:rsidRPr="00090C64" w:rsidRDefault="00E850B4" w:rsidP="003623E7">
            <w:pPr>
              <w:pStyle w:val="TAC"/>
            </w:pPr>
            <w:r w:rsidRPr="00090C64">
              <w:t>CW carrier</w:t>
            </w:r>
          </w:p>
        </w:tc>
      </w:tr>
      <w:tr w:rsidR="00E850B4" w:rsidRPr="00090C64" w14:paraId="01728E5F" w14:textId="77777777" w:rsidTr="003623E7">
        <w:trPr>
          <w:gridAfter w:val="1"/>
          <w:wAfter w:w="10" w:type="dxa"/>
          <w:cantSplit/>
          <w:jc w:val="center"/>
        </w:trPr>
        <w:tc>
          <w:tcPr>
            <w:tcW w:w="1918" w:type="dxa"/>
          </w:tcPr>
          <w:p w14:paraId="44A32201" w14:textId="77777777" w:rsidR="00E850B4" w:rsidRPr="00090C64" w:rsidRDefault="00E850B4" w:rsidP="003623E7">
            <w:pPr>
              <w:pStyle w:val="TAL"/>
            </w:pPr>
            <w:r w:rsidRPr="00090C64">
              <w:t>UTRA FDD Band XIV or E-UTRA Band 14 or NR band n14</w:t>
            </w:r>
          </w:p>
        </w:tc>
        <w:tc>
          <w:tcPr>
            <w:tcW w:w="1657" w:type="dxa"/>
          </w:tcPr>
          <w:p w14:paraId="415C55DB" w14:textId="77777777" w:rsidR="00E850B4" w:rsidRPr="00090C64" w:rsidRDefault="00E850B4" w:rsidP="003623E7">
            <w:pPr>
              <w:pStyle w:val="TAC"/>
            </w:pPr>
            <w:r w:rsidRPr="00090C64">
              <w:t>758 – 768</w:t>
            </w:r>
          </w:p>
        </w:tc>
        <w:tc>
          <w:tcPr>
            <w:tcW w:w="1082" w:type="dxa"/>
          </w:tcPr>
          <w:p w14:paraId="0E569611" w14:textId="77777777" w:rsidR="00E850B4" w:rsidRPr="00090C64" w:rsidRDefault="00E850B4" w:rsidP="003623E7">
            <w:pPr>
              <w:pStyle w:val="TAC"/>
            </w:pPr>
            <w:r w:rsidRPr="00090C64">
              <w:t>+46</w:t>
            </w:r>
          </w:p>
        </w:tc>
        <w:tc>
          <w:tcPr>
            <w:tcW w:w="1134" w:type="dxa"/>
          </w:tcPr>
          <w:p w14:paraId="2AC7C60C" w14:textId="77777777" w:rsidR="00E850B4" w:rsidRPr="00090C64" w:rsidRDefault="00E850B4" w:rsidP="003623E7">
            <w:pPr>
              <w:pStyle w:val="TAC"/>
            </w:pPr>
            <w:r w:rsidRPr="00090C64">
              <w:t>+38</w:t>
            </w:r>
          </w:p>
        </w:tc>
        <w:tc>
          <w:tcPr>
            <w:tcW w:w="1134" w:type="dxa"/>
          </w:tcPr>
          <w:p w14:paraId="4D0572DB" w14:textId="77777777" w:rsidR="00E850B4" w:rsidRPr="00090C64" w:rsidRDefault="00E850B4" w:rsidP="003623E7">
            <w:pPr>
              <w:pStyle w:val="TAC"/>
            </w:pPr>
            <w:r w:rsidRPr="00090C64">
              <w:t>+24</w:t>
            </w:r>
          </w:p>
        </w:tc>
        <w:tc>
          <w:tcPr>
            <w:tcW w:w="1701" w:type="dxa"/>
          </w:tcPr>
          <w:p w14:paraId="651413BF"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E467E92" w14:textId="77777777" w:rsidR="00E850B4" w:rsidRPr="00090C64" w:rsidRDefault="00E850B4" w:rsidP="003623E7">
            <w:pPr>
              <w:pStyle w:val="TAC"/>
            </w:pPr>
            <w:r w:rsidRPr="00090C64">
              <w:t>CW carrier</w:t>
            </w:r>
          </w:p>
        </w:tc>
      </w:tr>
      <w:tr w:rsidR="00E850B4" w:rsidRPr="00090C64" w14:paraId="4D4D83C7" w14:textId="77777777" w:rsidTr="003623E7">
        <w:trPr>
          <w:gridAfter w:val="1"/>
          <w:wAfter w:w="10" w:type="dxa"/>
          <w:cantSplit/>
          <w:jc w:val="center"/>
        </w:trPr>
        <w:tc>
          <w:tcPr>
            <w:tcW w:w="1918" w:type="dxa"/>
          </w:tcPr>
          <w:p w14:paraId="22CC7222" w14:textId="77777777" w:rsidR="00E850B4" w:rsidRPr="00090C64" w:rsidRDefault="00E850B4" w:rsidP="003623E7">
            <w:pPr>
              <w:pStyle w:val="TAL"/>
            </w:pPr>
            <w:r w:rsidRPr="00090C64">
              <w:t>E-UTRA Band 17</w:t>
            </w:r>
          </w:p>
        </w:tc>
        <w:tc>
          <w:tcPr>
            <w:tcW w:w="1657" w:type="dxa"/>
          </w:tcPr>
          <w:p w14:paraId="18434EDB" w14:textId="77777777" w:rsidR="00E850B4" w:rsidRPr="00090C64" w:rsidRDefault="00E850B4" w:rsidP="003623E7">
            <w:pPr>
              <w:pStyle w:val="TAC"/>
            </w:pPr>
            <w:r w:rsidRPr="00090C64">
              <w:t>734 – 746</w:t>
            </w:r>
          </w:p>
        </w:tc>
        <w:tc>
          <w:tcPr>
            <w:tcW w:w="1082" w:type="dxa"/>
          </w:tcPr>
          <w:p w14:paraId="6934F7FE" w14:textId="77777777" w:rsidR="00E850B4" w:rsidRPr="00090C64" w:rsidRDefault="00E850B4" w:rsidP="003623E7">
            <w:pPr>
              <w:pStyle w:val="TAC"/>
            </w:pPr>
            <w:r w:rsidRPr="00090C64">
              <w:t>+46</w:t>
            </w:r>
          </w:p>
        </w:tc>
        <w:tc>
          <w:tcPr>
            <w:tcW w:w="1134" w:type="dxa"/>
          </w:tcPr>
          <w:p w14:paraId="301AB7F5" w14:textId="77777777" w:rsidR="00E850B4" w:rsidRPr="00090C64" w:rsidRDefault="00E850B4" w:rsidP="003623E7">
            <w:pPr>
              <w:pStyle w:val="TAC"/>
            </w:pPr>
            <w:r w:rsidRPr="00090C64">
              <w:t>+38</w:t>
            </w:r>
          </w:p>
        </w:tc>
        <w:tc>
          <w:tcPr>
            <w:tcW w:w="1134" w:type="dxa"/>
          </w:tcPr>
          <w:p w14:paraId="0C100AB9" w14:textId="77777777" w:rsidR="00E850B4" w:rsidRPr="00090C64" w:rsidRDefault="00E850B4" w:rsidP="003623E7">
            <w:pPr>
              <w:pStyle w:val="TAC"/>
            </w:pPr>
            <w:r w:rsidRPr="00090C64">
              <w:t>+24</w:t>
            </w:r>
          </w:p>
        </w:tc>
        <w:tc>
          <w:tcPr>
            <w:tcW w:w="1701" w:type="dxa"/>
          </w:tcPr>
          <w:p w14:paraId="5E781114"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F341D1C" w14:textId="77777777" w:rsidR="00E850B4" w:rsidRPr="00090C64" w:rsidRDefault="00E850B4" w:rsidP="003623E7">
            <w:pPr>
              <w:pStyle w:val="TAC"/>
            </w:pPr>
            <w:r w:rsidRPr="00090C64">
              <w:t>CW carrier</w:t>
            </w:r>
          </w:p>
        </w:tc>
      </w:tr>
      <w:tr w:rsidR="00E850B4" w:rsidRPr="00090C64" w14:paraId="59B28CC0" w14:textId="77777777" w:rsidTr="003623E7">
        <w:trPr>
          <w:gridAfter w:val="1"/>
          <w:wAfter w:w="10" w:type="dxa"/>
          <w:cantSplit/>
          <w:jc w:val="center"/>
        </w:trPr>
        <w:tc>
          <w:tcPr>
            <w:tcW w:w="1918" w:type="dxa"/>
          </w:tcPr>
          <w:p w14:paraId="31C54382" w14:textId="77777777" w:rsidR="00E850B4" w:rsidRPr="00090C64" w:rsidRDefault="00E850B4" w:rsidP="003623E7">
            <w:pPr>
              <w:pStyle w:val="TAL"/>
            </w:pPr>
            <w:r w:rsidRPr="00090C64">
              <w:t>E-UTRA Band 18</w:t>
            </w:r>
            <w:r w:rsidRPr="00090C64">
              <w:rPr>
                <w:rFonts w:cs="Arial"/>
              </w:rPr>
              <w:t xml:space="preserve"> or NR Band n18</w:t>
            </w:r>
          </w:p>
        </w:tc>
        <w:tc>
          <w:tcPr>
            <w:tcW w:w="1657" w:type="dxa"/>
          </w:tcPr>
          <w:p w14:paraId="77BBA060" w14:textId="77777777" w:rsidR="00E850B4" w:rsidRPr="00090C64" w:rsidRDefault="00E850B4" w:rsidP="003623E7">
            <w:pPr>
              <w:pStyle w:val="TAC"/>
            </w:pPr>
            <w:r w:rsidRPr="00090C64">
              <w:t>860 – 875</w:t>
            </w:r>
          </w:p>
        </w:tc>
        <w:tc>
          <w:tcPr>
            <w:tcW w:w="1082" w:type="dxa"/>
          </w:tcPr>
          <w:p w14:paraId="74046E05" w14:textId="77777777" w:rsidR="00E850B4" w:rsidRPr="00090C64" w:rsidRDefault="00E850B4" w:rsidP="003623E7">
            <w:pPr>
              <w:pStyle w:val="TAC"/>
            </w:pPr>
            <w:r w:rsidRPr="00090C64">
              <w:t>+46</w:t>
            </w:r>
          </w:p>
        </w:tc>
        <w:tc>
          <w:tcPr>
            <w:tcW w:w="1134" w:type="dxa"/>
          </w:tcPr>
          <w:p w14:paraId="68FDAC6D" w14:textId="77777777" w:rsidR="00E850B4" w:rsidRPr="00090C64" w:rsidRDefault="00E850B4" w:rsidP="003623E7">
            <w:pPr>
              <w:pStyle w:val="TAC"/>
            </w:pPr>
            <w:r w:rsidRPr="00090C64">
              <w:t>+38</w:t>
            </w:r>
          </w:p>
        </w:tc>
        <w:tc>
          <w:tcPr>
            <w:tcW w:w="1134" w:type="dxa"/>
          </w:tcPr>
          <w:p w14:paraId="66CCC01D" w14:textId="77777777" w:rsidR="00E850B4" w:rsidRPr="00090C64" w:rsidRDefault="00E850B4" w:rsidP="003623E7">
            <w:pPr>
              <w:pStyle w:val="TAC"/>
            </w:pPr>
            <w:r w:rsidRPr="00090C64">
              <w:t>+24</w:t>
            </w:r>
          </w:p>
        </w:tc>
        <w:tc>
          <w:tcPr>
            <w:tcW w:w="1701" w:type="dxa"/>
          </w:tcPr>
          <w:p w14:paraId="57F315AA"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39301A3" w14:textId="77777777" w:rsidR="00E850B4" w:rsidRPr="00090C64" w:rsidRDefault="00E850B4" w:rsidP="003623E7">
            <w:pPr>
              <w:pStyle w:val="TAC"/>
            </w:pPr>
            <w:r w:rsidRPr="00090C64">
              <w:t>CW carrier</w:t>
            </w:r>
          </w:p>
        </w:tc>
      </w:tr>
      <w:tr w:rsidR="00E850B4" w:rsidRPr="00090C64" w14:paraId="33D2962E" w14:textId="77777777" w:rsidTr="003623E7">
        <w:trPr>
          <w:gridAfter w:val="1"/>
          <w:wAfter w:w="10" w:type="dxa"/>
          <w:cantSplit/>
          <w:jc w:val="center"/>
        </w:trPr>
        <w:tc>
          <w:tcPr>
            <w:tcW w:w="1918" w:type="dxa"/>
          </w:tcPr>
          <w:p w14:paraId="31CE86FB" w14:textId="77777777" w:rsidR="00E850B4" w:rsidRPr="00090C64" w:rsidRDefault="00E850B4" w:rsidP="003623E7">
            <w:pPr>
              <w:pStyle w:val="TAL"/>
            </w:pPr>
            <w:r w:rsidRPr="00047720">
              <w:rPr>
                <w:lang w:val="sv-SE"/>
              </w:rPr>
              <w:t>UTRA FDD Band XIX or E-UTRA Band 19</w:t>
            </w:r>
          </w:p>
        </w:tc>
        <w:tc>
          <w:tcPr>
            <w:tcW w:w="1657" w:type="dxa"/>
          </w:tcPr>
          <w:p w14:paraId="5B1D0DDE" w14:textId="77777777" w:rsidR="00E850B4" w:rsidRPr="00090C64" w:rsidRDefault="00E850B4" w:rsidP="003623E7">
            <w:pPr>
              <w:pStyle w:val="TAC"/>
            </w:pPr>
            <w:r w:rsidRPr="00090C64">
              <w:t>875 – 890</w:t>
            </w:r>
          </w:p>
        </w:tc>
        <w:tc>
          <w:tcPr>
            <w:tcW w:w="1082" w:type="dxa"/>
          </w:tcPr>
          <w:p w14:paraId="04A9F0D1" w14:textId="77777777" w:rsidR="00E850B4" w:rsidRPr="00090C64" w:rsidRDefault="00E850B4" w:rsidP="003623E7">
            <w:pPr>
              <w:pStyle w:val="TAC"/>
            </w:pPr>
            <w:r w:rsidRPr="00090C64">
              <w:t>+46</w:t>
            </w:r>
          </w:p>
        </w:tc>
        <w:tc>
          <w:tcPr>
            <w:tcW w:w="1134" w:type="dxa"/>
          </w:tcPr>
          <w:p w14:paraId="06883C60" w14:textId="77777777" w:rsidR="00E850B4" w:rsidRPr="00090C64" w:rsidRDefault="00E850B4" w:rsidP="003623E7">
            <w:pPr>
              <w:pStyle w:val="TAC"/>
            </w:pPr>
            <w:r w:rsidRPr="00090C64">
              <w:t>+38</w:t>
            </w:r>
          </w:p>
        </w:tc>
        <w:tc>
          <w:tcPr>
            <w:tcW w:w="1134" w:type="dxa"/>
          </w:tcPr>
          <w:p w14:paraId="3380D610" w14:textId="77777777" w:rsidR="00E850B4" w:rsidRPr="00090C64" w:rsidRDefault="00E850B4" w:rsidP="003623E7">
            <w:pPr>
              <w:pStyle w:val="TAC"/>
            </w:pPr>
            <w:r w:rsidRPr="00090C64">
              <w:t>+24</w:t>
            </w:r>
          </w:p>
        </w:tc>
        <w:tc>
          <w:tcPr>
            <w:tcW w:w="1701" w:type="dxa"/>
          </w:tcPr>
          <w:p w14:paraId="70A0FD93"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B2CE178" w14:textId="77777777" w:rsidR="00E850B4" w:rsidRPr="00090C64" w:rsidRDefault="00E850B4" w:rsidP="003623E7">
            <w:pPr>
              <w:pStyle w:val="TAC"/>
            </w:pPr>
            <w:r w:rsidRPr="00090C64">
              <w:t>CW carrier</w:t>
            </w:r>
          </w:p>
        </w:tc>
      </w:tr>
      <w:tr w:rsidR="00E850B4" w:rsidRPr="00090C64" w14:paraId="1E72EA6B" w14:textId="77777777" w:rsidTr="003623E7">
        <w:trPr>
          <w:gridAfter w:val="1"/>
          <w:wAfter w:w="10" w:type="dxa"/>
          <w:cantSplit/>
          <w:jc w:val="center"/>
        </w:trPr>
        <w:tc>
          <w:tcPr>
            <w:tcW w:w="1918" w:type="dxa"/>
          </w:tcPr>
          <w:p w14:paraId="30D8379B" w14:textId="77777777" w:rsidR="00E850B4" w:rsidRPr="00090C64" w:rsidRDefault="00E850B4" w:rsidP="003623E7">
            <w:pPr>
              <w:pStyle w:val="TAL"/>
            </w:pPr>
            <w:r w:rsidRPr="00090C64">
              <w:t>UTRA FDD Band XX or E-UTRA Band 20 or NR band n20</w:t>
            </w:r>
          </w:p>
        </w:tc>
        <w:tc>
          <w:tcPr>
            <w:tcW w:w="1657" w:type="dxa"/>
          </w:tcPr>
          <w:p w14:paraId="71DA076D" w14:textId="77777777" w:rsidR="00E850B4" w:rsidRPr="00090C64" w:rsidRDefault="00E850B4" w:rsidP="003623E7">
            <w:pPr>
              <w:pStyle w:val="TAC"/>
            </w:pPr>
            <w:r w:rsidRPr="00090C64">
              <w:t>791 – 821</w:t>
            </w:r>
          </w:p>
        </w:tc>
        <w:tc>
          <w:tcPr>
            <w:tcW w:w="1082" w:type="dxa"/>
          </w:tcPr>
          <w:p w14:paraId="545BE3CC" w14:textId="77777777" w:rsidR="00E850B4" w:rsidRPr="00090C64" w:rsidRDefault="00E850B4" w:rsidP="003623E7">
            <w:pPr>
              <w:pStyle w:val="TAC"/>
            </w:pPr>
            <w:r w:rsidRPr="00090C64">
              <w:t>+46</w:t>
            </w:r>
          </w:p>
        </w:tc>
        <w:tc>
          <w:tcPr>
            <w:tcW w:w="1134" w:type="dxa"/>
          </w:tcPr>
          <w:p w14:paraId="643EE50B" w14:textId="77777777" w:rsidR="00E850B4" w:rsidRPr="00090C64" w:rsidRDefault="00E850B4" w:rsidP="003623E7">
            <w:pPr>
              <w:pStyle w:val="TAC"/>
            </w:pPr>
            <w:r w:rsidRPr="00090C64">
              <w:t>+38</w:t>
            </w:r>
          </w:p>
        </w:tc>
        <w:tc>
          <w:tcPr>
            <w:tcW w:w="1134" w:type="dxa"/>
          </w:tcPr>
          <w:p w14:paraId="5BE5D254" w14:textId="77777777" w:rsidR="00E850B4" w:rsidRPr="00090C64" w:rsidRDefault="00E850B4" w:rsidP="003623E7">
            <w:pPr>
              <w:pStyle w:val="TAC"/>
            </w:pPr>
            <w:r w:rsidRPr="00090C64">
              <w:t>+24</w:t>
            </w:r>
          </w:p>
        </w:tc>
        <w:tc>
          <w:tcPr>
            <w:tcW w:w="1701" w:type="dxa"/>
          </w:tcPr>
          <w:p w14:paraId="1AC2B99C"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B574806" w14:textId="77777777" w:rsidR="00E850B4" w:rsidRPr="00090C64" w:rsidRDefault="00E850B4" w:rsidP="003623E7">
            <w:pPr>
              <w:pStyle w:val="TAC"/>
            </w:pPr>
            <w:r w:rsidRPr="00090C64">
              <w:t>CW carrier</w:t>
            </w:r>
          </w:p>
        </w:tc>
      </w:tr>
      <w:tr w:rsidR="00E850B4" w:rsidRPr="00090C64" w14:paraId="586F80F8" w14:textId="77777777" w:rsidTr="003623E7">
        <w:trPr>
          <w:gridAfter w:val="1"/>
          <w:wAfter w:w="10" w:type="dxa"/>
          <w:cantSplit/>
          <w:jc w:val="center"/>
        </w:trPr>
        <w:tc>
          <w:tcPr>
            <w:tcW w:w="1918" w:type="dxa"/>
          </w:tcPr>
          <w:p w14:paraId="3997D55A" w14:textId="77777777" w:rsidR="00E850B4" w:rsidRPr="00090C64" w:rsidRDefault="00E850B4" w:rsidP="003623E7">
            <w:pPr>
              <w:pStyle w:val="TAL"/>
            </w:pPr>
            <w:r w:rsidRPr="00047720">
              <w:rPr>
                <w:lang w:val="sv-SE"/>
              </w:rPr>
              <w:t>UTRA FDD Band XXI or E-UTRA Band 21</w:t>
            </w:r>
          </w:p>
        </w:tc>
        <w:tc>
          <w:tcPr>
            <w:tcW w:w="1657" w:type="dxa"/>
          </w:tcPr>
          <w:p w14:paraId="10E0A64E" w14:textId="77777777" w:rsidR="00E850B4" w:rsidRPr="00090C64" w:rsidRDefault="00E850B4" w:rsidP="003623E7">
            <w:pPr>
              <w:pStyle w:val="TAC"/>
            </w:pPr>
            <w:r w:rsidRPr="00090C64">
              <w:t>1495.9 - 1510.9</w:t>
            </w:r>
          </w:p>
        </w:tc>
        <w:tc>
          <w:tcPr>
            <w:tcW w:w="1082" w:type="dxa"/>
          </w:tcPr>
          <w:p w14:paraId="1558B230" w14:textId="77777777" w:rsidR="00E850B4" w:rsidRPr="00090C64" w:rsidRDefault="00E850B4" w:rsidP="003623E7">
            <w:pPr>
              <w:pStyle w:val="TAC"/>
            </w:pPr>
            <w:r w:rsidRPr="00090C64">
              <w:t>+46</w:t>
            </w:r>
          </w:p>
        </w:tc>
        <w:tc>
          <w:tcPr>
            <w:tcW w:w="1134" w:type="dxa"/>
          </w:tcPr>
          <w:p w14:paraId="06B8A997" w14:textId="77777777" w:rsidR="00E850B4" w:rsidRPr="00090C64" w:rsidRDefault="00E850B4" w:rsidP="003623E7">
            <w:pPr>
              <w:pStyle w:val="TAC"/>
            </w:pPr>
            <w:r w:rsidRPr="00090C64">
              <w:t>+38</w:t>
            </w:r>
          </w:p>
        </w:tc>
        <w:tc>
          <w:tcPr>
            <w:tcW w:w="1134" w:type="dxa"/>
          </w:tcPr>
          <w:p w14:paraId="754ECAA3" w14:textId="77777777" w:rsidR="00E850B4" w:rsidRPr="00090C64" w:rsidRDefault="00E850B4" w:rsidP="003623E7">
            <w:pPr>
              <w:pStyle w:val="TAC"/>
            </w:pPr>
            <w:r w:rsidRPr="00090C64">
              <w:t>+24</w:t>
            </w:r>
          </w:p>
        </w:tc>
        <w:tc>
          <w:tcPr>
            <w:tcW w:w="1701" w:type="dxa"/>
          </w:tcPr>
          <w:p w14:paraId="6AC0C5AD"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06C5E6F" w14:textId="77777777" w:rsidR="00E850B4" w:rsidRPr="00090C64" w:rsidRDefault="00E850B4" w:rsidP="003623E7">
            <w:pPr>
              <w:pStyle w:val="TAC"/>
            </w:pPr>
            <w:r w:rsidRPr="00090C64">
              <w:t>CW carrier</w:t>
            </w:r>
          </w:p>
        </w:tc>
      </w:tr>
      <w:tr w:rsidR="00E850B4" w:rsidRPr="00090C64" w14:paraId="1A526009" w14:textId="77777777" w:rsidTr="003623E7">
        <w:trPr>
          <w:gridAfter w:val="1"/>
          <w:wAfter w:w="10" w:type="dxa"/>
          <w:cantSplit/>
          <w:jc w:val="center"/>
        </w:trPr>
        <w:tc>
          <w:tcPr>
            <w:tcW w:w="1918" w:type="dxa"/>
          </w:tcPr>
          <w:p w14:paraId="48B39039" w14:textId="77777777" w:rsidR="00E850B4" w:rsidRPr="00090C64" w:rsidRDefault="00E850B4" w:rsidP="003623E7">
            <w:pPr>
              <w:pStyle w:val="TAL"/>
            </w:pPr>
            <w:r w:rsidRPr="00047720">
              <w:rPr>
                <w:lang w:val="sv-SE"/>
              </w:rPr>
              <w:t>UTRA FDD Band XXII or E-UTRA Band 22</w:t>
            </w:r>
          </w:p>
        </w:tc>
        <w:tc>
          <w:tcPr>
            <w:tcW w:w="1657" w:type="dxa"/>
          </w:tcPr>
          <w:p w14:paraId="2BB0AFC1" w14:textId="77777777" w:rsidR="00E850B4" w:rsidRPr="00090C64" w:rsidRDefault="00E850B4" w:rsidP="003623E7">
            <w:pPr>
              <w:pStyle w:val="TAC"/>
            </w:pPr>
            <w:r w:rsidRPr="00090C64">
              <w:t>3510 - 3 590</w:t>
            </w:r>
          </w:p>
        </w:tc>
        <w:tc>
          <w:tcPr>
            <w:tcW w:w="1082" w:type="dxa"/>
          </w:tcPr>
          <w:p w14:paraId="345338CF" w14:textId="77777777" w:rsidR="00E850B4" w:rsidRPr="00090C64" w:rsidRDefault="00E850B4" w:rsidP="003623E7">
            <w:pPr>
              <w:pStyle w:val="TAC"/>
            </w:pPr>
            <w:r w:rsidRPr="00090C64">
              <w:t>+46</w:t>
            </w:r>
          </w:p>
        </w:tc>
        <w:tc>
          <w:tcPr>
            <w:tcW w:w="1134" w:type="dxa"/>
          </w:tcPr>
          <w:p w14:paraId="77B731CA" w14:textId="77777777" w:rsidR="00E850B4" w:rsidRPr="00090C64" w:rsidRDefault="00E850B4" w:rsidP="003623E7">
            <w:pPr>
              <w:pStyle w:val="TAC"/>
            </w:pPr>
            <w:r w:rsidRPr="00090C64">
              <w:t>+38</w:t>
            </w:r>
          </w:p>
        </w:tc>
        <w:tc>
          <w:tcPr>
            <w:tcW w:w="1134" w:type="dxa"/>
          </w:tcPr>
          <w:p w14:paraId="49FE155B" w14:textId="77777777" w:rsidR="00E850B4" w:rsidRPr="00090C64" w:rsidRDefault="00E850B4" w:rsidP="003623E7">
            <w:pPr>
              <w:pStyle w:val="TAC"/>
            </w:pPr>
            <w:r w:rsidRPr="00090C64">
              <w:t>+24</w:t>
            </w:r>
          </w:p>
        </w:tc>
        <w:tc>
          <w:tcPr>
            <w:tcW w:w="1701" w:type="dxa"/>
          </w:tcPr>
          <w:p w14:paraId="33863161"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E21309A" w14:textId="77777777" w:rsidR="00E850B4" w:rsidRPr="00090C64" w:rsidRDefault="00E850B4" w:rsidP="003623E7">
            <w:pPr>
              <w:pStyle w:val="TAC"/>
            </w:pPr>
            <w:r w:rsidRPr="00090C64">
              <w:t>CW carrier</w:t>
            </w:r>
          </w:p>
        </w:tc>
      </w:tr>
      <w:tr w:rsidR="00E850B4" w:rsidRPr="00090C64" w14:paraId="47C025B7" w14:textId="77777777" w:rsidTr="003623E7">
        <w:trPr>
          <w:gridAfter w:val="1"/>
          <w:wAfter w:w="10" w:type="dxa"/>
          <w:cantSplit/>
          <w:jc w:val="center"/>
        </w:trPr>
        <w:tc>
          <w:tcPr>
            <w:tcW w:w="1918" w:type="dxa"/>
          </w:tcPr>
          <w:p w14:paraId="653AF5CF" w14:textId="77777777" w:rsidR="00E850B4" w:rsidRPr="00090C64" w:rsidRDefault="00E850B4" w:rsidP="003623E7">
            <w:pPr>
              <w:pStyle w:val="TAL"/>
            </w:pPr>
            <w:r w:rsidRPr="00090C64">
              <w:t>E-UTRA Band 24</w:t>
            </w:r>
            <w:r>
              <w:rPr>
                <w:rFonts w:cs="Arial"/>
              </w:rPr>
              <w:t xml:space="preserve"> or NR band n24</w:t>
            </w:r>
          </w:p>
        </w:tc>
        <w:tc>
          <w:tcPr>
            <w:tcW w:w="1657" w:type="dxa"/>
          </w:tcPr>
          <w:p w14:paraId="21F4FD6A" w14:textId="77777777" w:rsidR="00E850B4" w:rsidRPr="00090C64" w:rsidRDefault="00E850B4" w:rsidP="003623E7">
            <w:pPr>
              <w:pStyle w:val="TAC"/>
            </w:pPr>
            <w:r w:rsidRPr="00090C64">
              <w:t>1525 – 1559</w:t>
            </w:r>
          </w:p>
        </w:tc>
        <w:tc>
          <w:tcPr>
            <w:tcW w:w="1082" w:type="dxa"/>
          </w:tcPr>
          <w:p w14:paraId="4EAA7E9C" w14:textId="77777777" w:rsidR="00E850B4" w:rsidRPr="00090C64" w:rsidRDefault="00E850B4" w:rsidP="003623E7">
            <w:pPr>
              <w:pStyle w:val="TAC"/>
            </w:pPr>
            <w:r w:rsidRPr="00090C64">
              <w:rPr>
                <w:rFonts w:cs="v5.0.0"/>
              </w:rPr>
              <w:t>+46</w:t>
            </w:r>
          </w:p>
        </w:tc>
        <w:tc>
          <w:tcPr>
            <w:tcW w:w="1134" w:type="dxa"/>
          </w:tcPr>
          <w:p w14:paraId="7DC7FBDD" w14:textId="77777777" w:rsidR="00E850B4" w:rsidRPr="00090C64" w:rsidRDefault="00E850B4" w:rsidP="003623E7">
            <w:pPr>
              <w:pStyle w:val="TAC"/>
            </w:pPr>
            <w:r w:rsidRPr="00090C64">
              <w:t>+38</w:t>
            </w:r>
          </w:p>
        </w:tc>
        <w:tc>
          <w:tcPr>
            <w:tcW w:w="1134" w:type="dxa"/>
          </w:tcPr>
          <w:p w14:paraId="7C163B47" w14:textId="77777777" w:rsidR="00E850B4" w:rsidRPr="00090C64" w:rsidRDefault="00E850B4" w:rsidP="003623E7">
            <w:pPr>
              <w:pStyle w:val="TAC"/>
            </w:pPr>
            <w:r w:rsidRPr="00090C64">
              <w:t>+24</w:t>
            </w:r>
          </w:p>
        </w:tc>
        <w:tc>
          <w:tcPr>
            <w:tcW w:w="1701" w:type="dxa"/>
          </w:tcPr>
          <w:p w14:paraId="7BED0581"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EF929A9" w14:textId="77777777" w:rsidR="00E850B4" w:rsidRPr="00090C64" w:rsidRDefault="00E850B4" w:rsidP="003623E7">
            <w:pPr>
              <w:pStyle w:val="TAC"/>
            </w:pPr>
            <w:r w:rsidRPr="00090C64">
              <w:rPr>
                <w:rFonts w:cs="v5.0.0"/>
              </w:rPr>
              <w:t>CW carrier</w:t>
            </w:r>
          </w:p>
        </w:tc>
      </w:tr>
      <w:tr w:rsidR="00E850B4" w:rsidRPr="00090C64" w14:paraId="79BA9E2A" w14:textId="77777777" w:rsidTr="003623E7">
        <w:trPr>
          <w:gridAfter w:val="1"/>
          <w:wAfter w:w="10" w:type="dxa"/>
          <w:cantSplit/>
          <w:jc w:val="center"/>
        </w:trPr>
        <w:tc>
          <w:tcPr>
            <w:tcW w:w="1918" w:type="dxa"/>
          </w:tcPr>
          <w:p w14:paraId="3173B7D8" w14:textId="77777777" w:rsidR="00E850B4" w:rsidRPr="00090C64" w:rsidRDefault="00E850B4" w:rsidP="003623E7">
            <w:pPr>
              <w:pStyle w:val="TAL"/>
            </w:pPr>
            <w:r w:rsidRPr="00090C64">
              <w:t>UTRA FDD Band XXV or E-UTRA Band 25 or NR band n25</w:t>
            </w:r>
          </w:p>
        </w:tc>
        <w:tc>
          <w:tcPr>
            <w:tcW w:w="1657" w:type="dxa"/>
          </w:tcPr>
          <w:p w14:paraId="3F60B58E" w14:textId="77777777" w:rsidR="00E850B4" w:rsidRPr="00090C64" w:rsidRDefault="00E850B4" w:rsidP="003623E7">
            <w:pPr>
              <w:pStyle w:val="TAC"/>
            </w:pPr>
            <w:r w:rsidRPr="00090C64">
              <w:t>1930 – 1995</w:t>
            </w:r>
          </w:p>
        </w:tc>
        <w:tc>
          <w:tcPr>
            <w:tcW w:w="1082" w:type="dxa"/>
          </w:tcPr>
          <w:p w14:paraId="7C21EB7D" w14:textId="77777777" w:rsidR="00E850B4" w:rsidRPr="00090C64" w:rsidRDefault="00E850B4" w:rsidP="003623E7">
            <w:pPr>
              <w:pStyle w:val="TAC"/>
              <w:rPr>
                <w:rFonts w:cs="v5.0.0"/>
              </w:rPr>
            </w:pPr>
            <w:r w:rsidRPr="00090C64">
              <w:t>+46</w:t>
            </w:r>
          </w:p>
        </w:tc>
        <w:tc>
          <w:tcPr>
            <w:tcW w:w="1134" w:type="dxa"/>
          </w:tcPr>
          <w:p w14:paraId="3C54119F" w14:textId="77777777" w:rsidR="00E850B4" w:rsidRPr="00090C64" w:rsidRDefault="00E850B4" w:rsidP="003623E7">
            <w:pPr>
              <w:pStyle w:val="TAC"/>
            </w:pPr>
            <w:r w:rsidRPr="00090C64">
              <w:t>+38</w:t>
            </w:r>
          </w:p>
        </w:tc>
        <w:tc>
          <w:tcPr>
            <w:tcW w:w="1134" w:type="dxa"/>
          </w:tcPr>
          <w:p w14:paraId="0034DA4E" w14:textId="77777777" w:rsidR="00E850B4" w:rsidRPr="00090C64" w:rsidRDefault="00E850B4" w:rsidP="003623E7">
            <w:pPr>
              <w:pStyle w:val="TAC"/>
            </w:pPr>
            <w:r w:rsidRPr="00090C64">
              <w:t>+24</w:t>
            </w:r>
          </w:p>
        </w:tc>
        <w:tc>
          <w:tcPr>
            <w:tcW w:w="1701" w:type="dxa"/>
          </w:tcPr>
          <w:p w14:paraId="06A79823"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6843A3A" w14:textId="77777777" w:rsidR="00E850B4" w:rsidRPr="00090C64" w:rsidRDefault="00E850B4" w:rsidP="003623E7">
            <w:pPr>
              <w:pStyle w:val="TAC"/>
              <w:rPr>
                <w:rFonts w:cs="v5.0.0"/>
              </w:rPr>
            </w:pPr>
            <w:r w:rsidRPr="00090C64">
              <w:t>CW carrier</w:t>
            </w:r>
          </w:p>
        </w:tc>
      </w:tr>
      <w:tr w:rsidR="00E850B4" w:rsidRPr="00090C64" w14:paraId="00B38EAE" w14:textId="77777777" w:rsidTr="003623E7">
        <w:trPr>
          <w:gridAfter w:val="1"/>
          <w:wAfter w:w="10" w:type="dxa"/>
          <w:cantSplit/>
          <w:jc w:val="center"/>
        </w:trPr>
        <w:tc>
          <w:tcPr>
            <w:tcW w:w="1918" w:type="dxa"/>
          </w:tcPr>
          <w:p w14:paraId="0752BC2E" w14:textId="77777777" w:rsidR="00E850B4" w:rsidRPr="00090C64" w:rsidRDefault="00E850B4" w:rsidP="003623E7">
            <w:pPr>
              <w:pStyle w:val="TAL"/>
            </w:pPr>
            <w:r w:rsidRPr="00090C64">
              <w:t>UTRA FDD Band XXVI or E-UTRA Band 26 or NR Band n26</w:t>
            </w:r>
          </w:p>
        </w:tc>
        <w:tc>
          <w:tcPr>
            <w:tcW w:w="1657" w:type="dxa"/>
          </w:tcPr>
          <w:p w14:paraId="0C09DB33" w14:textId="77777777" w:rsidR="00E850B4" w:rsidRPr="00090C64" w:rsidRDefault="00E850B4" w:rsidP="003623E7">
            <w:pPr>
              <w:pStyle w:val="TAC"/>
            </w:pPr>
            <w:r w:rsidRPr="00090C64">
              <w:t>859 – 894</w:t>
            </w:r>
          </w:p>
        </w:tc>
        <w:tc>
          <w:tcPr>
            <w:tcW w:w="1082" w:type="dxa"/>
          </w:tcPr>
          <w:p w14:paraId="712AE6A0" w14:textId="77777777" w:rsidR="00E850B4" w:rsidRPr="00090C64" w:rsidRDefault="00E850B4" w:rsidP="003623E7">
            <w:pPr>
              <w:pStyle w:val="TAC"/>
              <w:rPr>
                <w:rFonts w:cs="v5.0.0"/>
              </w:rPr>
            </w:pPr>
            <w:r w:rsidRPr="00090C64">
              <w:t>+46</w:t>
            </w:r>
          </w:p>
        </w:tc>
        <w:tc>
          <w:tcPr>
            <w:tcW w:w="1134" w:type="dxa"/>
          </w:tcPr>
          <w:p w14:paraId="15DE83AF" w14:textId="77777777" w:rsidR="00E850B4" w:rsidRPr="00090C64" w:rsidRDefault="00E850B4" w:rsidP="003623E7">
            <w:pPr>
              <w:pStyle w:val="TAC"/>
            </w:pPr>
            <w:r w:rsidRPr="00090C64">
              <w:t>+38</w:t>
            </w:r>
          </w:p>
        </w:tc>
        <w:tc>
          <w:tcPr>
            <w:tcW w:w="1134" w:type="dxa"/>
          </w:tcPr>
          <w:p w14:paraId="146E9849" w14:textId="77777777" w:rsidR="00E850B4" w:rsidRPr="00090C64" w:rsidRDefault="00E850B4" w:rsidP="003623E7">
            <w:pPr>
              <w:pStyle w:val="TAC"/>
            </w:pPr>
            <w:r w:rsidRPr="00090C64">
              <w:t>+24</w:t>
            </w:r>
          </w:p>
        </w:tc>
        <w:tc>
          <w:tcPr>
            <w:tcW w:w="1701" w:type="dxa"/>
          </w:tcPr>
          <w:p w14:paraId="71D4D579"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D0E8290" w14:textId="77777777" w:rsidR="00E850B4" w:rsidRPr="00090C64" w:rsidRDefault="00E850B4" w:rsidP="003623E7">
            <w:pPr>
              <w:pStyle w:val="TAC"/>
              <w:rPr>
                <w:rFonts w:cs="v5.0.0"/>
              </w:rPr>
            </w:pPr>
            <w:r w:rsidRPr="00090C64">
              <w:t>CW carrier</w:t>
            </w:r>
          </w:p>
        </w:tc>
      </w:tr>
      <w:tr w:rsidR="00E850B4" w:rsidRPr="00090C64" w14:paraId="4EF336F3" w14:textId="77777777" w:rsidTr="003623E7">
        <w:trPr>
          <w:gridAfter w:val="1"/>
          <w:wAfter w:w="10" w:type="dxa"/>
          <w:cantSplit/>
          <w:jc w:val="center"/>
        </w:trPr>
        <w:tc>
          <w:tcPr>
            <w:tcW w:w="1918" w:type="dxa"/>
          </w:tcPr>
          <w:p w14:paraId="03755DD1" w14:textId="77777777" w:rsidR="00E850B4" w:rsidRPr="00090C64" w:rsidRDefault="00E850B4" w:rsidP="003623E7">
            <w:pPr>
              <w:pStyle w:val="TAL"/>
            </w:pPr>
            <w:r w:rsidRPr="00090C64">
              <w:t>E-UTRA Band 27</w:t>
            </w:r>
          </w:p>
        </w:tc>
        <w:tc>
          <w:tcPr>
            <w:tcW w:w="1657" w:type="dxa"/>
          </w:tcPr>
          <w:p w14:paraId="489CBBAC" w14:textId="77777777" w:rsidR="00E850B4" w:rsidRPr="00090C64" w:rsidRDefault="00E850B4" w:rsidP="003623E7">
            <w:pPr>
              <w:pStyle w:val="TAC"/>
            </w:pPr>
            <w:r w:rsidRPr="00090C64">
              <w:t>852 – 869</w:t>
            </w:r>
          </w:p>
        </w:tc>
        <w:tc>
          <w:tcPr>
            <w:tcW w:w="1082" w:type="dxa"/>
          </w:tcPr>
          <w:p w14:paraId="3FD882EB" w14:textId="77777777" w:rsidR="00E850B4" w:rsidRPr="00090C64" w:rsidRDefault="00E850B4" w:rsidP="003623E7">
            <w:pPr>
              <w:pStyle w:val="TAC"/>
            </w:pPr>
            <w:r w:rsidRPr="00090C64">
              <w:t>+46</w:t>
            </w:r>
          </w:p>
        </w:tc>
        <w:tc>
          <w:tcPr>
            <w:tcW w:w="1134" w:type="dxa"/>
          </w:tcPr>
          <w:p w14:paraId="70234C42" w14:textId="77777777" w:rsidR="00E850B4" w:rsidRPr="00090C64" w:rsidRDefault="00E850B4" w:rsidP="003623E7">
            <w:pPr>
              <w:pStyle w:val="TAC"/>
            </w:pPr>
            <w:r w:rsidRPr="00090C64">
              <w:t>+38</w:t>
            </w:r>
          </w:p>
        </w:tc>
        <w:tc>
          <w:tcPr>
            <w:tcW w:w="1134" w:type="dxa"/>
          </w:tcPr>
          <w:p w14:paraId="1531667B" w14:textId="77777777" w:rsidR="00E850B4" w:rsidRPr="00090C64" w:rsidRDefault="00E850B4" w:rsidP="003623E7">
            <w:pPr>
              <w:pStyle w:val="TAC"/>
            </w:pPr>
            <w:r w:rsidRPr="00090C64">
              <w:t>+24</w:t>
            </w:r>
          </w:p>
        </w:tc>
        <w:tc>
          <w:tcPr>
            <w:tcW w:w="1701" w:type="dxa"/>
          </w:tcPr>
          <w:p w14:paraId="233542BE"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D4E467E" w14:textId="77777777" w:rsidR="00E850B4" w:rsidRPr="00090C64" w:rsidRDefault="00E850B4" w:rsidP="003623E7">
            <w:pPr>
              <w:pStyle w:val="TAC"/>
            </w:pPr>
            <w:r w:rsidRPr="00090C64">
              <w:t>CW carrier</w:t>
            </w:r>
          </w:p>
        </w:tc>
      </w:tr>
      <w:tr w:rsidR="00E850B4" w:rsidRPr="00090C64" w14:paraId="2B41302D" w14:textId="77777777" w:rsidTr="003623E7">
        <w:trPr>
          <w:gridAfter w:val="1"/>
          <w:wAfter w:w="10" w:type="dxa"/>
          <w:cantSplit/>
          <w:jc w:val="center"/>
        </w:trPr>
        <w:tc>
          <w:tcPr>
            <w:tcW w:w="1918" w:type="dxa"/>
          </w:tcPr>
          <w:p w14:paraId="638FE6AF" w14:textId="77777777" w:rsidR="00E850B4" w:rsidRPr="00090C64" w:rsidRDefault="00E850B4" w:rsidP="003623E7">
            <w:pPr>
              <w:pStyle w:val="TAL"/>
            </w:pPr>
            <w:r w:rsidRPr="00090C64">
              <w:t>E-UTRA Band 28 or NR band n28</w:t>
            </w:r>
          </w:p>
        </w:tc>
        <w:tc>
          <w:tcPr>
            <w:tcW w:w="1657" w:type="dxa"/>
          </w:tcPr>
          <w:p w14:paraId="2291C2AF" w14:textId="77777777" w:rsidR="00E850B4" w:rsidRPr="00090C64" w:rsidRDefault="00E850B4" w:rsidP="003623E7">
            <w:pPr>
              <w:pStyle w:val="TAC"/>
            </w:pPr>
            <w:r w:rsidRPr="00090C64">
              <w:t>758 – 803</w:t>
            </w:r>
          </w:p>
        </w:tc>
        <w:tc>
          <w:tcPr>
            <w:tcW w:w="1082" w:type="dxa"/>
          </w:tcPr>
          <w:p w14:paraId="4CE677C2" w14:textId="77777777" w:rsidR="00E850B4" w:rsidRPr="00090C64" w:rsidRDefault="00E850B4" w:rsidP="003623E7">
            <w:pPr>
              <w:pStyle w:val="TAC"/>
            </w:pPr>
            <w:r w:rsidRPr="00090C64">
              <w:t>+46</w:t>
            </w:r>
          </w:p>
        </w:tc>
        <w:tc>
          <w:tcPr>
            <w:tcW w:w="1134" w:type="dxa"/>
          </w:tcPr>
          <w:p w14:paraId="408D328E" w14:textId="77777777" w:rsidR="00E850B4" w:rsidRPr="00090C64" w:rsidRDefault="00E850B4" w:rsidP="003623E7">
            <w:pPr>
              <w:pStyle w:val="TAC"/>
            </w:pPr>
            <w:r w:rsidRPr="00090C64">
              <w:t>+38</w:t>
            </w:r>
          </w:p>
        </w:tc>
        <w:tc>
          <w:tcPr>
            <w:tcW w:w="1134" w:type="dxa"/>
          </w:tcPr>
          <w:p w14:paraId="03D94CB4" w14:textId="77777777" w:rsidR="00E850B4" w:rsidRPr="00090C64" w:rsidRDefault="00E850B4" w:rsidP="003623E7">
            <w:pPr>
              <w:pStyle w:val="TAC"/>
            </w:pPr>
            <w:r w:rsidRPr="00090C64">
              <w:t>+24</w:t>
            </w:r>
          </w:p>
        </w:tc>
        <w:tc>
          <w:tcPr>
            <w:tcW w:w="1701" w:type="dxa"/>
          </w:tcPr>
          <w:p w14:paraId="42604412"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220469A" w14:textId="77777777" w:rsidR="00E850B4" w:rsidRPr="00090C64" w:rsidRDefault="00E850B4" w:rsidP="003623E7">
            <w:pPr>
              <w:pStyle w:val="TAC"/>
            </w:pPr>
            <w:r w:rsidRPr="00090C64">
              <w:t>CW carrier</w:t>
            </w:r>
          </w:p>
        </w:tc>
      </w:tr>
      <w:tr w:rsidR="00E850B4" w:rsidRPr="00090C64" w14:paraId="4EF49CBB" w14:textId="77777777" w:rsidTr="003623E7">
        <w:trPr>
          <w:gridAfter w:val="1"/>
          <w:wAfter w:w="10" w:type="dxa"/>
          <w:cantSplit/>
          <w:jc w:val="center"/>
        </w:trPr>
        <w:tc>
          <w:tcPr>
            <w:tcW w:w="1918" w:type="dxa"/>
          </w:tcPr>
          <w:p w14:paraId="7EE20AF5" w14:textId="77777777" w:rsidR="00E850B4" w:rsidRPr="00090C64" w:rsidRDefault="00E850B4" w:rsidP="003623E7">
            <w:pPr>
              <w:pStyle w:val="TAL"/>
            </w:pPr>
            <w:r w:rsidRPr="00090C64">
              <w:t>E-UTRA Band 29 or NR band n29</w:t>
            </w:r>
          </w:p>
        </w:tc>
        <w:tc>
          <w:tcPr>
            <w:tcW w:w="1657" w:type="dxa"/>
          </w:tcPr>
          <w:p w14:paraId="40CB5D54" w14:textId="77777777" w:rsidR="00E850B4" w:rsidRPr="00090C64" w:rsidRDefault="00E850B4" w:rsidP="003623E7">
            <w:pPr>
              <w:pStyle w:val="TAC"/>
            </w:pPr>
            <w:r w:rsidRPr="00090C64">
              <w:t>717 – 728</w:t>
            </w:r>
          </w:p>
        </w:tc>
        <w:tc>
          <w:tcPr>
            <w:tcW w:w="1082" w:type="dxa"/>
          </w:tcPr>
          <w:p w14:paraId="54C830F6" w14:textId="77777777" w:rsidR="00E850B4" w:rsidRPr="00090C64" w:rsidRDefault="00E850B4" w:rsidP="003623E7">
            <w:pPr>
              <w:pStyle w:val="TAC"/>
            </w:pPr>
            <w:r w:rsidRPr="00090C64">
              <w:t>+46</w:t>
            </w:r>
          </w:p>
        </w:tc>
        <w:tc>
          <w:tcPr>
            <w:tcW w:w="1134" w:type="dxa"/>
          </w:tcPr>
          <w:p w14:paraId="1F0B3838" w14:textId="77777777" w:rsidR="00E850B4" w:rsidRPr="00090C64" w:rsidRDefault="00E850B4" w:rsidP="003623E7">
            <w:pPr>
              <w:pStyle w:val="TAC"/>
            </w:pPr>
            <w:r w:rsidRPr="00090C64">
              <w:t>+38</w:t>
            </w:r>
          </w:p>
        </w:tc>
        <w:tc>
          <w:tcPr>
            <w:tcW w:w="1134" w:type="dxa"/>
          </w:tcPr>
          <w:p w14:paraId="0C787092" w14:textId="77777777" w:rsidR="00E850B4" w:rsidRPr="00090C64" w:rsidRDefault="00E850B4" w:rsidP="003623E7">
            <w:pPr>
              <w:pStyle w:val="TAC"/>
            </w:pPr>
            <w:r w:rsidRPr="00090C64">
              <w:t>+24</w:t>
            </w:r>
          </w:p>
        </w:tc>
        <w:tc>
          <w:tcPr>
            <w:tcW w:w="1701" w:type="dxa"/>
          </w:tcPr>
          <w:p w14:paraId="03835BAC"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16085A9" w14:textId="77777777" w:rsidR="00E850B4" w:rsidRPr="00090C64" w:rsidRDefault="00E850B4" w:rsidP="003623E7">
            <w:pPr>
              <w:pStyle w:val="TAC"/>
            </w:pPr>
            <w:r w:rsidRPr="00090C64">
              <w:t>CW carrier</w:t>
            </w:r>
          </w:p>
        </w:tc>
      </w:tr>
      <w:tr w:rsidR="00E850B4" w:rsidRPr="00090C64" w14:paraId="3AAE9E54" w14:textId="77777777" w:rsidTr="003623E7">
        <w:trPr>
          <w:gridAfter w:val="1"/>
          <w:wAfter w:w="10" w:type="dxa"/>
          <w:cantSplit/>
          <w:jc w:val="center"/>
        </w:trPr>
        <w:tc>
          <w:tcPr>
            <w:tcW w:w="1918" w:type="dxa"/>
          </w:tcPr>
          <w:p w14:paraId="192D80D6" w14:textId="77777777" w:rsidR="00E850B4" w:rsidRPr="00090C64" w:rsidRDefault="00E850B4" w:rsidP="003623E7">
            <w:pPr>
              <w:pStyle w:val="TAL"/>
            </w:pPr>
            <w:r w:rsidRPr="00090C64">
              <w:t>E-UTRA Band 30 or NR band n30</w:t>
            </w:r>
          </w:p>
        </w:tc>
        <w:tc>
          <w:tcPr>
            <w:tcW w:w="1657" w:type="dxa"/>
          </w:tcPr>
          <w:p w14:paraId="01B44F7D" w14:textId="77777777" w:rsidR="00E850B4" w:rsidRPr="00090C64" w:rsidRDefault="00E850B4" w:rsidP="003623E7">
            <w:pPr>
              <w:pStyle w:val="TAC"/>
            </w:pPr>
            <w:r w:rsidRPr="00090C64">
              <w:t>2350 – 2360</w:t>
            </w:r>
          </w:p>
        </w:tc>
        <w:tc>
          <w:tcPr>
            <w:tcW w:w="1082" w:type="dxa"/>
          </w:tcPr>
          <w:p w14:paraId="7D5A154B" w14:textId="77777777" w:rsidR="00E850B4" w:rsidRPr="00090C64" w:rsidRDefault="00E850B4" w:rsidP="003623E7">
            <w:pPr>
              <w:pStyle w:val="TAC"/>
            </w:pPr>
            <w:r w:rsidRPr="00090C64">
              <w:t>+46</w:t>
            </w:r>
          </w:p>
        </w:tc>
        <w:tc>
          <w:tcPr>
            <w:tcW w:w="1134" w:type="dxa"/>
          </w:tcPr>
          <w:p w14:paraId="03EFE8DF" w14:textId="77777777" w:rsidR="00E850B4" w:rsidRPr="00090C64" w:rsidRDefault="00E850B4" w:rsidP="003623E7">
            <w:pPr>
              <w:pStyle w:val="TAC"/>
            </w:pPr>
            <w:r w:rsidRPr="00090C64">
              <w:t>+38</w:t>
            </w:r>
          </w:p>
        </w:tc>
        <w:tc>
          <w:tcPr>
            <w:tcW w:w="1134" w:type="dxa"/>
          </w:tcPr>
          <w:p w14:paraId="25C5588D" w14:textId="77777777" w:rsidR="00E850B4" w:rsidRPr="00090C64" w:rsidRDefault="00E850B4" w:rsidP="003623E7">
            <w:pPr>
              <w:pStyle w:val="TAC"/>
            </w:pPr>
            <w:r w:rsidRPr="00090C64">
              <w:t>+24</w:t>
            </w:r>
          </w:p>
        </w:tc>
        <w:tc>
          <w:tcPr>
            <w:tcW w:w="1701" w:type="dxa"/>
          </w:tcPr>
          <w:p w14:paraId="1EE2F324"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3965E5C" w14:textId="77777777" w:rsidR="00E850B4" w:rsidRPr="00090C64" w:rsidRDefault="00E850B4" w:rsidP="003623E7">
            <w:pPr>
              <w:pStyle w:val="TAC"/>
            </w:pPr>
            <w:r w:rsidRPr="00090C64">
              <w:t>CW carrier</w:t>
            </w:r>
          </w:p>
        </w:tc>
      </w:tr>
      <w:tr w:rsidR="00E850B4" w:rsidRPr="00090C64" w14:paraId="5D248567" w14:textId="77777777" w:rsidTr="003623E7">
        <w:trPr>
          <w:gridAfter w:val="1"/>
          <w:wAfter w:w="10" w:type="dxa"/>
          <w:cantSplit/>
          <w:jc w:val="center"/>
        </w:trPr>
        <w:tc>
          <w:tcPr>
            <w:tcW w:w="1918" w:type="dxa"/>
          </w:tcPr>
          <w:p w14:paraId="57FCCB1D" w14:textId="77777777" w:rsidR="00E850B4" w:rsidRPr="00090C64" w:rsidRDefault="00E850B4" w:rsidP="003623E7">
            <w:pPr>
              <w:pStyle w:val="TAL"/>
            </w:pPr>
            <w:r w:rsidRPr="00090C64">
              <w:t>E-UTRA Band 31</w:t>
            </w:r>
          </w:p>
        </w:tc>
        <w:tc>
          <w:tcPr>
            <w:tcW w:w="1657" w:type="dxa"/>
          </w:tcPr>
          <w:p w14:paraId="18090622" w14:textId="77777777" w:rsidR="00E850B4" w:rsidRPr="00090C64" w:rsidRDefault="00E850B4" w:rsidP="003623E7">
            <w:pPr>
              <w:pStyle w:val="TAC"/>
            </w:pPr>
            <w:r w:rsidRPr="00090C64">
              <w:t>462.5 - 467.5</w:t>
            </w:r>
          </w:p>
        </w:tc>
        <w:tc>
          <w:tcPr>
            <w:tcW w:w="1082" w:type="dxa"/>
          </w:tcPr>
          <w:p w14:paraId="2D3CFDBA" w14:textId="77777777" w:rsidR="00E850B4" w:rsidRPr="00090C64" w:rsidRDefault="00E850B4" w:rsidP="003623E7">
            <w:pPr>
              <w:pStyle w:val="TAC"/>
            </w:pPr>
            <w:r w:rsidRPr="00090C64">
              <w:t>+46</w:t>
            </w:r>
          </w:p>
        </w:tc>
        <w:tc>
          <w:tcPr>
            <w:tcW w:w="1134" w:type="dxa"/>
          </w:tcPr>
          <w:p w14:paraId="17DE84F7" w14:textId="77777777" w:rsidR="00E850B4" w:rsidRPr="00090C64" w:rsidRDefault="00E850B4" w:rsidP="003623E7">
            <w:pPr>
              <w:pStyle w:val="TAC"/>
            </w:pPr>
            <w:r w:rsidRPr="00090C64">
              <w:t>+38</w:t>
            </w:r>
          </w:p>
        </w:tc>
        <w:tc>
          <w:tcPr>
            <w:tcW w:w="1134" w:type="dxa"/>
          </w:tcPr>
          <w:p w14:paraId="4E9FBAA4" w14:textId="77777777" w:rsidR="00E850B4" w:rsidRPr="00090C64" w:rsidRDefault="00E850B4" w:rsidP="003623E7">
            <w:pPr>
              <w:pStyle w:val="TAC"/>
            </w:pPr>
            <w:r w:rsidRPr="00090C64">
              <w:t>+24</w:t>
            </w:r>
          </w:p>
        </w:tc>
        <w:tc>
          <w:tcPr>
            <w:tcW w:w="1701" w:type="dxa"/>
          </w:tcPr>
          <w:p w14:paraId="60C80748"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4CC4FF6" w14:textId="77777777" w:rsidR="00E850B4" w:rsidRPr="00090C64" w:rsidRDefault="00E850B4" w:rsidP="003623E7">
            <w:pPr>
              <w:pStyle w:val="TAC"/>
            </w:pPr>
            <w:r w:rsidRPr="00090C64">
              <w:t>CW carrier</w:t>
            </w:r>
          </w:p>
        </w:tc>
      </w:tr>
      <w:tr w:rsidR="00E850B4" w:rsidRPr="00090C64" w14:paraId="1EC7A7A2" w14:textId="77777777" w:rsidTr="003623E7">
        <w:trPr>
          <w:gridAfter w:val="1"/>
          <w:wAfter w:w="10" w:type="dxa"/>
          <w:cantSplit/>
          <w:jc w:val="center"/>
        </w:trPr>
        <w:tc>
          <w:tcPr>
            <w:tcW w:w="1918" w:type="dxa"/>
          </w:tcPr>
          <w:p w14:paraId="5D1EB621" w14:textId="77777777" w:rsidR="00E850B4" w:rsidRPr="00090C64" w:rsidRDefault="00E850B4" w:rsidP="003623E7">
            <w:pPr>
              <w:pStyle w:val="TAL"/>
            </w:pPr>
            <w:r w:rsidRPr="00047720">
              <w:rPr>
                <w:lang w:val="sv-SE"/>
              </w:rPr>
              <w:t>UTRA FDD Band XXXII or E-UTRA Band 32</w:t>
            </w:r>
          </w:p>
        </w:tc>
        <w:tc>
          <w:tcPr>
            <w:tcW w:w="1657" w:type="dxa"/>
          </w:tcPr>
          <w:p w14:paraId="7E3DF789" w14:textId="77777777" w:rsidR="00E850B4" w:rsidRPr="00090C64" w:rsidRDefault="00E850B4" w:rsidP="003623E7">
            <w:pPr>
              <w:pStyle w:val="TAC"/>
            </w:pPr>
            <w:r w:rsidRPr="00090C64">
              <w:t>1452 - 1496</w:t>
            </w:r>
          </w:p>
          <w:p w14:paraId="2A4E4406" w14:textId="77777777" w:rsidR="00E850B4" w:rsidRPr="00090C64" w:rsidRDefault="00E850B4" w:rsidP="003623E7">
            <w:pPr>
              <w:pStyle w:val="TAC"/>
            </w:pPr>
            <w:r w:rsidRPr="00090C64">
              <w:t>(NOTE-5)</w:t>
            </w:r>
          </w:p>
        </w:tc>
        <w:tc>
          <w:tcPr>
            <w:tcW w:w="1082" w:type="dxa"/>
          </w:tcPr>
          <w:p w14:paraId="17945A65" w14:textId="77777777" w:rsidR="00E850B4" w:rsidRPr="00090C64" w:rsidRDefault="00E850B4" w:rsidP="003623E7">
            <w:pPr>
              <w:pStyle w:val="TAC"/>
            </w:pPr>
            <w:r w:rsidRPr="00090C64">
              <w:t>+46</w:t>
            </w:r>
          </w:p>
        </w:tc>
        <w:tc>
          <w:tcPr>
            <w:tcW w:w="1134" w:type="dxa"/>
          </w:tcPr>
          <w:p w14:paraId="315CA1B8" w14:textId="77777777" w:rsidR="00E850B4" w:rsidRPr="00090C64" w:rsidRDefault="00E850B4" w:rsidP="003623E7">
            <w:pPr>
              <w:pStyle w:val="TAC"/>
            </w:pPr>
            <w:r w:rsidRPr="00090C64">
              <w:t>+38</w:t>
            </w:r>
          </w:p>
        </w:tc>
        <w:tc>
          <w:tcPr>
            <w:tcW w:w="1134" w:type="dxa"/>
          </w:tcPr>
          <w:p w14:paraId="49B4DF31" w14:textId="77777777" w:rsidR="00E850B4" w:rsidRPr="00090C64" w:rsidRDefault="00E850B4" w:rsidP="003623E7">
            <w:pPr>
              <w:pStyle w:val="TAC"/>
            </w:pPr>
            <w:r w:rsidRPr="00090C64">
              <w:t>+24</w:t>
            </w:r>
          </w:p>
        </w:tc>
        <w:tc>
          <w:tcPr>
            <w:tcW w:w="1701" w:type="dxa"/>
          </w:tcPr>
          <w:p w14:paraId="3AE3425A"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B755195" w14:textId="77777777" w:rsidR="00E850B4" w:rsidRPr="00090C64" w:rsidRDefault="00E850B4" w:rsidP="003623E7">
            <w:pPr>
              <w:pStyle w:val="TAC"/>
            </w:pPr>
            <w:r w:rsidRPr="00090C64">
              <w:t>CW carrier</w:t>
            </w:r>
          </w:p>
        </w:tc>
      </w:tr>
      <w:tr w:rsidR="00E850B4" w:rsidRPr="00090C64" w14:paraId="42ACB40A" w14:textId="77777777" w:rsidTr="003623E7">
        <w:trPr>
          <w:gridAfter w:val="1"/>
          <w:wAfter w:w="10" w:type="dxa"/>
          <w:cantSplit/>
          <w:jc w:val="center"/>
        </w:trPr>
        <w:tc>
          <w:tcPr>
            <w:tcW w:w="1918" w:type="dxa"/>
          </w:tcPr>
          <w:p w14:paraId="6C76B7E8" w14:textId="77777777" w:rsidR="00E850B4" w:rsidRPr="00090C64" w:rsidRDefault="00E850B4" w:rsidP="003623E7">
            <w:pPr>
              <w:pStyle w:val="TAL"/>
            </w:pPr>
            <w:r w:rsidRPr="00090C64">
              <w:t>UTRA TDD Band a) or E-UTRA TDD Band 33</w:t>
            </w:r>
          </w:p>
        </w:tc>
        <w:tc>
          <w:tcPr>
            <w:tcW w:w="1657" w:type="dxa"/>
          </w:tcPr>
          <w:p w14:paraId="217A391E" w14:textId="77777777" w:rsidR="00E850B4" w:rsidRPr="00090C64" w:rsidRDefault="00E850B4" w:rsidP="003623E7">
            <w:pPr>
              <w:pStyle w:val="TAC"/>
            </w:pPr>
            <w:r w:rsidRPr="00090C64">
              <w:t>1900 – 1920</w:t>
            </w:r>
          </w:p>
        </w:tc>
        <w:tc>
          <w:tcPr>
            <w:tcW w:w="1082" w:type="dxa"/>
          </w:tcPr>
          <w:p w14:paraId="68EDF4DC" w14:textId="77777777" w:rsidR="00E850B4" w:rsidRPr="00090C64" w:rsidRDefault="00E850B4" w:rsidP="003623E7">
            <w:pPr>
              <w:pStyle w:val="TAC"/>
            </w:pPr>
            <w:r w:rsidRPr="00090C64">
              <w:t>+46</w:t>
            </w:r>
          </w:p>
        </w:tc>
        <w:tc>
          <w:tcPr>
            <w:tcW w:w="1134" w:type="dxa"/>
          </w:tcPr>
          <w:p w14:paraId="0BD78846" w14:textId="77777777" w:rsidR="00E850B4" w:rsidRPr="00090C64" w:rsidRDefault="00E850B4" w:rsidP="003623E7">
            <w:pPr>
              <w:pStyle w:val="TAC"/>
            </w:pPr>
            <w:r w:rsidRPr="00090C64">
              <w:t>+38</w:t>
            </w:r>
          </w:p>
        </w:tc>
        <w:tc>
          <w:tcPr>
            <w:tcW w:w="1134" w:type="dxa"/>
          </w:tcPr>
          <w:p w14:paraId="66938B91" w14:textId="77777777" w:rsidR="00E850B4" w:rsidRPr="00090C64" w:rsidRDefault="00E850B4" w:rsidP="003623E7">
            <w:pPr>
              <w:pStyle w:val="TAC"/>
            </w:pPr>
            <w:r w:rsidRPr="00090C64">
              <w:t>+24</w:t>
            </w:r>
          </w:p>
        </w:tc>
        <w:tc>
          <w:tcPr>
            <w:tcW w:w="1701" w:type="dxa"/>
          </w:tcPr>
          <w:p w14:paraId="455E24F9"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7BD427E" w14:textId="77777777" w:rsidR="00E850B4" w:rsidRPr="00090C64" w:rsidRDefault="00E850B4" w:rsidP="003623E7">
            <w:pPr>
              <w:pStyle w:val="TAC"/>
            </w:pPr>
            <w:r w:rsidRPr="00090C64">
              <w:t>CW carrier</w:t>
            </w:r>
          </w:p>
        </w:tc>
      </w:tr>
      <w:tr w:rsidR="00E850B4" w:rsidRPr="00090C64" w14:paraId="3CDB9A69" w14:textId="77777777" w:rsidTr="003623E7">
        <w:trPr>
          <w:gridAfter w:val="1"/>
          <w:wAfter w:w="10" w:type="dxa"/>
          <w:cantSplit/>
          <w:jc w:val="center"/>
        </w:trPr>
        <w:tc>
          <w:tcPr>
            <w:tcW w:w="1918" w:type="dxa"/>
          </w:tcPr>
          <w:p w14:paraId="7683BC6B" w14:textId="77777777" w:rsidR="00E850B4" w:rsidRPr="00090C64" w:rsidRDefault="00E850B4" w:rsidP="003623E7">
            <w:pPr>
              <w:pStyle w:val="TAL"/>
            </w:pPr>
            <w:r w:rsidRPr="00090C64">
              <w:t>UTRA TDD Band a) or E-UTRA TDD Band 34 or NR band n34</w:t>
            </w:r>
          </w:p>
        </w:tc>
        <w:tc>
          <w:tcPr>
            <w:tcW w:w="1657" w:type="dxa"/>
          </w:tcPr>
          <w:p w14:paraId="36E05E71" w14:textId="77777777" w:rsidR="00E850B4" w:rsidRPr="00090C64" w:rsidRDefault="00E850B4" w:rsidP="003623E7">
            <w:pPr>
              <w:pStyle w:val="TAC"/>
            </w:pPr>
            <w:r w:rsidRPr="00090C64">
              <w:t>2010 – 2025</w:t>
            </w:r>
          </w:p>
        </w:tc>
        <w:tc>
          <w:tcPr>
            <w:tcW w:w="1082" w:type="dxa"/>
          </w:tcPr>
          <w:p w14:paraId="5893DB68" w14:textId="77777777" w:rsidR="00E850B4" w:rsidRPr="00090C64" w:rsidRDefault="00E850B4" w:rsidP="003623E7">
            <w:pPr>
              <w:pStyle w:val="TAC"/>
            </w:pPr>
            <w:r w:rsidRPr="00090C64">
              <w:t>+46</w:t>
            </w:r>
          </w:p>
        </w:tc>
        <w:tc>
          <w:tcPr>
            <w:tcW w:w="1134" w:type="dxa"/>
          </w:tcPr>
          <w:p w14:paraId="3B551420" w14:textId="77777777" w:rsidR="00E850B4" w:rsidRPr="00090C64" w:rsidRDefault="00E850B4" w:rsidP="003623E7">
            <w:pPr>
              <w:pStyle w:val="TAC"/>
            </w:pPr>
            <w:r w:rsidRPr="00090C64">
              <w:t>+38</w:t>
            </w:r>
          </w:p>
        </w:tc>
        <w:tc>
          <w:tcPr>
            <w:tcW w:w="1134" w:type="dxa"/>
          </w:tcPr>
          <w:p w14:paraId="49F1E651" w14:textId="77777777" w:rsidR="00E850B4" w:rsidRPr="00090C64" w:rsidRDefault="00E850B4" w:rsidP="003623E7">
            <w:pPr>
              <w:pStyle w:val="TAC"/>
            </w:pPr>
            <w:r w:rsidRPr="00090C64">
              <w:t>+24</w:t>
            </w:r>
          </w:p>
        </w:tc>
        <w:tc>
          <w:tcPr>
            <w:tcW w:w="1701" w:type="dxa"/>
          </w:tcPr>
          <w:p w14:paraId="601D9155"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95D56E6" w14:textId="77777777" w:rsidR="00E850B4" w:rsidRPr="00090C64" w:rsidRDefault="00E850B4" w:rsidP="003623E7">
            <w:pPr>
              <w:pStyle w:val="TAC"/>
            </w:pPr>
            <w:r w:rsidRPr="00090C64">
              <w:t>CW carrier</w:t>
            </w:r>
          </w:p>
        </w:tc>
      </w:tr>
      <w:tr w:rsidR="00E850B4" w:rsidRPr="00090C64" w14:paraId="0E32F699" w14:textId="77777777" w:rsidTr="003623E7">
        <w:trPr>
          <w:gridAfter w:val="1"/>
          <w:wAfter w:w="10" w:type="dxa"/>
          <w:cantSplit/>
          <w:jc w:val="center"/>
        </w:trPr>
        <w:tc>
          <w:tcPr>
            <w:tcW w:w="1918" w:type="dxa"/>
          </w:tcPr>
          <w:p w14:paraId="4FBF745A" w14:textId="77777777" w:rsidR="00E850B4" w:rsidRPr="00090C64" w:rsidRDefault="00E850B4" w:rsidP="003623E7">
            <w:pPr>
              <w:pStyle w:val="TAL"/>
            </w:pPr>
            <w:r w:rsidRPr="00047720">
              <w:rPr>
                <w:lang w:val="sv-SE"/>
              </w:rPr>
              <w:t>UTRA TDD Band b) or E-UTRA TDD Band 35</w:t>
            </w:r>
          </w:p>
        </w:tc>
        <w:tc>
          <w:tcPr>
            <w:tcW w:w="1657" w:type="dxa"/>
          </w:tcPr>
          <w:p w14:paraId="7EDF8219" w14:textId="77777777" w:rsidR="00E850B4" w:rsidRPr="00090C64" w:rsidRDefault="00E850B4" w:rsidP="003623E7">
            <w:pPr>
              <w:pStyle w:val="TAC"/>
            </w:pPr>
            <w:r w:rsidRPr="00090C64">
              <w:t>1850 – 1910</w:t>
            </w:r>
          </w:p>
        </w:tc>
        <w:tc>
          <w:tcPr>
            <w:tcW w:w="1082" w:type="dxa"/>
          </w:tcPr>
          <w:p w14:paraId="5F8EFE61" w14:textId="77777777" w:rsidR="00E850B4" w:rsidRPr="00090C64" w:rsidRDefault="00E850B4" w:rsidP="003623E7">
            <w:pPr>
              <w:pStyle w:val="TAC"/>
            </w:pPr>
            <w:r w:rsidRPr="00090C64">
              <w:t>+46</w:t>
            </w:r>
          </w:p>
        </w:tc>
        <w:tc>
          <w:tcPr>
            <w:tcW w:w="1134" w:type="dxa"/>
          </w:tcPr>
          <w:p w14:paraId="0BC1AE7A" w14:textId="77777777" w:rsidR="00E850B4" w:rsidRPr="00090C64" w:rsidRDefault="00E850B4" w:rsidP="003623E7">
            <w:pPr>
              <w:pStyle w:val="TAC"/>
            </w:pPr>
            <w:r w:rsidRPr="00090C64">
              <w:t>+38</w:t>
            </w:r>
          </w:p>
        </w:tc>
        <w:tc>
          <w:tcPr>
            <w:tcW w:w="1134" w:type="dxa"/>
          </w:tcPr>
          <w:p w14:paraId="204F2CA1" w14:textId="77777777" w:rsidR="00E850B4" w:rsidRPr="00090C64" w:rsidRDefault="00E850B4" w:rsidP="003623E7">
            <w:pPr>
              <w:pStyle w:val="TAC"/>
            </w:pPr>
            <w:r w:rsidRPr="00090C64">
              <w:t>+24</w:t>
            </w:r>
          </w:p>
        </w:tc>
        <w:tc>
          <w:tcPr>
            <w:tcW w:w="1701" w:type="dxa"/>
          </w:tcPr>
          <w:p w14:paraId="186FD9B5"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5FFB798" w14:textId="77777777" w:rsidR="00E850B4" w:rsidRPr="00090C64" w:rsidRDefault="00E850B4" w:rsidP="003623E7">
            <w:pPr>
              <w:pStyle w:val="TAC"/>
            </w:pPr>
            <w:r w:rsidRPr="00090C64">
              <w:t>CW carrier</w:t>
            </w:r>
          </w:p>
        </w:tc>
      </w:tr>
      <w:tr w:rsidR="00E850B4" w:rsidRPr="00090C64" w14:paraId="7BEE8F25" w14:textId="77777777" w:rsidTr="003623E7">
        <w:trPr>
          <w:gridAfter w:val="1"/>
          <w:wAfter w:w="10" w:type="dxa"/>
          <w:cantSplit/>
          <w:jc w:val="center"/>
        </w:trPr>
        <w:tc>
          <w:tcPr>
            <w:tcW w:w="1918" w:type="dxa"/>
          </w:tcPr>
          <w:p w14:paraId="542AFDC8" w14:textId="77777777" w:rsidR="00E850B4" w:rsidRPr="00090C64" w:rsidRDefault="00E850B4" w:rsidP="003623E7">
            <w:pPr>
              <w:pStyle w:val="TAL"/>
            </w:pPr>
            <w:r w:rsidRPr="00047720">
              <w:rPr>
                <w:lang w:val="sv-SE"/>
              </w:rPr>
              <w:t>UTRA TDD Band b) or E-UTRA TDD Band 36</w:t>
            </w:r>
          </w:p>
        </w:tc>
        <w:tc>
          <w:tcPr>
            <w:tcW w:w="1657" w:type="dxa"/>
          </w:tcPr>
          <w:p w14:paraId="1056D653" w14:textId="77777777" w:rsidR="00E850B4" w:rsidRPr="00090C64" w:rsidRDefault="00E850B4" w:rsidP="003623E7">
            <w:pPr>
              <w:pStyle w:val="TAC"/>
            </w:pPr>
            <w:r w:rsidRPr="00090C64">
              <w:t>1930 – 1990</w:t>
            </w:r>
          </w:p>
        </w:tc>
        <w:tc>
          <w:tcPr>
            <w:tcW w:w="1082" w:type="dxa"/>
          </w:tcPr>
          <w:p w14:paraId="6E68DA82" w14:textId="77777777" w:rsidR="00E850B4" w:rsidRPr="00090C64" w:rsidRDefault="00E850B4" w:rsidP="003623E7">
            <w:pPr>
              <w:pStyle w:val="TAC"/>
            </w:pPr>
            <w:r w:rsidRPr="00090C64">
              <w:t>+46</w:t>
            </w:r>
          </w:p>
        </w:tc>
        <w:tc>
          <w:tcPr>
            <w:tcW w:w="1134" w:type="dxa"/>
          </w:tcPr>
          <w:p w14:paraId="47939B72" w14:textId="77777777" w:rsidR="00E850B4" w:rsidRPr="00090C64" w:rsidRDefault="00E850B4" w:rsidP="003623E7">
            <w:pPr>
              <w:pStyle w:val="TAC"/>
            </w:pPr>
            <w:r w:rsidRPr="00090C64">
              <w:t>+38</w:t>
            </w:r>
          </w:p>
        </w:tc>
        <w:tc>
          <w:tcPr>
            <w:tcW w:w="1134" w:type="dxa"/>
          </w:tcPr>
          <w:p w14:paraId="04BF45C0" w14:textId="77777777" w:rsidR="00E850B4" w:rsidRPr="00090C64" w:rsidRDefault="00E850B4" w:rsidP="003623E7">
            <w:pPr>
              <w:pStyle w:val="TAC"/>
            </w:pPr>
            <w:r w:rsidRPr="00090C64">
              <w:t>+24</w:t>
            </w:r>
          </w:p>
        </w:tc>
        <w:tc>
          <w:tcPr>
            <w:tcW w:w="1701" w:type="dxa"/>
          </w:tcPr>
          <w:p w14:paraId="38E3885A"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BF2C7FB" w14:textId="77777777" w:rsidR="00E850B4" w:rsidRPr="00090C64" w:rsidRDefault="00E850B4" w:rsidP="003623E7">
            <w:pPr>
              <w:pStyle w:val="TAC"/>
            </w:pPr>
            <w:r w:rsidRPr="00090C64">
              <w:t>CW carrier</w:t>
            </w:r>
          </w:p>
        </w:tc>
      </w:tr>
      <w:tr w:rsidR="00E850B4" w:rsidRPr="00090C64" w14:paraId="5DAD19C6" w14:textId="77777777" w:rsidTr="003623E7">
        <w:trPr>
          <w:gridAfter w:val="1"/>
          <w:wAfter w:w="10" w:type="dxa"/>
          <w:cantSplit/>
          <w:jc w:val="center"/>
        </w:trPr>
        <w:tc>
          <w:tcPr>
            <w:tcW w:w="1918" w:type="dxa"/>
          </w:tcPr>
          <w:p w14:paraId="09F669AB" w14:textId="77777777" w:rsidR="00E850B4" w:rsidRPr="00090C64" w:rsidRDefault="00E850B4" w:rsidP="003623E7">
            <w:pPr>
              <w:pStyle w:val="TAL"/>
            </w:pPr>
            <w:r w:rsidRPr="00047720">
              <w:rPr>
                <w:lang w:val="sv-SE"/>
              </w:rPr>
              <w:t>UTRA TDD Band c) or E-UTRA TDD Band 37</w:t>
            </w:r>
          </w:p>
        </w:tc>
        <w:tc>
          <w:tcPr>
            <w:tcW w:w="1657" w:type="dxa"/>
          </w:tcPr>
          <w:p w14:paraId="4D4075E6" w14:textId="77777777" w:rsidR="00E850B4" w:rsidRPr="00090C64" w:rsidRDefault="00E850B4" w:rsidP="003623E7">
            <w:pPr>
              <w:pStyle w:val="TAC"/>
            </w:pPr>
            <w:r w:rsidRPr="00090C64">
              <w:t>1910 – 1930</w:t>
            </w:r>
          </w:p>
        </w:tc>
        <w:tc>
          <w:tcPr>
            <w:tcW w:w="1082" w:type="dxa"/>
          </w:tcPr>
          <w:p w14:paraId="3CF7DBE9" w14:textId="77777777" w:rsidR="00E850B4" w:rsidRPr="00090C64" w:rsidRDefault="00E850B4" w:rsidP="003623E7">
            <w:pPr>
              <w:pStyle w:val="TAC"/>
            </w:pPr>
            <w:r w:rsidRPr="00090C64">
              <w:t>+46</w:t>
            </w:r>
          </w:p>
        </w:tc>
        <w:tc>
          <w:tcPr>
            <w:tcW w:w="1134" w:type="dxa"/>
          </w:tcPr>
          <w:p w14:paraId="0BBC4DF1" w14:textId="77777777" w:rsidR="00E850B4" w:rsidRPr="00090C64" w:rsidRDefault="00E850B4" w:rsidP="003623E7">
            <w:pPr>
              <w:pStyle w:val="TAC"/>
            </w:pPr>
            <w:r w:rsidRPr="00090C64">
              <w:t>+38</w:t>
            </w:r>
          </w:p>
        </w:tc>
        <w:tc>
          <w:tcPr>
            <w:tcW w:w="1134" w:type="dxa"/>
          </w:tcPr>
          <w:p w14:paraId="5206D74A" w14:textId="77777777" w:rsidR="00E850B4" w:rsidRPr="00090C64" w:rsidRDefault="00E850B4" w:rsidP="003623E7">
            <w:pPr>
              <w:pStyle w:val="TAC"/>
            </w:pPr>
            <w:r w:rsidRPr="00090C64">
              <w:t>+24</w:t>
            </w:r>
          </w:p>
        </w:tc>
        <w:tc>
          <w:tcPr>
            <w:tcW w:w="1701" w:type="dxa"/>
          </w:tcPr>
          <w:p w14:paraId="6B7E0952"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D388E04" w14:textId="77777777" w:rsidR="00E850B4" w:rsidRPr="00090C64" w:rsidRDefault="00E850B4" w:rsidP="003623E7">
            <w:pPr>
              <w:pStyle w:val="TAC"/>
            </w:pPr>
            <w:r w:rsidRPr="00090C64">
              <w:t>CW carrier</w:t>
            </w:r>
          </w:p>
        </w:tc>
      </w:tr>
      <w:tr w:rsidR="00E850B4" w:rsidRPr="00090C64" w14:paraId="179D601E" w14:textId="77777777" w:rsidTr="003623E7">
        <w:trPr>
          <w:gridAfter w:val="1"/>
          <w:wAfter w:w="10" w:type="dxa"/>
          <w:cantSplit/>
          <w:jc w:val="center"/>
        </w:trPr>
        <w:tc>
          <w:tcPr>
            <w:tcW w:w="1918" w:type="dxa"/>
          </w:tcPr>
          <w:p w14:paraId="54C2B777" w14:textId="77777777" w:rsidR="00E850B4" w:rsidRPr="00090C64" w:rsidRDefault="00E850B4" w:rsidP="003623E7">
            <w:pPr>
              <w:pStyle w:val="TAL"/>
            </w:pPr>
            <w:r w:rsidRPr="00090C64">
              <w:t>UTRA TDD Band d) or E-UTRA Band 38 or NR band n38</w:t>
            </w:r>
          </w:p>
        </w:tc>
        <w:tc>
          <w:tcPr>
            <w:tcW w:w="1657" w:type="dxa"/>
          </w:tcPr>
          <w:p w14:paraId="4D0537B5" w14:textId="77777777" w:rsidR="00E850B4" w:rsidRPr="00090C64" w:rsidRDefault="00E850B4" w:rsidP="003623E7">
            <w:pPr>
              <w:pStyle w:val="TAC"/>
            </w:pPr>
            <w:r w:rsidRPr="00090C64">
              <w:t>2570 – 2620</w:t>
            </w:r>
          </w:p>
        </w:tc>
        <w:tc>
          <w:tcPr>
            <w:tcW w:w="1082" w:type="dxa"/>
          </w:tcPr>
          <w:p w14:paraId="5C36EEAC" w14:textId="77777777" w:rsidR="00E850B4" w:rsidRPr="00090C64" w:rsidRDefault="00E850B4" w:rsidP="003623E7">
            <w:pPr>
              <w:pStyle w:val="TAC"/>
            </w:pPr>
            <w:r w:rsidRPr="00090C64">
              <w:t>+46</w:t>
            </w:r>
          </w:p>
        </w:tc>
        <w:tc>
          <w:tcPr>
            <w:tcW w:w="1134" w:type="dxa"/>
          </w:tcPr>
          <w:p w14:paraId="426F271C" w14:textId="77777777" w:rsidR="00E850B4" w:rsidRPr="00090C64" w:rsidRDefault="00E850B4" w:rsidP="003623E7">
            <w:pPr>
              <w:pStyle w:val="TAC"/>
            </w:pPr>
            <w:r w:rsidRPr="00090C64">
              <w:t>+38</w:t>
            </w:r>
          </w:p>
        </w:tc>
        <w:tc>
          <w:tcPr>
            <w:tcW w:w="1134" w:type="dxa"/>
          </w:tcPr>
          <w:p w14:paraId="3D3C22DB" w14:textId="77777777" w:rsidR="00E850B4" w:rsidRPr="00090C64" w:rsidRDefault="00E850B4" w:rsidP="003623E7">
            <w:pPr>
              <w:pStyle w:val="TAC"/>
            </w:pPr>
            <w:r w:rsidRPr="00090C64">
              <w:t>+24</w:t>
            </w:r>
          </w:p>
        </w:tc>
        <w:tc>
          <w:tcPr>
            <w:tcW w:w="1701" w:type="dxa"/>
          </w:tcPr>
          <w:p w14:paraId="4712028D"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8F8B0A5" w14:textId="77777777" w:rsidR="00E850B4" w:rsidRPr="00090C64" w:rsidRDefault="00E850B4" w:rsidP="003623E7">
            <w:pPr>
              <w:pStyle w:val="TAC"/>
            </w:pPr>
            <w:r w:rsidRPr="00090C64">
              <w:t>CW carrier</w:t>
            </w:r>
          </w:p>
        </w:tc>
      </w:tr>
      <w:tr w:rsidR="00E850B4" w:rsidRPr="00090C64" w14:paraId="6B181D70" w14:textId="77777777" w:rsidTr="003623E7">
        <w:trPr>
          <w:gridAfter w:val="1"/>
          <w:wAfter w:w="10" w:type="dxa"/>
          <w:cantSplit/>
          <w:jc w:val="center"/>
        </w:trPr>
        <w:tc>
          <w:tcPr>
            <w:tcW w:w="1918" w:type="dxa"/>
          </w:tcPr>
          <w:p w14:paraId="0B7D1EE4" w14:textId="77777777" w:rsidR="00E850B4" w:rsidRPr="00090C64" w:rsidRDefault="00E850B4" w:rsidP="003623E7">
            <w:pPr>
              <w:pStyle w:val="TAL"/>
            </w:pPr>
            <w:r w:rsidRPr="00090C64">
              <w:t>UTRA TDD Band f) or E-UTRA Band 39 or NR band n39</w:t>
            </w:r>
          </w:p>
        </w:tc>
        <w:tc>
          <w:tcPr>
            <w:tcW w:w="1657" w:type="dxa"/>
          </w:tcPr>
          <w:p w14:paraId="5A16C8F3" w14:textId="77777777" w:rsidR="00E850B4" w:rsidRPr="00090C64" w:rsidRDefault="00E850B4" w:rsidP="003623E7">
            <w:pPr>
              <w:pStyle w:val="TAC"/>
            </w:pPr>
            <w:r w:rsidRPr="00090C64">
              <w:t>1880 – 1920</w:t>
            </w:r>
          </w:p>
        </w:tc>
        <w:tc>
          <w:tcPr>
            <w:tcW w:w="1082" w:type="dxa"/>
          </w:tcPr>
          <w:p w14:paraId="3727EDFE" w14:textId="77777777" w:rsidR="00E850B4" w:rsidRPr="00090C64" w:rsidRDefault="00E850B4" w:rsidP="003623E7">
            <w:pPr>
              <w:pStyle w:val="TAC"/>
            </w:pPr>
            <w:r w:rsidRPr="00090C64">
              <w:t>+46</w:t>
            </w:r>
          </w:p>
        </w:tc>
        <w:tc>
          <w:tcPr>
            <w:tcW w:w="1134" w:type="dxa"/>
          </w:tcPr>
          <w:p w14:paraId="11E1E957" w14:textId="77777777" w:rsidR="00E850B4" w:rsidRPr="00090C64" w:rsidRDefault="00E850B4" w:rsidP="003623E7">
            <w:pPr>
              <w:pStyle w:val="TAC"/>
            </w:pPr>
            <w:r w:rsidRPr="00090C64">
              <w:t>+38</w:t>
            </w:r>
          </w:p>
        </w:tc>
        <w:tc>
          <w:tcPr>
            <w:tcW w:w="1134" w:type="dxa"/>
          </w:tcPr>
          <w:p w14:paraId="22C16DB2" w14:textId="77777777" w:rsidR="00E850B4" w:rsidRPr="00090C64" w:rsidRDefault="00E850B4" w:rsidP="003623E7">
            <w:pPr>
              <w:pStyle w:val="TAC"/>
            </w:pPr>
            <w:r w:rsidRPr="00090C64">
              <w:t>+24</w:t>
            </w:r>
          </w:p>
        </w:tc>
        <w:tc>
          <w:tcPr>
            <w:tcW w:w="1701" w:type="dxa"/>
          </w:tcPr>
          <w:p w14:paraId="719A1D41"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0612D6A" w14:textId="77777777" w:rsidR="00E850B4" w:rsidRPr="00090C64" w:rsidRDefault="00E850B4" w:rsidP="003623E7">
            <w:pPr>
              <w:pStyle w:val="TAC"/>
            </w:pPr>
            <w:r w:rsidRPr="00090C64">
              <w:t>CW carrier</w:t>
            </w:r>
          </w:p>
        </w:tc>
      </w:tr>
      <w:tr w:rsidR="00E850B4" w:rsidRPr="00090C64" w14:paraId="0A7EBBE0" w14:textId="77777777" w:rsidTr="003623E7">
        <w:trPr>
          <w:gridAfter w:val="1"/>
          <w:wAfter w:w="10" w:type="dxa"/>
          <w:cantSplit/>
          <w:jc w:val="center"/>
        </w:trPr>
        <w:tc>
          <w:tcPr>
            <w:tcW w:w="1918" w:type="dxa"/>
          </w:tcPr>
          <w:p w14:paraId="172E3B0A" w14:textId="77777777" w:rsidR="00E850B4" w:rsidRPr="00090C64" w:rsidRDefault="00E850B4" w:rsidP="003623E7">
            <w:pPr>
              <w:pStyle w:val="TAL"/>
            </w:pPr>
            <w:r w:rsidRPr="00090C64">
              <w:t>UTRA TDD Band e) or E-UTRA Band 40 or NR band n40</w:t>
            </w:r>
          </w:p>
        </w:tc>
        <w:tc>
          <w:tcPr>
            <w:tcW w:w="1657" w:type="dxa"/>
          </w:tcPr>
          <w:p w14:paraId="639BB118" w14:textId="77777777" w:rsidR="00E850B4" w:rsidRPr="00090C64" w:rsidRDefault="00E850B4" w:rsidP="003623E7">
            <w:pPr>
              <w:pStyle w:val="TAC"/>
            </w:pPr>
            <w:r w:rsidRPr="00090C64">
              <w:t>2300 – 2400</w:t>
            </w:r>
          </w:p>
        </w:tc>
        <w:tc>
          <w:tcPr>
            <w:tcW w:w="1082" w:type="dxa"/>
          </w:tcPr>
          <w:p w14:paraId="66E5C3FA" w14:textId="77777777" w:rsidR="00E850B4" w:rsidRPr="00090C64" w:rsidRDefault="00E850B4" w:rsidP="003623E7">
            <w:pPr>
              <w:pStyle w:val="TAC"/>
            </w:pPr>
            <w:r w:rsidRPr="00090C64">
              <w:t>+46</w:t>
            </w:r>
          </w:p>
        </w:tc>
        <w:tc>
          <w:tcPr>
            <w:tcW w:w="1134" w:type="dxa"/>
          </w:tcPr>
          <w:p w14:paraId="179C3AFE" w14:textId="77777777" w:rsidR="00E850B4" w:rsidRPr="00090C64" w:rsidRDefault="00E850B4" w:rsidP="003623E7">
            <w:pPr>
              <w:pStyle w:val="TAC"/>
            </w:pPr>
            <w:r w:rsidRPr="00090C64">
              <w:t>+38</w:t>
            </w:r>
          </w:p>
        </w:tc>
        <w:tc>
          <w:tcPr>
            <w:tcW w:w="1134" w:type="dxa"/>
          </w:tcPr>
          <w:p w14:paraId="5F8FEEB3" w14:textId="77777777" w:rsidR="00E850B4" w:rsidRPr="00090C64" w:rsidRDefault="00E850B4" w:rsidP="003623E7">
            <w:pPr>
              <w:pStyle w:val="TAC"/>
            </w:pPr>
            <w:r w:rsidRPr="00090C64">
              <w:t>+24</w:t>
            </w:r>
          </w:p>
        </w:tc>
        <w:tc>
          <w:tcPr>
            <w:tcW w:w="1701" w:type="dxa"/>
          </w:tcPr>
          <w:p w14:paraId="2FC52D5C"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A69DE37" w14:textId="77777777" w:rsidR="00E850B4" w:rsidRPr="00090C64" w:rsidRDefault="00E850B4" w:rsidP="003623E7">
            <w:pPr>
              <w:pStyle w:val="TAC"/>
            </w:pPr>
            <w:r w:rsidRPr="00090C64">
              <w:t>CW carrier</w:t>
            </w:r>
          </w:p>
        </w:tc>
      </w:tr>
      <w:tr w:rsidR="00E850B4" w:rsidRPr="00090C64" w14:paraId="6A7BFEC0" w14:textId="77777777" w:rsidTr="003623E7">
        <w:trPr>
          <w:gridAfter w:val="1"/>
          <w:wAfter w:w="10" w:type="dxa"/>
          <w:cantSplit/>
          <w:jc w:val="center"/>
        </w:trPr>
        <w:tc>
          <w:tcPr>
            <w:tcW w:w="1918" w:type="dxa"/>
          </w:tcPr>
          <w:p w14:paraId="3AFA3653" w14:textId="77777777" w:rsidR="00E850B4" w:rsidRPr="00090C64" w:rsidRDefault="00E850B4" w:rsidP="003623E7">
            <w:pPr>
              <w:pStyle w:val="TAL"/>
            </w:pPr>
            <w:r w:rsidRPr="00090C64">
              <w:t>E-UTRA Band 41 or NR band n41</w:t>
            </w:r>
          </w:p>
        </w:tc>
        <w:tc>
          <w:tcPr>
            <w:tcW w:w="1657" w:type="dxa"/>
          </w:tcPr>
          <w:p w14:paraId="2C02DF9A" w14:textId="77777777" w:rsidR="00E850B4" w:rsidRPr="00090C64" w:rsidRDefault="00E850B4" w:rsidP="003623E7">
            <w:pPr>
              <w:pStyle w:val="TAC"/>
            </w:pPr>
            <w:r w:rsidRPr="00090C64">
              <w:t>2496 – 2690</w:t>
            </w:r>
          </w:p>
        </w:tc>
        <w:tc>
          <w:tcPr>
            <w:tcW w:w="1082" w:type="dxa"/>
          </w:tcPr>
          <w:p w14:paraId="0548DB6F" w14:textId="77777777" w:rsidR="00E850B4" w:rsidRPr="00090C64" w:rsidRDefault="00E850B4" w:rsidP="003623E7">
            <w:pPr>
              <w:pStyle w:val="TAC"/>
            </w:pPr>
            <w:r w:rsidRPr="00090C64">
              <w:t>+46</w:t>
            </w:r>
          </w:p>
        </w:tc>
        <w:tc>
          <w:tcPr>
            <w:tcW w:w="1134" w:type="dxa"/>
          </w:tcPr>
          <w:p w14:paraId="5716E58C" w14:textId="77777777" w:rsidR="00E850B4" w:rsidRPr="00090C64" w:rsidRDefault="00E850B4" w:rsidP="003623E7">
            <w:pPr>
              <w:pStyle w:val="TAC"/>
            </w:pPr>
            <w:r w:rsidRPr="00090C64">
              <w:t>+38</w:t>
            </w:r>
          </w:p>
        </w:tc>
        <w:tc>
          <w:tcPr>
            <w:tcW w:w="1134" w:type="dxa"/>
          </w:tcPr>
          <w:p w14:paraId="24711CDA" w14:textId="77777777" w:rsidR="00E850B4" w:rsidRPr="00090C64" w:rsidRDefault="00E850B4" w:rsidP="003623E7">
            <w:pPr>
              <w:pStyle w:val="TAC"/>
            </w:pPr>
            <w:r w:rsidRPr="00090C64">
              <w:t>+24</w:t>
            </w:r>
          </w:p>
        </w:tc>
        <w:tc>
          <w:tcPr>
            <w:tcW w:w="1701" w:type="dxa"/>
          </w:tcPr>
          <w:p w14:paraId="226CADBD"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E51FDA2" w14:textId="77777777" w:rsidR="00E850B4" w:rsidRPr="00090C64" w:rsidRDefault="00E850B4" w:rsidP="003623E7">
            <w:pPr>
              <w:pStyle w:val="TAC"/>
            </w:pPr>
            <w:r w:rsidRPr="00090C64">
              <w:t>CW carrier</w:t>
            </w:r>
          </w:p>
        </w:tc>
      </w:tr>
      <w:tr w:rsidR="00E850B4" w:rsidRPr="00090C64" w14:paraId="76C82641" w14:textId="77777777" w:rsidTr="003623E7">
        <w:trPr>
          <w:gridAfter w:val="1"/>
          <w:wAfter w:w="10" w:type="dxa"/>
          <w:cantSplit/>
          <w:jc w:val="center"/>
        </w:trPr>
        <w:tc>
          <w:tcPr>
            <w:tcW w:w="1918" w:type="dxa"/>
          </w:tcPr>
          <w:p w14:paraId="31E8EFDB" w14:textId="77777777" w:rsidR="00E850B4" w:rsidRPr="00090C64" w:rsidRDefault="00E850B4" w:rsidP="003623E7">
            <w:pPr>
              <w:pStyle w:val="TAL"/>
            </w:pPr>
            <w:r w:rsidRPr="00090C64">
              <w:t>E-UTRA Band 42</w:t>
            </w:r>
          </w:p>
        </w:tc>
        <w:tc>
          <w:tcPr>
            <w:tcW w:w="1657" w:type="dxa"/>
          </w:tcPr>
          <w:p w14:paraId="504671CF" w14:textId="77777777" w:rsidR="00E850B4" w:rsidRPr="00090C64" w:rsidRDefault="00E850B4" w:rsidP="003623E7">
            <w:pPr>
              <w:pStyle w:val="TAC"/>
            </w:pPr>
            <w:r w:rsidRPr="00090C64">
              <w:t>3400 – 3600</w:t>
            </w:r>
          </w:p>
        </w:tc>
        <w:tc>
          <w:tcPr>
            <w:tcW w:w="1082" w:type="dxa"/>
          </w:tcPr>
          <w:p w14:paraId="3988F674" w14:textId="77777777" w:rsidR="00E850B4" w:rsidRPr="00090C64" w:rsidRDefault="00E850B4" w:rsidP="003623E7">
            <w:pPr>
              <w:pStyle w:val="TAC"/>
            </w:pPr>
            <w:r w:rsidRPr="00090C64">
              <w:t>+46</w:t>
            </w:r>
          </w:p>
        </w:tc>
        <w:tc>
          <w:tcPr>
            <w:tcW w:w="1134" w:type="dxa"/>
          </w:tcPr>
          <w:p w14:paraId="56639B54" w14:textId="77777777" w:rsidR="00E850B4" w:rsidRPr="00090C64" w:rsidRDefault="00E850B4" w:rsidP="003623E7">
            <w:pPr>
              <w:pStyle w:val="TAC"/>
            </w:pPr>
            <w:r w:rsidRPr="00090C64">
              <w:t>+38</w:t>
            </w:r>
          </w:p>
        </w:tc>
        <w:tc>
          <w:tcPr>
            <w:tcW w:w="1134" w:type="dxa"/>
          </w:tcPr>
          <w:p w14:paraId="464AC187" w14:textId="77777777" w:rsidR="00E850B4" w:rsidRPr="00090C64" w:rsidRDefault="00E850B4" w:rsidP="003623E7">
            <w:pPr>
              <w:pStyle w:val="TAC"/>
            </w:pPr>
            <w:r w:rsidRPr="00090C64">
              <w:t>+24</w:t>
            </w:r>
          </w:p>
        </w:tc>
        <w:tc>
          <w:tcPr>
            <w:tcW w:w="1701" w:type="dxa"/>
          </w:tcPr>
          <w:p w14:paraId="3CEF33FB"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FA9F927" w14:textId="77777777" w:rsidR="00E850B4" w:rsidRPr="00090C64" w:rsidRDefault="00E850B4" w:rsidP="003623E7">
            <w:pPr>
              <w:pStyle w:val="TAC"/>
            </w:pPr>
            <w:r w:rsidRPr="00090C64">
              <w:t>CW carrier</w:t>
            </w:r>
          </w:p>
        </w:tc>
      </w:tr>
      <w:tr w:rsidR="00E850B4" w:rsidRPr="00090C64" w14:paraId="13958F73" w14:textId="77777777" w:rsidTr="003623E7">
        <w:trPr>
          <w:gridAfter w:val="1"/>
          <w:wAfter w:w="10" w:type="dxa"/>
          <w:cantSplit/>
          <w:jc w:val="center"/>
        </w:trPr>
        <w:tc>
          <w:tcPr>
            <w:tcW w:w="1918" w:type="dxa"/>
          </w:tcPr>
          <w:p w14:paraId="77708AB0" w14:textId="77777777" w:rsidR="00E850B4" w:rsidRPr="00090C64" w:rsidRDefault="00E850B4" w:rsidP="003623E7">
            <w:pPr>
              <w:pStyle w:val="TAL"/>
            </w:pPr>
            <w:r w:rsidRPr="00090C64">
              <w:t>E-UTRA Band 43</w:t>
            </w:r>
          </w:p>
        </w:tc>
        <w:tc>
          <w:tcPr>
            <w:tcW w:w="1657" w:type="dxa"/>
          </w:tcPr>
          <w:p w14:paraId="3385848A" w14:textId="77777777" w:rsidR="00E850B4" w:rsidRPr="00090C64" w:rsidRDefault="00E850B4" w:rsidP="003623E7">
            <w:pPr>
              <w:pStyle w:val="TAC"/>
            </w:pPr>
            <w:r w:rsidRPr="00090C64">
              <w:t>3600 – 3800</w:t>
            </w:r>
          </w:p>
        </w:tc>
        <w:tc>
          <w:tcPr>
            <w:tcW w:w="1082" w:type="dxa"/>
          </w:tcPr>
          <w:p w14:paraId="243A6CB0" w14:textId="77777777" w:rsidR="00E850B4" w:rsidRPr="00090C64" w:rsidRDefault="00E850B4" w:rsidP="003623E7">
            <w:pPr>
              <w:pStyle w:val="TAC"/>
            </w:pPr>
            <w:r w:rsidRPr="00090C64">
              <w:t>+46</w:t>
            </w:r>
          </w:p>
        </w:tc>
        <w:tc>
          <w:tcPr>
            <w:tcW w:w="1134" w:type="dxa"/>
          </w:tcPr>
          <w:p w14:paraId="70686B82" w14:textId="77777777" w:rsidR="00E850B4" w:rsidRPr="00090C64" w:rsidRDefault="00E850B4" w:rsidP="003623E7">
            <w:pPr>
              <w:pStyle w:val="TAC"/>
            </w:pPr>
            <w:r w:rsidRPr="00090C64">
              <w:t>+38</w:t>
            </w:r>
          </w:p>
        </w:tc>
        <w:tc>
          <w:tcPr>
            <w:tcW w:w="1134" w:type="dxa"/>
          </w:tcPr>
          <w:p w14:paraId="70F156AE" w14:textId="77777777" w:rsidR="00E850B4" w:rsidRPr="00090C64" w:rsidRDefault="00E850B4" w:rsidP="003623E7">
            <w:pPr>
              <w:pStyle w:val="TAC"/>
            </w:pPr>
            <w:r w:rsidRPr="00090C64">
              <w:t>+24</w:t>
            </w:r>
          </w:p>
        </w:tc>
        <w:tc>
          <w:tcPr>
            <w:tcW w:w="1701" w:type="dxa"/>
          </w:tcPr>
          <w:p w14:paraId="7597462C"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76BF4A7" w14:textId="77777777" w:rsidR="00E850B4" w:rsidRPr="00090C64" w:rsidRDefault="00E850B4" w:rsidP="003623E7">
            <w:pPr>
              <w:pStyle w:val="TAC"/>
            </w:pPr>
            <w:r w:rsidRPr="00090C64">
              <w:t>CW carrier</w:t>
            </w:r>
          </w:p>
        </w:tc>
      </w:tr>
      <w:tr w:rsidR="00E850B4" w:rsidRPr="00090C64" w14:paraId="63741B92" w14:textId="77777777" w:rsidTr="003623E7">
        <w:trPr>
          <w:gridAfter w:val="1"/>
          <w:wAfter w:w="10" w:type="dxa"/>
          <w:cantSplit/>
          <w:jc w:val="center"/>
        </w:trPr>
        <w:tc>
          <w:tcPr>
            <w:tcW w:w="1918" w:type="dxa"/>
          </w:tcPr>
          <w:p w14:paraId="6BACEE04" w14:textId="77777777" w:rsidR="00E850B4" w:rsidRPr="00090C64" w:rsidRDefault="00E850B4" w:rsidP="003623E7">
            <w:pPr>
              <w:pStyle w:val="TAL"/>
            </w:pPr>
            <w:r w:rsidRPr="00090C64">
              <w:t>E-UTRA Band 44</w:t>
            </w:r>
          </w:p>
        </w:tc>
        <w:tc>
          <w:tcPr>
            <w:tcW w:w="1657" w:type="dxa"/>
          </w:tcPr>
          <w:p w14:paraId="6433F4FB" w14:textId="77777777" w:rsidR="00E850B4" w:rsidRPr="00090C64" w:rsidRDefault="00E850B4" w:rsidP="003623E7">
            <w:pPr>
              <w:pStyle w:val="TAC"/>
            </w:pPr>
            <w:r w:rsidRPr="00090C64">
              <w:t>703 – 803</w:t>
            </w:r>
          </w:p>
        </w:tc>
        <w:tc>
          <w:tcPr>
            <w:tcW w:w="1082" w:type="dxa"/>
          </w:tcPr>
          <w:p w14:paraId="384A1FD2" w14:textId="77777777" w:rsidR="00E850B4" w:rsidRPr="00090C64" w:rsidRDefault="00E850B4" w:rsidP="003623E7">
            <w:pPr>
              <w:pStyle w:val="TAC"/>
            </w:pPr>
            <w:r w:rsidRPr="00090C64">
              <w:t>+46</w:t>
            </w:r>
          </w:p>
        </w:tc>
        <w:tc>
          <w:tcPr>
            <w:tcW w:w="1134" w:type="dxa"/>
          </w:tcPr>
          <w:p w14:paraId="0EB37E94" w14:textId="77777777" w:rsidR="00E850B4" w:rsidRPr="00090C64" w:rsidRDefault="00E850B4" w:rsidP="003623E7">
            <w:pPr>
              <w:pStyle w:val="TAC"/>
            </w:pPr>
            <w:r w:rsidRPr="00090C64">
              <w:t>+38</w:t>
            </w:r>
          </w:p>
        </w:tc>
        <w:tc>
          <w:tcPr>
            <w:tcW w:w="1134" w:type="dxa"/>
          </w:tcPr>
          <w:p w14:paraId="170BAB97" w14:textId="77777777" w:rsidR="00E850B4" w:rsidRPr="00090C64" w:rsidRDefault="00E850B4" w:rsidP="003623E7">
            <w:pPr>
              <w:pStyle w:val="TAC"/>
            </w:pPr>
            <w:r w:rsidRPr="00090C64">
              <w:t>+24</w:t>
            </w:r>
          </w:p>
        </w:tc>
        <w:tc>
          <w:tcPr>
            <w:tcW w:w="1701" w:type="dxa"/>
          </w:tcPr>
          <w:p w14:paraId="35C27FB2"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1A9A037" w14:textId="77777777" w:rsidR="00E850B4" w:rsidRPr="00090C64" w:rsidRDefault="00E850B4" w:rsidP="003623E7">
            <w:pPr>
              <w:pStyle w:val="TAC"/>
            </w:pPr>
            <w:r w:rsidRPr="00090C64">
              <w:t>CW carrier</w:t>
            </w:r>
          </w:p>
        </w:tc>
      </w:tr>
      <w:tr w:rsidR="00E850B4" w:rsidRPr="00090C64" w14:paraId="563BC040" w14:textId="77777777" w:rsidTr="003623E7">
        <w:trPr>
          <w:gridAfter w:val="1"/>
          <w:wAfter w:w="10" w:type="dxa"/>
          <w:cantSplit/>
          <w:jc w:val="center"/>
        </w:trPr>
        <w:tc>
          <w:tcPr>
            <w:tcW w:w="1918" w:type="dxa"/>
          </w:tcPr>
          <w:p w14:paraId="785295B7" w14:textId="77777777" w:rsidR="00E850B4" w:rsidRPr="00090C64" w:rsidRDefault="00E850B4" w:rsidP="003623E7">
            <w:pPr>
              <w:pStyle w:val="TAL"/>
            </w:pPr>
            <w:r w:rsidRPr="00090C64">
              <w:t>E-UTRA Band 45</w:t>
            </w:r>
          </w:p>
        </w:tc>
        <w:tc>
          <w:tcPr>
            <w:tcW w:w="1657" w:type="dxa"/>
          </w:tcPr>
          <w:p w14:paraId="13468572" w14:textId="77777777" w:rsidR="00E850B4" w:rsidRPr="00090C64" w:rsidRDefault="00E850B4" w:rsidP="003623E7">
            <w:pPr>
              <w:pStyle w:val="TAC"/>
            </w:pPr>
            <w:r w:rsidRPr="00090C64">
              <w:rPr>
                <w:rFonts w:cs="Arial"/>
                <w:szCs w:val="18"/>
              </w:rPr>
              <w:t>1447 - 1467</w:t>
            </w:r>
          </w:p>
        </w:tc>
        <w:tc>
          <w:tcPr>
            <w:tcW w:w="1082" w:type="dxa"/>
          </w:tcPr>
          <w:p w14:paraId="137A128D" w14:textId="77777777" w:rsidR="00E850B4" w:rsidRPr="00090C64" w:rsidRDefault="00E850B4" w:rsidP="003623E7">
            <w:pPr>
              <w:pStyle w:val="TAC"/>
            </w:pPr>
            <w:r w:rsidRPr="00090C64">
              <w:t>+46</w:t>
            </w:r>
          </w:p>
        </w:tc>
        <w:tc>
          <w:tcPr>
            <w:tcW w:w="1134" w:type="dxa"/>
          </w:tcPr>
          <w:p w14:paraId="4D265E2C" w14:textId="77777777" w:rsidR="00E850B4" w:rsidRPr="00090C64" w:rsidRDefault="00E850B4" w:rsidP="003623E7">
            <w:pPr>
              <w:pStyle w:val="TAC"/>
            </w:pPr>
            <w:r w:rsidRPr="00090C64">
              <w:t>+38</w:t>
            </w:r>
          </w:p>
        </w:tc>
        <w:tc>
          <w:tcPr>
            <w:tcW w:w="1134" w:type="dxa"/>
          </w:tcPr>
          <w:p w14:paraId="53F7AB9B" w14:textId="77777777" w:rsidR="00E850B4" w:rsidRPr="00090C64" w:rsidRDefault="00E850B4" w:rsidP="003623E7">
            <w:pPr>
              <w:pStyle w:val="TAC"/>
            </w:pPr>
            <w:r w:rsidRPr="00090C64">
              <w:t>+24</w:t>
            </w:r>
          </w:p>
        </w:tc>
        <w:tc>
          <w:tcPr>
            <w:tcW w:w="1701" w:type="dxa"/>
          </w:tcPr>
          <w:p w14:paraId="5F7F292E"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C5BBBAE" w14:textId="77777777" w:rsidR="00E850B4" w:rsidRPr="00090C64" w:rsidRDefault="00E850B4" w:rsidP="003623E7">
            <w:pPr>
              <w:pStyle w:val="TAC"/>
            </w:pPr>
            <w:r w:rsidRPr="00090C64">
              <w:rPr>
                <w:rFonts w:cs="Arial"/>
                <w:szCs w:val="18"/>
              </w:rPr>
              <w:t>CW carrier</w:t>
            </w:r>
          </w:p>
        </w:tc>
      </w:tr>
      <w:tr w:rsidR="00E850B4" w:rsidRPr="00090C64" w14:paraId="703F199A" w14:textId="77777777" w:rsidTr="003623E7">
        <w:trPr>
          <w:gridAfter w:val="1"/>
          <w:wAfter w:w="10" w:type="dxa"/>
          <w:cantSplit/>
          <w:jc w:val="center"/>
        </w:trPr>
        <w:tc>
          <w:tcPr>
            <w:tcW w:w="1918" w:type="dxa"/>
          </w:tcPr>
          <w:p w14:paraId="4D4B4060" w14:textId="77777777" w:rsidR="00E850B4" w:rsidRPr="00090C64" w:rsidRDefault="00E850B4" w:rsidP="003623E7">
            <w:pPr>
              <w:pStyle w:val="TAL"/>
            </w:pPr>
            <w:r w:rsidRPr="00090C64">
              <w:t>E-UTRA Band 46</w:t>
            </w:r>
            <w:r>
              <w:t xml:space="preserve"> or NR Band n46</w:t>
            </w:r>
          </w:p>
        </w:tc>
        <w:tc>
          <w:tcPr>
            <w:tcW w:w="1657" w:type="dxa"/>
          </w:tcPr>
          <w:p w14:paraId="5AF176A5" w14:textId="77777777" w:rsidR="00E850B4" w:rsidRPr="00090C64" w:rsidRDefault="00E850B4" w:rsidP="003623E7">
            <w:pPr>
              <w:pStyle w:val="TAC"/>
            </w:pPr>
            <w:r w:rsidRPr="00090C64">
              <w:rPr>
                <w:rFonts w:cs="Arial"/>
                <w:szCs w:val="18"/>
              </w:rPr>
              <w:t>5150 - 5925</w:t>
            </w:r>
          </w:p>
        </w:tc>
        <w:tc>
          <w:tcPr>
            <w:tcW w:w="1082" w:type="dxa"/>
          </w:tcPr>
          <w:p w14:paraId="7C6174A0" w14:textId="77777777" w:rsidR="00E850B4" w:rsidRPr="00090C64" w:rsidRDefault="00E850B4" w:rsidP="003623E7">
            <w:pPr>
              <w:pStyle w:val="TAC"/>
            </w:pPr>
            <w:r w:rsidRPr="00090C64">
              <w:t>N/A</w:t>
            </w:r>
          </w:p>
        </w:tc>
        <w:tc>
          <w:tcPr>
            <w:tcW w:w="1134" w:type="dxa"/>
          </w:tcPr>
          <w:p w14:paraId="41C4126A" w14:textId="77777777" w:rsidR="00E850B4" w:rsidRPr="00090C64" w:rsidRDefault="00E850B4" w:rsidP="003623E7">
            <w:pPr>
              <w:pStyle w:val="TAC"/>
            </w:pPr>
            <w:r w:rsidRPr="00090C64">
              <w:t>+38</w:t>
            </w:r>
          </w:p>
        </w:tc>
        <w:tc>
          <w:tcPr>
            <w:tcW w:w="1134" w:type="dxa"/>
          </w:tcPr>
          <w:p w14:paraId="1A0342C1" w14:textId="77777777" w:rsidR="00E850B4" w:rsidRPr="00090C64" w:rsidRDefault="00E850B4" w:rsidP="003623E7">
            <w:pPr>
              <w:pStyle w:val="TAC"/>
            </w:pPr>
            <w:r w:rsidRPr="00090C64">
              <w:t>+24</w:t>
            </w:r>
          </w:p>
        </w:tc>
        <w:tc>
          <w:tcPr>
            <w:tcW w:w="1701" w:type="dxa"/>
          </w:tcPr>
          <w:p w14:paraId="0A249C37"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989A300" w14:textId="77777777" w:rsidR="00E850B4" w:rsidRPr="00090C64" w:rsidRDefault="00E850B4" w:rsidP="003623E7">
            <w:pPr>
              <w:pStyle w:val="TAC"/>
            </w:pPr>
            <w:r w:rsidRPr="00090C64">
              <w:rPr>
                <w:rFonts w:cs="Arial"/>
                <w:szCs w:val="18"/>
              </w:rPr>
              <w:t>CW carrier</w:t>
            </w:r>
          </w:p>
        </w:tc>
      </w:tr>
      <w:tr w:rsidR="00E850B4" w:rsidRPr="00090C64" w14:paraId="3D328A24" w14:textId="77777777" w:rsidTr="003623E7">
        <w:trPr>
          <w:gridAfter w:val="1"/>
          <w:wAfter w:w="10" w:type="dxa"/>
          <w:cantSplit/>
          <w:jc w:val="center"/>
        </w:trPr>
        <w:tc>
          <w:tcPr>
            <w:tcW w:w="1918" w:type="dxa"/>
          </w:tcPr>
          <w:p w14:paraId="3FC62AA6" w14:textId="77777777" w:rsidR="00E850B4" w:rsidRPr="00090C64" w:rsidRDefault="00E850B4" w:rsidP="003623E7">
            <w:pPr>
              <w:pStyle w:val="TAL"/>
            </w:pPr>
            <w:r w:rsidRPr="00090C64">
              <w:t>E-UTRA Band 48 or NR Band n48</w:t>
            </w:r>
          </w:p>
        </w:tc>
        <w:tc>
          <w:tcPr>
            <w:tcW w:w="1657" w:type="dxa"/>
          </w:tcPr>
          <w:p w14:paraId="305EE5F7" w14:textId="77777777" w:rsidR="00E850B4" w:rsidRPr="00090C64" w:rsidRDefault="00E850B4" w:rsidP="003623E7">
            <w:pPr>
              <w:pStyle w:val="TAC"/>
            </w:pPr>
            <w:r w:rsidRPr="00090C64">
              <w:t>3550 – 3700</w:t>
            </w:r>
          </w:p>
        </w:tc>
        <w:tc>
          <w:tcPr>
            <w:tcW w:w="1082" w:type="dxa"/>
          </w:tcPr>
          <w:p w14:paraId="43A90F65" w14:textId="77777777" w:rsidR="00E850B4" w:rsidRPr="00090C64" w:rsidRDefault="00E850B4" w:rsidP="003623E7">
            <w:pPr>
              <w:pStyle w:val="TAC"/>
            </w:pPr>
            <w:r w:rsidRPr="00090C64">
              <w:t>+46</w:t>
            </w:r>
          </w:p>
        </w:tc>
        <w:tc>
          <w:tcPr>
            <w:tcW w:w="1134" w:type="dxa"/>
          </w:tcPr>
          <w:p w14:paraId="47C0674A" w14:textId="77777777" w:rsidR="00E850B4" w:rsidRPr="00090C64" w:rsidRDefault="00E850B4" w:rsidP="003623E7">
            <w:pPr>
              <w:pStyle w:val="TAC"/>
            </w:pPr>
            <w:r w:rsidRPr="00090C64">
              <w:t>+38</w:t>
            </w:r>
          </w:p>
        </w:tc>
        <w:tc>
          <w:tcPr>
            <w:tcW w:w="1134" w:type="dxa"/>
          </w:tcPr>
          <w:p w14:paraId="3B47544E" w14:textId="77777777" w:rsidR="00E850B4" w:rsidRPr="00090C64" w:rsidRDefault="00E850B4" w:rsidP="003623E7">
            <w:pPr>
              <w:pStyle w:val="TAC"/>
            </w:pPr>
            <w:r w:rsidRPr="00090C64">
              <w:t>+24</w:t>
            </w:r>
          </w:p>
        </w:tc>
        <w:tc>
          <w:tcPr>
            <w:tcW w:w="1701" w:type="dxa"/>
          </w:tcPr>
          <w:p w14:paraId="3A7A06AF"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65F32F3" w14:textId="77777777" w:rsidR="00E850B4" w:rsidRPr="00090C64" w:rsidRDefault="00E850B4" w:rsidP="003623E7">
            <w:pPr>
              <w:pStyle w:val="TAC"/>
            </w:pPr>
            <w:r w:rsidRPr="00090C64">
              <w:t>CW carrier</w:t>
            </w:r>
          </w:p>
        </w:tc>
      </w:tr>
      <w:tr w:rsidR="00E850B4" w:rsidRPr="00090C64" w14:paraId="4B8191F9" w14:textId="77777777" w:rsidTr="003623E7">
        <w:trPr>
          <w:gridAfter w:val="1"/>
          <w:wAfter w:w="10" w:type="dxa"/>
          <w:cantSplit/>
          <w:jc w:val="center"/>
        </w:trPr>
        <w:tc>
          <w:tcPr>
            <w:tcW w:w="1918" w:type="dxa"/>
          </w:tcPr>
          <w:p w14:paraId="56EA5647" w14:textId="77777777" w:rsidR="00E850B4" w:rsidRPr="00090C64" w:rsidRDefault="00E850B4" w:rsidP="003623E7">
            <w:pPr>
              <w:pStyle w:val="TAL"/>
            </w:pPr>
            <w:r w:rsidRPr="00090C64">
              <w:t>E-UTRA Band 49</w:t>
            </w:r>
          </w:p>
        </w:tc>
        <w:tc>
          <w:tcPr>
            <w:tcW w:w="1657" w:type="dxa"/>
          </w:tcPr>
          <w:p w14:paraId="76FCBB67" w14:textId="77777777" w:rsidR="00E850B4" w:rsidRPr="00090C64" w:rsidRDefault="00E850B4" w:rsidP="003623E7">
            <w:pPr>
              <w:pStyle w:val="TAC"/>
            </w:pPr>
            <w:r w:rsidRPr="00090C64">
              <w:t>3550 – 3700</w:t>
            </w:r>
          </w:p>
        </w:tc>
        <w:tc>
          <w:tcPr>
            <w:tcW w:w="1082" w:type="dxa"/>
          </w:tcPr>
          <w:p w14:paraId="58AE67E9" w14:textId="77777777" w:rsidR="00E850B4" w:rsidRPr="00090C64" w:rsidRDefault="00E850B4" w:rsidP="003623E7">
            <w:pPr>
              <w:pStyle w:val="TAC"/>
            </w:pPr>
            <w:r w:rsidRPr="00090C64">
              <w:t>N/A</w:t>
            </w:r>
          </w:p>
        </w:tc>
        <w:tc>
          <w:tcPr>
            <w:tcW w:w="1134" w:type="dxa"/>
          </w:tcPr>
          <w:p w14:paraId="35D53B79" w14:textId="77777777" w:rsidR="00E850B4" w:rsidRPr="00090C64" w:rsidRDefault="00E850B4" w:rsidP="003623E7">
            <w:pPr>
              <w:pStyle w:val="TAC"/>
            </w:pPr>
            <w:r w:rsidRPr="00090C64">
              <w:t>N/A</w:t>
            </w:r>
          </w:p>
        </w:tc>
        <w:tc>
          <w:tcPr>
            <w:tcW w:w="1134" w:type="dxa"/>
          </w:tcPr>
          <w:p w14:paraId="50576507" w14:textId="77777777" w:rsidR="00E850B4" w:rsidRPr="00090C64" w:rsidRDefault="00E850B4" w:rsidP="003623E7">
            <w:pPr>
              <w:pStyle w:val="TAC"/>
            </w:pPr>
            <w:r w:rsidRPr="00090C64">
              <w:t>+24</w:t>
            </w:r>
          </w:p>
        </w:tc>
        <w:tc>
          <w:tcPr>
            <w:tcW w:w="1701" w:type="dxa"/>
          </w:tcPr>
          <w:p w14:paraId="43CB8FBD"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3562976" w14:textId="77777777" w:rsidR="00E850B4" w:rsidRPr="00090C64" w:rsidRDefault="00E850B4" w:rsidP="003623E7">
            <w:pPr>
              <w:pStyle w:val="TAC"/>
            </w:pPr>
            <w:r w:rsidRPr="00090C64">
              <w:t>CW carrier</w:t>
            </w:r>
          </w:p>
        </w:tc>
      </w:tr>
      <w:tr w:rsidR="00E850B4" w:rsidRPr="00090C64" w14:paraId="2BB67361" w14:textId="77777777" w:rsidTr="003623E7">
        <w:trPr>
          <w:gridAfter w:val="1"/>
          <w:wAfter w:w="10" w:type="dxa"/>
          <w:cantSplit/>
          <w:jc w:val="center"/>
        </w:trPr>
        <w:tc>
          <w:tcPr>
            <w:tcW w:w="1918" w:type="dxa"/>
          </w:tcPr>
          <w:p w14:paraId="44C9CBE8" w14:textId="77777777" w:rsidR="00E850B4" w:rsidRPr="00090C64" w:rsidRDefault="00E850B4" w:rsidP="003623E7">
            <w:pPr>
              <w:pStyle w:val="TAL"/>
            </w:pPr>
            <w:r w:rsidRPr="00090C64">
              <w:t>E-UTRA Band 50 or NR band n50</w:t>
            </w:r>
          </w:p>
        </w:tc>
        <w:tc>
          <w:tcPr>
            <w:tcW w:w="1657" w:type="dxa"/>
          </w:tcPr>
          <w:p w14:paraId="0CA063F1" w14:textId="77777777" w:rsidR="00E850B4" w:rsidRPr="00090C64" w:rsidRDefault="00E850B4" w:rsidP="003623E7">
            <w:pPr>
              <w:pStyle w:val="TAC"/>
            </w:pPr>
            <w:r w:rsidRPr="00090C64">
              <w:rPr>
                <w:rFonts w:eastAsia="SimSun"/>
              </w:rPr>
              <w:t>1432</w:t>
            </w:r>
            <w:r w:rsidRPr="00090C64">
              <w:t xml:space="preserve"> – </w:t>
            </w:r>
            <w:r w:rsidRPr="00090C64">
              <w:rPr>
                <w:rFonts w:eastAsia="SimSun"/>
              </w:rPr>
              <w:t>1517</w:t>
            </w:r>
          </w:p>
        </w:tc>
        <w:tc>
          <w:tcPr>
            <w:tcW w:w="1082" w:type="dxa"/>
          </w:tcPr>
          <w:p w14:paraId="0026D42B" w14:textId="77777777" w:rsidR="00E850B4" w:rsidRPr="00090C64" w:rsidRDefault="00E850B4" w:rsidP="003623E7">
            <w:pPr>
              <w:pStyle w:val="TAC"/>
            </w:pPr>
            <w:r w:rsidRPr="00090C64">
              <w:t>+46</w:t>
            </w:r>
          </w:p>
        </w:tc>
        <w:tc>
          <w:tcPr>
            <w:tcW w:w="1134" w:type="dxa"/>
          </w:tcPr>
          <w:p w14:paraId="6CA63143" w14:textId="77777777" w:rsidR="00E850B4" w:rsidRPr="00090C64" w:rsidRDefault="00E850B4" w:rsidP="003623E7">
            <w:pPr>
              <w:pStyle w:val="TAC"/>
            </w:pPr>
            <w:r w:rsidRPr="00090C64">
              <w:t>+38</w:t>
            </w:r>
          </w:p>
        </w:tc>
        <w:tc>
          <w:tcPr>
            <w:tcW w:w="1134" w:type="dxa"/>
          </w:tcPr>
          <w:p w14:paraId="3EBCC7A9" w14:textId="77777777" w:rsidR="00E850B4" w:rsidRPr="00090C64" w:rsidRDefault="00E850B4" w:rsidP="003623E7">
            <w:pPr>
              <w:pStyle w:val="TAC"/>
            </w:pPr>
            <w:r w:rsidRPr="00090C64">
              <w:t>+24</w:t>
            </w:r>
          </w:p>
        </w:tc>
        <w:tc>
          <w:tcPr>
            <w:tcW w:w="1701" w:type="dxa"/>
          </w:tcPr>
          <w:p w14:paraId="6B446B0B"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ACB7E3B" w14:textId="77777777" w:rsidR="00E850B4" w:rsidRPr="00090C64" w:rsidRDefault="00E850B4" w:rsidP="003623E7">
            <w:pPr>
              <w:pStyle w:val="TAC"/>
            </w:pPr>
            <w:r w:rsidRPr="00090C64">
              <w:t>CW carrier</w:t>
            </w:r>
          </w:p>
        </w:tc>
      </w:tr>
      <w:tr w:rsidR="00E850B4" w:rsidRPr="00090C64" w14:paraId="3B75DDB0" w14:textId="77777777" w:rsidTr="003623E7">
        <w:trPr>
          <w:gridAfter w:val="1"/>
          <w:wAfter w:w="10" w:type="dxa"/>
          <w:cantSplit/>
          <w:jc w:val="center"/>
        </w:trPr>
        <w:tc>
          <w:tcPr>
            <w:tcW w:w="1918" w:type="dxa"/>
          </w:tcPr>
          <w:p w14:paraId="117510D4" w14:textId="77777777" w:rsidR="00E850B4" w:rsidRPr="00090C64" w:rsidRDefault="00E850B4" w:rsidP="003623E7">
            <w:pPr>
              <w:pStyle w:val="TAL"/>
            </w:pPr>
            <w:r w:rsidRPr="00090C64">
              <w:t>E-UTRA Band 51 or NR band n51</w:t>
            </w:r>
          </w:p>
        </w:tc>
        <w:tc>
          <w:tcPr>
            <w:tcW w:w="1657" w:type="dxa"/>
          </w:tcPr>
          <w:p w14:paraId="53135E85" w14:textId="77777777" w:rsidR="00E850B4" w:rsidRPr="00090C64" w:rsidRDefault="00E850B4" w:rsidP="003623E7">
            <w:pPr>
              <w:pStyle w:val="TAC"/>
            </w:pPr>
            <w:r w:rsidRPr="00090C64">
              <w:rPr>
                <w:rFonts w:eastAsia="SimSun"/>
              </w:rPr>
              <w:t>1427</w:t>
            </w:r>
            <w:r w:rsidRPr="00090C64">
              <w:t xml:space="preserve">– </w:t>
            </w:r>
            <w:r w:rsidRPr="00090C64">
              <w:rPr>
                <w:rFonts w:eastAsia="SimSun"/>
              </w:rPr>
              <w:t>1432</w:t>
            </w:r>
          </w:p>
        </w:tc>
        <w:tc>
          <w:tcPr>
            <w:tcW w:w="1082" w:type="dxa"/>
          </w:tcPr>
          <w:p w14:paraId="291DF56D" w14:textId="77777777" w:rsidR="00E850B4" w:rsidRPr="00090C64" w:rsidRDefault="00E850B4" w:rsidP="003623E7">
            <w:pPr>
              <w:pStyle w:val="TAC"/>
            </w:pPr>
            <w:r w:rsidRPr="00090C64">
              <w:t>N/A</w:t>
            </w:r>
          </w:p>
        </w:tc>
        <w:tc>
          <w:tcPr>
            <w:tcW w:w="1134" w:type="dxa"/>
          </w:tcPr>
          <w:p w14:paraId="7D5D19A8" w14:textId="77777777" w:rsidR="00E850B4" w:rsidRPr="00090C64" w:rsidRDefault="00E850B4" w:rsidP="003623E7">
            <w:pPr>
              <w:pStyle w:val="TAC"/>
            </w:pPr>
            <w:r w:rsidRPr="00090C64">
              <w:t>N/A</w:t>
            </w:r>
          </w:p>
        </w:tc>
        <w:tc>
          <w:tcPr>
            <w:tcW w:w="1134" w:type="dxa"/>
          </w:tcPr>
          <w:p w14:paraId="77AE31AC" w14:textId="77777777" w:rsidR="00E850B4" w:rsidRPr="00090C64" w:rsidRDefault="00E850B4" w:rsidP="003623E7">
            <w:pPr>
              <w:pStyle w:val="TAC"/>
            </w:pPr>
            <w:r w:rsidRPr="00090C64">
              <w:t>+24</w:t>
            </w:r>
          </w:p>
        </w:tc>
        <w:tc>
          <w:tcPr>
            <w:tcW w:w="1701" w:type="dxa"/>
          </w:tcPr>
          <w:p w14:paraId="70B48632"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88D2FF6" w14:textId="77777777" w:rsidR="00E850B4" w:rsidRPr="00090C64" w:rsidRDefault="00E850B4" w:rsidP="003623E7">
            <w:pPr>
              <w:pStyle w:val="TAC"/>
            </w:pPr>
            <w:r w:rsidRPr="00090C64">
              <w:t>CW carrier</w:t>
            </w:r>
          </w:p>
        </w:tc>
      </w:tr>
      <w:tr w:rsidR="00E850B4" w:rsidRPr="00090C64" w14:paraId="2B820B31" w14:textId="77777777" w:rsidTr="003623E7">
        <w:trPr>
          <w:gridAfter w:val="1"/>
          <w:wAfter w:w="10" w:type="dxa"/>
          <w:cantSplit/>
          <w:jc w:val="center"/>
        </w:trPr>
        <w:tc>
          <w:tcPr>
            <w:tcW w:w="1918" w:type="dxa"/>
          </w:tcPr>
          <w:p w14:paraId="33C6834D" w14:textId="77777777" w:rsidR="00E850B4" w:rsidRPr="00090C64" w:rsidRDefault="00E850B4" w:rsidP="003623E7">
            <w:pPr>
              <w:pStyle w:val="TAL"/>
            </w:pPr>
            <w:r w:rsidRPr="00090C64">
              <w:rPr>
                <w:rFonts w:cs="Arial"/>
              </w:rPr>
              <w:t>E-UTRA Band 52</w:t>
            </w:r>
          </w:p>
        </w:tc>
        <w:tc>
          <w:tcPr>
            <w:tcW w:w="1657" w:type="dxa"/>
          </w:tcPr>
          <w:p w14:paraId="61A7FD0F" w14:textId="77777777" w:rsidR="00E850B4" w:rsidRPr="00090C64" w:rsidRDefault="00E850B4" w:rsidP="003623E7">
            <w:pPr>
              <w:pStyle w:val="TAC"/>
              <w:rPr>
                <w:rFonts w:cs="Arial"/>
              </w:rPr>
            </w:pPr>
            <w:r w:rsidRPr="00090C64">
              <w:rPr>
                <w:rFonts w:cs="Arial"/>
                <w:lang w:eastAsia="zh-CN"/>
              </w:rPr>
              <w:t>3300</w:t>
            </w:r>
            <w:r w:rsidRPr="00090C64">
              <w:rPr>
                <w:rFonts w:cs="Arial"/>
              </w:rPr>
              <w:t xml:space="preserve"> – 3400</w:t>
            </w:r>
          </w:p>
        </w:tc>
        <w:tc>
          <w:tcPr>
            <w:tcW w:w="1082" w:type="dxa"/>
          </w:tcPr>
          <w:p w14:paraId="04A40B5C" w14:textId="77777777" w:rsidR="00E850B4" w:rsidRPr="00090C64" w:rsidRDefault="00E850B4" w:rsidP="003623E7">
            <w:pPr>
              <w:pStyle w:val="TAC"/>
            </w:pPr>
            <w:r w:rsidRPr="00090C64">
              <w:t>+46</w:t>
            </w:r>
          </w:p>
        </w:tc>
        <w:tc>
          <w:tcPr>
            <w:tcW w:w="1134" w:type="dxa"/>
          </w:tcPr>
          <w:p w14:paraId="245472E9" w14:textId="77777777" w:rsidR="00E850B4" w:rsidRPr="00090C64" w:rsidRDefault="00E850B4" w:rsidP="003623E7">
            <w:pPr>
              <w:pStyle w:val="TAC"/>
            </w:pPr>
            <w:r w:rsidRPr="00090C64">
              <w:t>+38</w:t>
            </w:r>
          </w:p>
        </w:tc>
        <w:tc>
          <w:tcPr>
            <w:tcW w:w="1134" w:type="dxa"/>
          </w:tcPr>
          <w:p w14:paraId="56C907BF" w14:textId="77777777" w:rsidR="00E850B4" w:rsidRPr="00090C64" w:rsidRDefault="00E850B4" w:rsidP="003623E7">
            <w:pPr>
              <w:pStyle w:val="TAC"/>
            </w:pPr>
            <w:r w:rsidRPr="00090C64">
              <w:t>+24</w:t>
            </w:r>
          </w:p>
        </w:tc>
        <w:tc>
          <w:tcPr>
            <w:tcW w:w="1701" w:type="dxa"/>
          </w:tcPr>
          <w:p w14:paraId="793AFF94"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76BBEC2" w14:textId="77777777" w:rsidR="00E850B4" w:rsidRPr="00090C64" w:rsidRDefault="00E850B4" w:rsidP="003623E7">
            <w:pPr>
              <w:pStyle w:val="TAC"/>
              <w:rPr>
                <w:rFonts w:cs="Arial"/>
              </w:rPr>
            </w:pPr>
            <w:r w:rsidRPr="00090C64">
              <w:rPr>
                <w:rFonts w:cs="Arial"/>
              </w:rPr>
              <w:t>CW carrier</w:t>
            </w:r>
          </w:p>
        </w:tc>
      </w:tr>
      <w:tr w:rsidR="00E850B4" w:rsidRPr="00090C64" w14:paraId="34157466" w14:textId="77777777" w:rsidTr="003623E7">
        <w:trPr>
          <w:gridAfter w:val="1"/>
          <w:wAfter w:w="10" w:type="dxa"/>
          <w:cantSplit/>
          <w:jc w:val="center"/>
        </w:trPr>
        <w:tc>
          <w:tcPr>
            <w:tcW w:w="1918" w:type="dxa"/>
          </w:tcPr>
          <w:p w14:paraId="36F4342A" w14:textId="77777777" w:rsidR="00E850B4" w:rsidRPr="00090C64" w:rsidRDefault="00E850B4" w:rsidP="003623E7">
            <w:pPr>
              <w:pStyle w:val="TAL"/>
              <w:rPr>
                <w:rFonts w:cs="Arial"/>
              </w:rPr>
            </w:pPr>
            <w:r w:rsidRPr="00090C64">
              <w:rPr>
                <w:rFonts w:cs="Arial"/>
              </w:rPr>
              <w:t>E-UTRA Band 53 or NR Band n53</w:t>
            </w:r>
          </w:p>
        </w:tc>
        <w:tc>
          <w:tcPr>
            <w:tcW w:w="1657" w:type="dxa"/>
          </w:tcPr>
          <w:p w14:paraId="5181EF2C" w14:textId="77777777" w:rsidR="00E850B4" w:rsidRPr="00090C64" w:rsidRDefault="00E850B4" w:rsidP="003623E7">
            <w:pPr>
              <w:pStyle w:val="TAC"/>
              <w:rPr>
                <w:rFonts w:cs="Arial"/>
                <w:lang w:eastAsia="zh-CN"/>
              </w:rPr>
            </w:pPr>
            <w:r w:rsidRPr="00090C64">
              <w:rPr>
                <w:rFonts w:cs="Arial"/>
              </w:rPr>
              <w:t>2483.5 - 2495</w:t>
            </w:r>
          </w:p>
        </w:tc>
        <w:tc>
          <w:tcPr>
            <w:tcW w:w="1082" w:type="dxa"/>
          </w:tcPr>
          <w:p w14:paraId="00C14281" w14:textId="77777777" w:rsidR="00E850B4" w:rsidRPr="00090C64" w:rsidRDefault="00E850B4" w:rsidP="003623E7">
            <w:pPr>
              <w:pStyle w:val="TAC"/>
            </w:pPr>
            <w:r w:rsidRPr="00090C64">
              <w:t>N/A</w:t>
            </w:r>
          </w:p>
        </w:tc>
        <w:tc>
          <w:tcPr>
            <w:tcW w:w="1134" w:type="dxa"/>
          </w:tcPr>
          <w:p w14:paraId="11210856" w14:textId="77777777" w:rsidR="00E850B4" w:rsidRPr="00090C64" w:rsidRDefault="00E850B4" w:rsidP="003623E7">
            <w:pPr>
              <w:pStyle w:val="TAC"/>
            </w:pPr>
            <w:r w:rsidRPr="00090C64">
              <w:t>+38</w:t>
            </w:r>
          </w:p>
        </w:tc>
        <w:tc>
          <w:tcPr>
            <w:tcW w:w="1134" w:type="dxa"/>
          </w:tcPr>
          <w:p w14:paraId="3B498AEF" w14:textId="77777777" w:rsidR="00E850B4" w:rsidRPr="00090C64" w:rsidRDefault="00E850B4" w:rsidP="003623E7">
            <w:pPr>
              <w:pStyle w:val="TAC"/>
            </w:pPr>
            <w:r w:rsidRPr="00090C64">
              <w:t>+24</w:t>
            </w:r>
          </w:p>
        </w:tc>
        <w:tc>
          <w:tcPr>
            <w:tcW w:w="1701" w:type="dxa"/>
          </w:tcPr>
          <w:p w14:paraId="0F63C0F1" w14:textId="77777777" w:rsidR="00E850B4" w:rsidRPr="00090C64" w:rsidRDefault="00E850B4" w:rsidP="003623E7">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0ED8BB6" w14:textId="77777777" w:rsidR="00E850B4" w:rsidRPr="00090C64" w:rsidRDefault="00E850B4" w:rsidP="003623E7">
            <w:pPr>
              <w:pStyle w:val="TAC"/>
              <w:rPr>
                <w:rFonts w:cs="Arial"/>
              </w:rPr>
            </w:pPr>
            <w:r w:rsidRPr="00090C64">
              <w:rPr>
                <w:rFonts w:cs="Arial"/>
              </w:rPr>
              <w:t>CW carrier</w:t>
            </w:r>
          </w:p>
        </w:tc>
      </w:tr>
      <w:tr w:rsidR="00FE4D96" w:rsidRPr="00090C64" w14:paraId="14A2E7F6" w14:textId="77777777" w:rsidTr="003623E7">
        <w:trPr>
          <w:gridAfter w:val="1"/>
          <w:wAfter w:w="10" w:type="dxa"/>
          <w:cantSplit/>
          <w:jc w:val="center"/>
          <w:ins w:id="417" w:author="D. Everaere" w:date="2022-09-27T20:42:00Z"/>
        </w:trPr>
        <w:tc>
          <w:tcPr>
            <w:tcW w:w="1918" w:type="dxa"/>
          </w:tcPr>
          <w:p w14:paraId="5A53975A" w14:textId="128DFC4D" w:rsidR="00FE4D96" w:rsidRPr="00090C64" w:rsidRDefault="00FE4D96" w:rsidP="00FE4D96">
            <w:pPr>
              <w:pStyle w:val="TAL"/>
              <w:rPr>
                <w:ins w:id="418" w:author="D. Everaere" w:date="2022-09-27T20:42:00Z"/>
                <w:rFonts w:cs="Arial"/>
              </w:rPr>
            </w:pPr>
            <w:ins w:id="419" w:author="D. Everaere" w:date="2022-09-27T20:42:00Z">
              <w:r w:rsidRPr="007D061B">
                <w:rPr>
                  <w:rFonts w:cs="Arial"/>
                  <w:lang w:eastAsia="ko-KR"/>
                </w:rPr>
                <w:t xml:space="preserve">E-UTRA Band </w:t>
              </w:r>
              <w:r w:rsidRPr="007D061B">
                <w:rPr>
                  <w:rFonts w:cs="Arial"/>
                  <w:lang w:eastAsia="zh-CN"/>
                </w:rPr>
                <w:t>5</w:t>
              </w:r>
              <w:r>
                <w:rPr>
                  <w:rFonts w:cs="Arial"/>
                  <w:lang w:eastAsia="zh-CN"/>
                </w:rPr>
                <w:t>4</w:t>
              </w:r>
            </w:ins>
          </w:p>
        </w:tc>
        <w:tc>
          <w:tcPr>
            <w:tcW w:w="1657" w:type="dxa"/>
          </w:tcPr>
          <w:p w14:paraId="53E238F4" w14:textId="6C14CACC" w:rsidR="00FE4D96" w:rsidRPr="00090C64" w:rsidRDefault="00FE4D96" w:rsidP="00FE4D96">
            <w:pPr>
              <w:pStyle w:val="TAC"/>
              <w:rPr>
                <w:ins w:id="420" w:author="D. Everaere" w:date="2022-09-27T20:42:00Z"/>
                <w:rFonts w:cs="Arial"/>
              </w:rPr>
            </w:pPr>
            <w:ins w:id="421" w:author="D. Everaere" w:date="2022-09-27T20:42:00Z">
              <w:r>
                <w:rPr>
                  <w:rFonts w:cs="Arial"/>
                  <w:lang w:eastAsia="ko-KR"/>
                </w:rPr>
                <w:t>1670 – 1675</w:t>
              </w:r>
            </w:ins>
          </w:p>
        </w:tc>
        <w:tc>
          <w:tcPr>
            <w:tcW w:w="1082" w:type="dxa"/>
          </w:tcPr>
          <w:p w14:paraId="28AFB9A4" w14:textId="5BFC3B93" w:rsidR="00FE4D96" w:rsidRPr="00090C64" w:rsidRDefault="00FE4D96" w:rsidP="00FE4D96">
            <w:pPr>
              <w:pStyle w:val="TAC"/>
              <w:rPr>
                <w:ins w:id="422" w:author="D. Everaere" w:date="2022-09-27T20:42:00Z"/>
              </w:rPr>
            </w:pPr>
            <w:ins w:id="423" w:author="D. Everaere" w:date="2022-09-27T20:43:00Z">
              <w:r w:rsidRPr="00090C64">
                <w:t>+46</w:t>
              </w:r>
            </w:ins>
          </w:p>
        </w:tc>
        <w:tc>
          <w:tcPr>
            <w:tcW w:w="1134" w:type="dxa"/>
          </w:tcPr>
          <w:p w14:paraId="7871899D" w14:textId="76866B5D" w:rsidR="00FE4D96" w:rsidRPr="00090C64" w:rsidRDefault="00FE4D96" w:rsidP="00FE4D96">
            <w:pPr>
              <w:pStyle w:val="TAC"/>
              <w:rPr>
                <w:ins w:id="424" w:author="D. Everaere" w:date="2022-09-27T20:42:00Z"/>
              </w:rPr>
            </w:pPr>
            <w:ins w:id="425" w:author="D. Everaere" w:date="2022-09-27T20:43:00Z">
              <w:r w:rsidRPr="00090C64">
                <w:t>+38</w:t>
              </w:r>
            </w:ins>
          </w:p>
        </w:tc>
        <w:tc>
          <w:tcPr>
            <w:tcW w:w="1134" w:type="dxa"/>
          </w:tcPr>
          <w:p w14:paraId="36B93F5A" w14:textId="1DD1BD62" w:rsidR="00FE4D96" w:rsidRPr="00090C64" w:rsidRDefault="00FE4D96" w:rsidP="00FE4D96">
            <w:pPr>
              <w:pStyle w:val="TAC"/>
              <w:rPr>
                <w:ins w:id="426" w:author="D. Everaere" w:date="2022-09-27T20:42:00Z"/>
              </w:rPr>
            </w:pPr>
            <w:ins w:id="427" w:author="D. Everaere" w:date="2022-09-27T20:43:00Z">
              <w:r w:rsidRPr="00090C64">
                <w:t>+24</w:t>
              </w:r>
            </w:ins>
          </w:p>
        </w:tc>
        <w:tc>
          <w:tcPr>
            <w:tcW w:w="1701" w:type="dxa"/>
          </w:tcPr>
          <w:p w14:paraId="7BC02826" w14:textId="125B0FFA" w:rsidR="00FE4D96" w:rsidRPr="00090C64" w:rsidRDefault="00FE4D96" w:rsidP="00FE4D96">
            <w:pPr>
              <w:pStyle w:val="TAC"/>
              <w:rPr>
                <w:ins w:id="428" w:author="D. Everaere" w:date="2022-09-27T20:42:00Z"/>
              </w:rPr>
            </w:pPr>
            <w:proofErr w:type="spellStart"/>
            <w:ins w:id="429" w:author="D. Everaere" w:date="2022-09-27T20:43:00Z">
              <w:r w:rsidRPr="00090C64">
                <w:t>EIS</w:t>
              </w:r>
              <w:r w:rsidRPr="00090C64">
                <w:rPr>
                  <w:vertAlign w:val="subscript"/>
                </w:rPr>
                <w:t>minSENS</w:t>
              </w:r>
              <w:proofErr w:type="spellEnd"/>
              <w:r w:rsidRPr="00090C64" w:rsidDel="00E01BA4">
                <w:t xml:space="preserve"> </w:t>
              </w:r>
              <w:r w:rsidRPr="00090C64">
                <w:t>+ x dB (NOTE 1)</w:t>
              </w:r>
            </w:ins>
          </w:p>
        </w:tc>
        <w:tc>
          <w:tcPr>
            <w:tcW w:w="1167" w:type="dxa"/>
          </w:tcPr>
          <w:p w14:paraId="15D12C73" w14:textId="4A80A636" w:rsidR="00FE4D96" w:rsidRPr="00090C64" w:rsidRDefault="00FE4D96" w:rsidP="00FE4D96">
            <w:pPr>
              <w:pStyle w:val="TAC"/>
              <w:rPr>
                <w:ins w:id="430" w:author="D. Everaere" w:date="2022-09-27T20:42:00Z"/>
                <w:rFonts w:cs="Arial"/>
              </w:rPr>
            </w:pPr>
            <w:ins w:id="431" w:author="D. Everaere" w:date="2022-09-27T20:43:00Z">
              <w:r w:rsidRPr="00090C64">
                <w:t>CW carrier</w:t>
              </w:r>
            </w:ins>
          </w:p>
        </w:tc>
      </w:tr>
      <w:tr w:rsidR="00FE4D96" w:rsidRPr="00090C64" w14:paraId="424240B4" w14:textId="77777777" w:rsidTr="003623E7">
        <w:trPr>
          <w:gridAfter w:val="1"/>
          <w:wAfter w:w="10" w:type="dxa"/>
          <w:cantSplit/>
          <w:jc w:val="center"/>
        </w:trPr>
        <w:tc>
          <w:tcPr>
            <w:tcW w:w="1918" w:type="dxa"/>
          </w:tcPr>
          <w:p w14:paraId="361F3823" w14:textId="77777777" w:rsidR="00FE4D96" w:rsidRPr="00090C64" w:rsidRDefault="00FE4D96" w:rsidP="00FE4D96">
            <w:pPr>
              <w:pStyle w:val="TAL"/>
            </w:pPr>
            <w:r w:rsidRPr="00090C64">
              <w:t>E-UTRA Band 65</w:t>
            </w:r>
            <w:r w:rsidRPr="00090C64">
              <w:rPr>
                <w:rFonts w:cs="Arial"/>
              </w:rPr>
              <w:t xml:space="preserve"> or NR band n65</w:t>
            </w:r>
          </w:p>
        </w:tc>
        <w:tc>
          <w:tcPr>
            <w:tcW w:w="1657" w:type="dxa"/>
          </w:tcPr>
          <w:p w14:paraId="66B955D7" w14:textId="77777777" w:rsidR="00FE4D96" w:rsidRPr="00090C64" w:rsidRDefault="00FE4D96" w:rsidP="00FE4D96">
            <w:pPr>
              <w:pStyle w:val="TAC"/>
            </w:pPr>
            <w:r w:rsidRPr="00090C64">
              <w:rPr>
                <w:rFonts w:cs="Arial"/>
              </w:rPr>
              <w:t>2110 – 2200</w:t>
            </w:r>
          </w:p>
        </w:tc>
        <w:tc>
          <w:tcPr>
            <w:tcW w:w="1082" w:type="dxa"/>
          </w:tcPr>
          <w:p w14:paraId="6F1F0766" w14:textId="77777777" w:rsidR="00FE4D96" w:rsidRPr="00090C64" w:rsidRDefault="00FE4D96" w:rsidP="00FE4D96">
            <w:pPr>
              <w:pStyle w:val="TAC"/>
            </w:pPr>
            <w:r w:rsidRPr="00090C64">
              <w:t>+46</w:t>
            </w:r>
          </w:p>
        </w:tc>
        <w:tc>
          <w:tcPr>
            <w:tcW w:w="1134" w:type="dxa"/>
          </w:tcPr>
          <w:p w14:paraId="146BBC48" w14:textId="77777777" w:rsidR="00FE4D96" w:rsidRPr="00090C64" w:rsidRDefault="00FE4D96" w:rsidP="00FE4D96">
            <w:pPr>
              <w:pStyle w:val="TAC"/>
            </w:pPr>
            <w:r w:rsidRPr="00090C64">
              <w:t>+38</w:t>
            </w:r>
          </w:p>
        </w:tc>
        <w:tc>
          <w:tcPr>
            <w:tcW w:w="1134" w:type="dxa"/>
          </w:tcPr>
          <w:p w14:paraId="0422E31D" w14:textId="77777777" w:rsidR="00FE4D96" w:rsidRPr="00090C64" w:rsidRDefault="00FE4D96" w:rsidP="00FE4D96">
            <w:pPr>
              <w:pStyle w:val="TAC"/>
            </w:pPr>
            <w:r w:rsidRPr="00090C64">
              <w:t>+24</w:t>
            </w:r>
          </w:p>
        </w:tc>
        <w:tc>
          <w:tcPr>
            <w:tcW w:w="1701" w:type="dxa"/>
          </w:tcPr>
          <w:p w14:paraId="496F718D"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36419E5" w14:textId="77777777" w:rsidR="00FE4D96" w:rsidRPr="00090C64" w:rsidRDefault="00FE4D96" w:rsidP="00FE4D96">
            <w:pPr>
              <w:pStyle w:val="TAC"/>
            </w:pPr>
            <w:r w:rsidRPr="00090C64">
              <w:rPr>
                <w:rFonts w:cs="Arial"/>
              </w:rPr>
              <w:t>CW carrier</w:t>
            </w:r>
          </w:p>
        </w:tc>
      </w:tr>
      <w:tr w:rsidR="00FE4D96" w:rsidRPr="00090C64" w14:paraId="08AD03CB" w14:textId="77777777" w:rsidTr="003623E7">
        <w:trPr>
          <w:gridAfter w:val="1"/>
          <w:wAfter w:w="10" w:type="dxa"/>
          <w:cantSplit/>
          <w:jc w:val="center"/>
        </w:trPr>
        <w:tc>
          <w:tcPr>
            <w:tcW w:w="1918" w:type="dxa"/>
          </w:tcPr>
          <w:p w14:paraId="02B9236B" w14:textId="77777777" w:rsidR="00FE4D96" w:rsidRPr="00090C64" w:rsidRDefault="00FE4D96" w:rsidP="00FE4D96">
            <w:pPr>
              <w:pStyle w:val="TAL"/>
            </w:pPr>
            <w:r w:rsidRPr="00090C64">
              <w:t>E-UTRA Band 66 or NR band n66</w:t>
            </w:r>
          </w:p>
        </w:tc>
        <w:tc>
          <w:tcPr>
            <w:tcW w:w="1657" w:type="dxa"/>
          </w:tcPr>
          <w:p w14:paraId="1390742D" w14:textId="77777777" w:rsidR="00FE4D96" w:rsidRPr="00090C64" w:rsidRDefault="00FE4D96" w:rsidP="00FE4D96">
            <w:pPr>
              <w:pStyle w:val="TAC"/>
            </w:pPr>
            <w:r w:rsidRPr="00090C64">
              <w:rPr>
                <w:rFonts w:cs="Arial"/>
              </w:rPr>
              <w:t>2110 – 2200</w:t>
            </w:r>
          </w:p>
        </w:tc>
        <w:tc>
          <w:tcPr>
            <w:tcW w:w="1082" w:type="dxa"/>
          </w:tcPr>
          <w:p w14:paraId="27C58D96" w14:textId="77777777" w:rsidR="00FE4D96" w:rsidRPr="00090C64" w:rsidRDefault="00FE4D96" w:rsidP="00FE4D96">
            <w:pPr>
              <w:pStyle w:val="TAC"/>
            </w:pPr>
            <w:r w:rsidRPr="00090C64">
              <w:t>+46</w:t>
            </w:r>
          </w:p>
        </w:tc>
        <w:tc>
          <w:tcPr>
            <w:tcW w:w="1134" w:type="dxa"/>
          </w:tcPr>
          <w:p w14:paraId="60D5768D" w14:textId="77777777" w:rsidR="00FE4D96" w:rsidRPr="00090C64" w:rsidRDefault="00FE4D96" w:rsidP="00FE4D96">
            <w:pPr>
              <w:pStyle w:val="TAC"/>
            </w:pPr>
            <w:r w:rsidRPr="00090C64">
              <w:t>+38</w:t>
            </w:r>
          </w:p>
        </w:tc>
        <w:tc>
          <w:tcPr>
            <w:tcW w:w="1134" w:type="dxa"/>
          </w:tcPr>
          <w:p w14:paraId="7831EEDD" w14:textId="77777777" w:rsidR="00FE4D96" w:rsidRPr="00090C64" w:rsidRDefault="00FE4D96" w:rsidP="00FE4D96">
            <w:pPr>
              <w:pStyle w:val="TAC"/>
            </w:pPr>
            <w:r w:rsidRPr="00090C64">
              <w:t>+24</w:t>
            </w:r>
          </w:p>
        </w:tc>
        <w:tc>
          <w:tcPr>
            <w:tcW w:w="1701" w:type="dxa"/>
          </w:tcPr>
          <w:p w14:paraId="2EA586DA"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F3328B2" w14:textId="77777777" w:rsidR="00FE4D96" w:rsidRPr="00090C64" w:rsidRDefault="00FE4D96" w:rsidP="00FE4D96">
            <w:pPr>
              <w:pStyle w:val="TAC"/>
            </w:pPr>
            <w:r w:rsidRPr="00090C64">
              <w:rPr>
                <w:rFonts w:cs="Arial"/>
              </w:rPr>
              <w:t>CW carrier</w:t>
            </w:r>
          </w:p>
        </w:tc>
      </w:tr>
      <w:tr w:rsidR="00FE4D96" w:rsidRPr="00090C64" w14:paraId="05DEE448" w14:textId="77777777" w:rsidTr="003623E7">
        <w:trPr>
          <w:gridAfter w:val="1"/>
          <w:wAfter w:w="10" w:type="dxa"/>
          <w:cantSplit/>
          <w:jc w:val="center"/>
        </w:trPr>
        <w:tc>
          <w:tcPr>
            <w:tcW w:w="1918" w:type="dxa"/>
          </w:tcPr>
          <w:p w14:paraId="70772F07" w14:textId="77777777" w:rsidR="00FE4D96" w:rsidRPr="00090C64" w:rsidRDefault="00FE4D96" w:rsidP="00FE4D96">
            <w:pPr>
              <w:pStyle w:val="TAL"/>
            </w:pPr>
            <w:r w:rsidRPr="00090C64">
              <w:t>E-UTRA Band 67</w:t>
            </w:r>
            <w:r>
              <w:t xml:space="preserve"> or NR band n67</w:t>
            </w:r>
          </w:p>
        </w:tc>
        <w:tc>
          <w:tcPr>
            <w:tcW w:w="1657" w:type="dxa"/>
          </w:tcPr>
          <w:p w14:paraId="275406CC" w14:textId="77777777" w:rsidR="00FE4D96" w:rsidRPr="00090C64" w:rsidRDefault="00FE4D96" w:rsidP="00FE4D96">
            <w:pPr>
              <w:pStyle w:val="TAC"/>
            </w:pPr>
            <w:r w:rsidRPr="00090C64">
              <w:rPr>
                <w:rFonts w:cs="Arial"/>
              </w:rPr>
              <w:t>738 - 758</w:t>
            </w:r>
          </w:p>
        </w:tc>
        <w:tc>
          <w:tcPr>
            <w:tcW w:w="1082" w:type="dxa"/>
          </w:tcPr>
          <w:p w14:paraId="5D957F46" w14:textId="77777777" w:rsidR="00FE4D96" w:rsidRPr="00090C64" w:rsidRDefault="00FE4D96" w:rsidP="00FE4D96">
            <w:pPr>
              <w:pStyle w:val="TAC"/>
            </w:pPr>
            <w:r w:rsidRPr="00090C64">
              <w:t>+46</w:t>
            </w:r>
          </w:p>
        </w:tc>
        <w:tc>
          <w:tcPr>
            <w:tcW w:w="1134" w:type="dxa"/>
          </w:tcPr>
          <w:p w14:paraId="4B407EFD" w14:textId="77777777" w:rsidR="00FE4D96" w:rsidRPr="00090C64" w:rsidRDefault="00FE4D96" w:rsidP="00FE4D96">
            <w:pPr>
              <w:pStyle w:val="TAC"/>
            </w:pPr>
            <w:r w:rsidRPr="00090C64">
              <w:t>+38</w:t>
            </w:r>
          </w:p>
        </w:tc>
        <w:tc>
          <w:tcPr>
            <w:tcW w:w="1134" w:type="dxa"/>
          </w:tcPr>
          <w:p w14:paraId="04549298" w14:textId="77777777" w:rsidR="00FE4D96" w:rsidRPr="00090C64" w:rsidRDefault="00FE4D96" w:rsidP="00FE4D96">
            <w:pPr>
              <w:pStyle w:val="TAC"/>
            </w:pPr>
            <w:r w:rsidRPr="00090C64">
              <w:t>+24</w:t>
            </w:r>
          </w:p>
        </w:tc>
        <w:tc>
          <w:tcPr>
            <w:tcW w:w="1701" w:type="dxa"/>
          </w:tcPr>
          <w:p w14:paraId="3B888D29"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09C43BA" w14:textId="77777777" w:rsidR="00FE4D96" w:rsidRPr="00090C64" w:rsidRDefault="00FE4D96" w:rsidP="00FE4D96">
            <w:pPr>
              <w:pStyle w:val="TAC"/>
            </w:pPr>
            <w:r w:rsidRPr="00090C64">
              <w:rPr>
                <w:rFonts w:cs="Arial"/>
              </w:rPr>
              <w:t>CW carrier</w:t>
            </w:r>
          </w:p>
        </w:tc>
      </w:tr>
      <w:tr w:rsidR="00FE4D96" w:rsidRPr="00090C64" w14:paraId="7ED0D825" w14:textId="77777777" w:rsidTr="003623E7">
        <w:trPr>
          <w:gridAfter w:val="1"/>
          <w:wAfter w:w="10" w:type="dxa"/>
          <w:cantSplit/>
          <w:jc w:val="center"/>
        </w:trPr>
        <w:tc>
          <w:tcPr>
            <w:tcW w:w="1918" w:type="dxa"/>
          </w:tcPr>
          <w:p w14:paraId="52E849FD" w14:textId="77777777" w:rsidR="00FE4D96" w:rsidRPr="00090C64" w:rsidRDefault="00FE4D96" w:rsidP="00FE4D96">
            <w:pPr>
              <w:pStyle w:val="TAL"/>
            </w:pPr>
            <w:r w:rsidRPr="00090C64">
              <w:t>E-UTRA Band 68</w:t>
            </w:r>
          </w:p>
        </w:tc>
        <w:tc>
          <w:tcPr>
            <w:tcW w:w="1657" w:type="dxa"/>
          </w:tcPr>
          <w:p w14:paraId="346B5E36" w14:textId="77777777" w:rsidR="00FE4D96" w:rsidRPr="00090C64" w:rsidRDefault="00FE4D96" w:rsidP="00FE4D96">
            <w:pPr>
              <w:pStyle w:val="TAC"/>
            </w:pPr>
            <w:r w:rsidRPr="00090C64">
              <w:rPr>
                <w:rFonts w:cs="Arial"/>
              </w:rPr>
              <w:t>753 - 783</w:t>
            </w:r>
          </w:p>
        </w:tc>
        <w:tc>
          <w:tcPr>
            <w:tcW w:w="1082" w:type="dxa"/>
          </w:tcPr>
          <w:p w14:paraId="160A1C68" w14:textId="77777777" w:rsidR="00FE4D96" w:rsidRPr="00090C64" w:rsidRDefault="00FE4D96" w:rsidP="00FE4D96">
            <w:pPr>
              <w:pStyle w:val="TAC"/>
            </w:pPr>
            <w:r w:rsidRPr="00090C64">
              <w:t>+46</w:t>
            </w:r>
          </w:p>
        </w:tc>
        <w:tc>
          <w:tcPr>
            <w:tcW w:w="1134" w:type="dxa"/>
          </w:tcPr>
          <w:p w14:paraId="1CF06CA5" w14:textId="77777777" w:rsidR="00FE4D96" w:rsidRPr="00090C64" w:rsidRDefault="00FE4D96" w:rsidP="00FE4D96">
            <w:pPr>
              <w:pStyle w:val="TAC"/>
            </w:pPr>
            <w:r w:rsidRPr="00090C64">
              <w:t>+38</w:t>
            </w:r>
          </w:p>
        </w:tc>
        <w:tc>
          <w:tcPr>
            <w:tcW w:w="1134" w:type="dxa"/>
          </w:tcPr>
          <w:p w14:paraId="4E84A585" w14:textId="77777777" w:rsidR="00FE4D96" w:rsidRPr="00090C64" w:rsidRDefault="00FE4D96" w:rsidP="00FE4D96">
            <w:pPr>
              <w:pStyle w:val="TAC"/>
            </w:pPr>
            <w:r w:rsidRPr="00090C64">
              <w:t>+24</w:t>
            </w:r>
          </w:p>
        </w:tc>
        <w:tc>
          <w:tcPr>
            <w:tcW w:w="1701" w:type="dxa"/>
          </w:tcPr>
          <w:p w14:paraId="51CEC644"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4990E93" w14:textId="77777777" w:rsidR="00FE4D96" w:rsidRPr="00090C64" w:rsidRDefault="00FE4D96" w:rsidP="00FE4D96">
            <w:pPr>
              <w:pStyle w:val="TAC"/>
            </w:pPr>
            <w:r w:rsidRPr="00090C64">
              <w:rPr>
                <w:rFonts w:cs="Arial"/>
              </w:rPr>
              <w:t>CW carrier</w:t>
            </w:r>
          </w:p>
        </w:tc>
      </w:tr>
      <w:tr w:rsidR="00FE4D96" w:rsidRPr="00090C64" w14:paraId="731CCC78" w14:textId="77777777" w:rsidTr="003623E7">
        <w:trPr>
          <w:gridAfter w:val="1"/>
          <w:wAfter w:w="10" w:type="dxa"/>
          <w:cantSplit/>
          <w:jc w:val="center"/>
        </w:trPr>
        <w:tc>
          <w:tcPr>
            <w:tcW w:w="1918" w:type="dxa"/>
          </w:tcPr>
          <w:p w14:paraId="2D00ECDE" w14:textId="77777777" w:rsidR="00FE4D96" w:rsidRPr="00090C64" w:rsidRDefault="00FE4D96" w:rsidP="00FE4D96">
            <w:pPr>
              <w:pStyle w:val="TAL"/>
            </w:pPr>
            <w:r w:rsidRPr="00090C64">
              <w:t xml:space="preserve">E-UTRA Band 69 </w:t>
            </w:r>
          </w:p>
        </w:tc>
        <w:tc>
          <w:tcPr>
            <w:tcW w:w="1657" w:type="dxa"/>
          </w:tcPr>
          <w:p w14:paraId="178BCA02" w14:textId="77777777" w:rsidR="00FE4D96" w:rsidRPr="00090C64" w:rsidRDefault="00FE4D96" w:rsidP="00FE4D96">
            <w:pPr>
              <w:pStyle w:val="TAC"/>
            </w:pPr>
            <w:r w:rsidRPr="00090C64">
              <w:rPr>
                <w:rFonts w:cs="Arial"/>
              </w:rPr>
              <w:t>2570-2620</w:t>
            </w:r>
          </w:p>
        </w:tc>
        <w:tc>
          <w:tcPr>
            <w:tcW w:w="1082" w:type="dxa"/>
          </w:tcPr>
          <w:p w14:paraId="68D15B88" w14:textId="77777777" w:rsidR="00FE4D96" w:rsidRPr="00090C64" w:rsidRDefault="00FE4D96" w:rsidP="00FE4D96">
            <w:pPr>
              <w:pStyle w:val="TAC"/>
            </w:pPr>
            <w:r w:rsidRPr="00090C64">
              <w:t>+46</w:t>
            </w:r>
          </w:p>
        </w:tc>
        <w:tc>
          <w:tcPr>
            <w:tcW w:w="1134" w:type="dxa"/>
          </w:tcPr>
          <w:p w14:paraId="42B16213" w14:textId="77777777" w:rsidR="00FE4D96" w:rsidRPr="00090C64" w:rsidRDefault="00FE4D96" w:rsidP="00FE4D96">
            <w:pPr>
              <w:pStyle w:val="TAC"/>
            </w:pPr>
            <w:r w:rsidRPr="00090C64">
              <w:t>+38</w:t>
            </w:r>
          </w:p>
        </w:tc>
        <w:tc>
          <w:tcPr>
            <w:tcW w:w="1134" w:type="dxa"/>
          </w:tcPr>
          <w:p w14:paraId="2A0C3B6F" w14:textId="77777777" w:rsidR="00FE4D96" w:rsidRPr="00090C64" w:rsidRDefault="00FE4D96" w:rsidP="00FE4D96">
            <w:pPr>
              <w:pStyle w:val="TAC"/>
            </w:pPr>
            <w:r w:rsidRPr="00090C64">
              <w:t>+24</w:t>
            </w:r>
          </w:p>
        </w:tc>
        <w:tc>
          <w:tcPr>
            <w:tcW w:w="1701" w:type="dxa"/>
          </w:tcPr>
          <w:p w14:paraId="3250E492"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45D874F" w14:textId="77777777" w:rsidR="00FE4D96" w:rsidRPr="00090C64" w:rsidRDefault="00FE4D96" w:rsidP="00FE4D96">
            <w:pPr>
              <w:pStyle w:val="TAC"/>
            </w:pPr>
            <w:r w:rsidRPr="00090C64">
              <w:rPr>
                <w:rFonts w:cs="Arial"/>
              </w:rPr>
              <w:t>CW carrier</w:t>
            </w:r>
          </w:p>
        </w:tc>
      </w:tr>
      <w:tr w:rsidR="00FE4D96" w:rsidRPr="00090C64" w14:paraId="7FA254B9" w14:textId="77777777" w:rsidTr="003623E7">
        <w:trPr>
          <w:gridAfter w:val="1"/>
          <w:wAfter w:w="10" w:type="dxa"/>
          <w:cantSplit/>
          <w:jc w:val="center"/>
        </w:trPr>
        <w:tc>
          <w:tcPr>
            <w:tcW w:w="1918" w:type="dxa"/>
          </w:tcPr>
          <w:p w14:paraId="32DD1194" w14:textId="77777777" w:rsidR="00FE4D96" w:rsidRPr="00090C64" w:rsidRDefault="00FE4D96" w:rsidP="00FE4D96">
            <w:pPr>
              <w:pStyle w:val="TAL"/>
            </w:pPr>
            <w:r w:rsidRPr="00090C64">
              <w:t>E-UTRA Band 70 or NR band n70</w:t>
            </w:r>
          </w:p>
        </w:tc>
        <w:tc>
          <w:tcPr>
            <w:tcW w:w="1657" w:type="dxa"/>
          </w:tcPr>
          <w:p w14:paraId="65F82983" w14:textId="77777777" w:rsidR="00FE4D96" w:rsidRPr="00090C64" w:rsidRDefault="00FE4D96" w:rsidP="00FE4D96">
            <w:pPr>
              <w:pStyle w:val="TAC"/>
            </w:pPr>
            <w:r w:rsidRPr="00090C64">
              <w:rPr>
                <w:rFonts w:cs="Arial"/>
              </w:rPr>
              <w:t>1995 - 2020</w:t>
            </w:r>
          </w:p>
        </w:tc>
        <w:tc>
          <w:tcPr>
            <w:tcW w:w="1082" w:type="dxa"/>
          </w:tcPr>
          <w:p w14:paraId="7C5D831E" w14:textId="77777777" w:rsidR="00FE4D96" w:rsidRPr="00090C64" w:rsidRDefault="00FE4D96" w:rsidP="00FE4D96">
            <w:pPr>
              <w:pStyle w:val="TAC"/>
            </w:pPr>
            <w:r w:rsidRPr="00090C64">
              <w:t>+46</w:t>
            </w:r>
          </w:p>
        </w:tc>
        <w:tc>
          <w:tcPr>
            <w:tcW w:w="1134" w:type="dxa"/>
          </w:tcPr>
          <w:p w14:paraId="2A7C11C2" w14:textId="77777777" w:rsidR="00FE4D96" w:rsidRPr="00090C64" w:rsidRDefault="00FE4D96" w:rsidP="00FE4D96">
            <w:pPr>
              <w:pStyle w:val="TAC"/>
            </w:pPr>
            <w:r w:rsidRPr="00090C64">
              <w:t>+38</w:t>
            </w:r>
          </w:p>
        </w:tc>
        <w:tc>
          <w:tcPr>
            <w:tcW w:w="1134" w:type="dxa"/>
          </w:tcPr>
          <w:p w14:paraId="74C1FCB1" w14:textId="77777777" w:rsidR="00FE4D96" w:rsidRPr="00090C64" w:rsidRDefault="00FE4D96" w:rsidP="00FE4D96">
            <w:pPr>
              <w:pStyle w:val="TAC"/>
            </w:pPr>
            <w:r w:rsidRPr="00090C64">
              <w:t>+24</w:t>
            </w:r>
          </w:p>
        </w:tc>
        <w:tc>
          <w:tcPr>
            <w:tcW w:w="1701" w:type="dxa"/>
          </w:tcPr>
          <w:p w14:paraId="5107FB80"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A48383D" w14:textId="77777777" w:rsidR="00FE4D96" w:rsidRPr="00090C64" w:rsidRDefault="00FE4D96" w:rsidP="00FE4D96">
            <w:pPr>
              <w:pStyle w:val="TAC"/>
            </w:pPr>
            <w:r w:rsidRPr="00090C64">
              <w:rPr>
                <w:rFonts w:cs="Arial"/>
              </w:rPr>
              <w:t>CW carrier</w:t>
            </w:r>
          </w:p>
        </w:tc>
      </w:tr>
      <w:tr w:rsidR="00FE4D96" w:rsidRPr="00090C64" w14:paraId="6E9C5803" w14:textId="77777777" w:rsidTr="003623E7">
        <w:trPr>
          <w:gridAfter w:val="1"/>
          <w:wAfter w:w="10" w:type="dxa"/>
          <w:cantSplit/>
          <w:jc w:val="center"/>
        </w:trPr>
        <w:tc>
          <w:tcPr>
            <w:tcW w:w="1918" w:type="dxa"/>
          </w:tcPr>
          <w:p w14:paraId="119931E0" w14:textId="77777777" w:rsidR="00FE4D96" w:rsidRPr="00090C64" w:rsidRDefault="00FE4D96" w:rsidP="00FE4D96">
            <w:pPr>
              <w:pStyle w:val="TAL"/>
            </w:pPr>
            <w:r w:rsidRPr="00090C64">
              <w:rPr>
                <w:lang w:eastAsia="ko-KR"/>
              </w:rPr>
              <w:t>E-UTRA Band 71 or</w:t>
            </w:r>
            <w:r w:rsidRPr="00090C64">
              <w:t xml:space="preserve"> NR band n71</w:t>
            </w:r>
          </w:p>
        </w:tc>
        <w:tc>
          <w:tcPr>
            <w:tcW w:w="1657" w:type="dxa"/>
          </w:tcPr>
          <w:p w14:paraId="3D1B0ACF" w14:textId="77777777" w:rsidR="00FE4D96" w:rsidRPr="00090C64" w:rsidRDefault="00FE4D96" w:rsidP="00FE4D96">
            <w:pPr>
              <w:pStyle w:val="TAC"/>
            </w:pPr>
            <w:r w:rsidRPr="00090C64">
              <w:rPr>
                <w:rFonts w:cs="Arial"/>
                <w:lang w:eastAsia="ko-KR"/>
              </w:rPr>
              <w:t>617 - 652</w:t>
            </w:r>
          </w:p>
        </w:tc>
        <w:tc>
          <w:tcPr>
            <w:tcW w:w="1082" w:type="dxa"/>
          </w:tcPr>
          <w:p w14:paraId="517A7606" w14:textId="77777777" w:rsidR="00FE4D96" w:rsidRPr="00090C64" w:rsidRDefault="00FE4D96" w:rsidP="00FE4D96">
            <w:pPr>
              <w:pStyle w:val="TAC"/>
            </w:pPr>
            <w:r w:rsidRPr="00090C64">
              <w:t>+46</w:t>
            </w:r>
          </w:p>
        </w:tc>
        <w:tc>
          <w:tcPr>
            <w:tcW w:w="1134" w:type="dxa"/>
          </w:tcPr>
          <w:p w14:paraId="620EA150" w14:textId="77777777" w:rsidR="00FE4D96" w:rsidRPr="00090C64" w:rsidRDefault="00FE4D96" w:rsidP="00FE4D96">
            <w:pPr>
              <w:pStyle w:val="TAC"/>
            </w:pPr>
            <w:r w:rsidRPr="00090C64">
              <w:t>+38</w:t>
            </w:r>
          </w:p>
        </w:tc>
        <w:tc>
          <w:tcPr>
            <w:tcW w:w="1134" w:type="dxa"/>
          </w:tcPr>
          <w:p w14:paraId="664F71CC" w14:textId="77777777" w:rsidR="00FE4D96" w:rsidRPr="00090C64" w:rsidRDefault="00FE4D96" w:rsidP="00FE4D96">
            <w:pPr>
              <w:pStyle w:val="TAC"/>
            </w:pPr>
            <w:r w:rsidRPr="00090C64">
              <w:t>+24</w:t>
            </w:r>
          </w:p>
        </w:tc>
        <w:tc>
          <w:tcPr>
            <w:tcW w:w="1701" w:type="dxa"/>
          </w:tcPr>
          <w:p w14:paraId="10CD82FE"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727029F" w14:textId="77777777" w:rsidR="00FE4D96" w:rsidRPr="00090C64" w:rsidRDefault="00FE4D96" w:rsidP="00FE4D96">
            <w:pPr>
              <w:pStyle w:val="TAC"/>
            </w:pPr>
            <w:r w:rsidRPr="00090C64">
              <w:rPr>
                <w:rFonts w:cs="Arial"/>
                <w:lang w:eastAsia="ko-KR"/>
              </w:rPr>
              <w:t>CW carrier</w:t>
            </w:r>
          </w:p>
        </w:tc>
      </w:tr>
      <w:tr w:rsidR="00FE4D96" w:rsidRPr="00090C64" w14:paraId="1370E98C" w14:textId="77777777" w:rsidTr="003623E7">
        <w:trPr>
          <w:gridAfter w:val="1"/>
          <w:wAfter w:w="10" w:type="dxa"/>
          <w:cantSplit/>
          <w:jc w:val="center"/>
        </w:trPr>
        <w:tc>
          <w:tcPr>
            <w:tcW w:w="1918" w:type="dxa"/>
          </w:tcPr>
          <w:p w14:paraId="7EE96B83" w14:textId="77777777" w:rsidR="00FE4D96" w:rsidRPr="00090C64" w:rsidRDefault="00FE4D96" w:rsidP="00FE4D96">
            <w:pPr>
              <w:pStyle w:val="TAL"/>
            </w:pPr>
            <w:r w:rsidRPr="00090C64">
              <w:rPr>
                <w:lang w:eastAsia="ko-KR"/>
              </w:rPr>
              <w:t>E-UTRA Band 72</w:t>
            </w:r>
          </w:p>
        </w:tc>
        <w:tc>
          <w:tcPr>
            <w:tcW w:w="1657" w:type="dxa"/>
          </w:tcPr>
          <w:p w14:paraId="5BCE8DAE" w14:textId="77777777" w:rsidR="00FE4D96" w:rsidRPr="00090C64" w:rsidRDefault="00FE4D96" w:rsidP="00FE4D96">
            <w:pPr>
              <w:pStyle w:val="TAC"/>
            </w:pPr>
            <w:r w:rsidRPr="00090C64">
              <w:rPr>
                <w:rFonts w:cs="Arial"/>
                <w:lang w:eastAsia="ko-KR"/>
              </w:rPr>
              <w:t>461 - 466</w:t>
            </w:r>
          </w:p>
        </w:tc>
        <w:tc>
          <w:tcPr>
            <w:tcW w:w="1082" w:type="dxa"/>
          </w:tcPr>
          <w:p w14:paraId="1E1E2740" w14:textId="77777777" w:rsidR="00FE4D96" w:rsidRPr="00090C64" w:rsidRDefault="00FE4D96" w:rsidP="00FE4D96">
            <w:pPr>
              <w:pStyle w:val="TAC"/>
            </w:pPr>
            <w:r w:rsidRPr="00090C64">
              <w:t>+46</w:t>
            </w:r>
          </w:p>
        </w:tc>
        <w:tc>
          <w:tcPr>
            <w:tcW w:w="1134" w:type="dxa"/>
          </w:tcPr>
          <w:p w14:paraId="05D49054" w14:textId="77777777" w:rsidR="00FE4D96" w:rsidRPr="00090C64" w:rsidRDefault="00FE4D96" w:rsidP="00FE4D96">
            <w:pPr>
              <w:pStyle w:val="TAC"/>
            </w:pPr>
            <w:r w:rsidRPr="00090C64">
              <w:t>+38</w:t>
            </w:r>
          </w:p>
        </w:tc>
        <w:tc>
          <w:tcPr>
            <w:tcW w:w="1134" w:type="dxa"/>
          </w:tcPr>
          <w:p w14:paraId="46B1A455" w14:textId="77777777" w:rsidR="00FE4D96" w:rsidRPr="00090C64" w:rsidRDefault="00FE4D96" w:rsidP="00FE4D96">
            <w:pPr>
              <w:pStyle w:val="TAC"/>
            </w:pPr>
            <w:r w:rsidRPr="00090C64">
              <w:t>+24</w:t>
            </w:r>
          </w:p>
        </w:tc>
        <w:tc>
          <w:tcPr>
            <w:tcW w:w="1701" w:type="dxa"/>
          </w:tcPr>
          <w:p w14:paraId="27FA251A"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26E1037" w14:textId="77777777" w:rsidR="00FE4D96" w:rsidRPr="00090C64" w:rsidRDefault="00FE4D96" w:rsidP="00FE4D96">
            <w:pPr>
              <w:pStyle w:val="TAC"/>
            </w:pPr>
            <w:r w:rsidRPr="00090C64">
              <w:rPr>
                <w:rFonts w:cs="Arial"/>
                <w:lang w:eastAsia="ko-KR"/>
              </w:rPr>
              <w:t>CW carrier</w:t>
            </w:r>
          </w:p>
        </w:tc>
      </w:tr>
      <w:tr w:rsidR="00FE4D96" w:rsidRPr="00090C64" w14:paraId="28A13C37" w14:textId="77777777" w:rsidTr="003623E7">
        <w:trPr>
          <w:gridAfter w:val="1"/>
          <w:wAfter w:w="10" w:type="dxa"/>
          <w:cantSplit/>
          <w:jc w:val="center"/>
        </w:trPr>
        <w:tc>
          <w:tcPr>
            <w:tcW w:w="1918" w:type="dxa"/>
          </w:tcPr>
          <w:p w14:paraId="6DBC51FC" w14:textId="77777777" w:rsidR="00FE4D96" w:rsidRPr="00090C64" w:rsidRDefault="00FE4D96" w:rsidP="00FE4D96">
            <w:pPr>
              <w:pStyle w:val="TAL"/>
            </w:pPr>
            <w:r w:rsidRPr="00090C64">
              <w:rPr>
                <w:lang w:eastAsia="ko-KR"/>
              </w:rPr>
              <w:t>E-UTRA Band 7</w:t>
            </w:r>
            <w:r w:rsidRPr="00090C64">
              <w:t>3</w:t>
            </w:r>
          </w:p>
        </w:tc>
        <w:tc>
          <w:tcPr>
            <w:tcW w:w="1657" w:type="dxa"/>
          </w:tcPr>
          <w:p w14:paraId="6CA21E3D" w14:textId="77777777" w:rsidR="00FE4D96" w:rsidRPr="00090C64" w:rsidRDefault="00FE4D96" w:rsidP="00FE4D96">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226F075E" w14:textId="77777777" w:rsidR="00FE4D96" w:rsidRPr="00090C64" w:rsidRDefault="00FE4D96" w:rsidP="00FE4D96">
            <w:pPr>
              <w:pStyle w:val="TAC"/>
            </w:pPr>
            <w:r w:rsidRPr="00090C64">
              <w:t>+46</w:t>
            </w:r>
          </w:p>
        </w:tc>
        <w:tc>
          <w:tcPr>
            <w:tcW w:w="1134" w:type="dxa"/>
          </w:tcPr>
          <w:p w14:paraId="187A68B5" w14:textId="77777777" w:rsidR="00FE4D96" w:rsidRPr="00090C64" w:rsidRDefault="00FE4D96" w:rsidP="00FE4D96">
            <w:pPr>
              <w:pStyle w:val="TAC"/>
            </w:pPr>
            <w:r w:rsidRPr="00090C64">
              <w:t>+38</w:t>
            </w:r>
          </w:p>
        </w:tc>
        <w:tc>
          <w:tcPr>
            <w:tcW w:w="1134" w:type="dxa"/>
          </w:tcPr>
          <w:p w14:paraId="2B0FAD24" w14:textId="77777777" w:rsidR="00FE4D96" w:rsidRPr="00090C64" w:rsidRDefault="00FE4D96" w:rsidP="00FE4D96">
            <w:pPr>
              <w:pStyle w:val="TAC"/>
            </w:pPr>
            <w:r w:rsidRPr="00090C64">
              <w:t>+24</w:t>
            </w:r>
          </w:p>
        </w:tc>
        <w:tc>
          <w:tcPr>
            <w:tcW w:w="1701" w:type="dxa"/>
          </w:tcPr>
          <w:p w14:paraId="1371F933"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671D912" w14:textId="77777777" w:rsidR="00FE4D96" w:rsidRPr="00090C64" w:rsidRDefault="00FE4D96" w:rsidP="00FE4D96">
            <w:pPr>
              <w:pStyle w:val="TAC"/>
            </w:pPr>
            <w:r w:rsidRPr="00090C64">
              <w:rPr>
                <w:rFonts w:cs="Arial"/>
                <w:lang w:eastAsia="ko-KR"/>
              </w:rPr>
              <w:t>CW carrier</w:t>
            </w:r>
          </w:p>
        </w:tc>
      </w:tr>
      <w:tr w:rsidR="00FE4D96" w:rsidRPr="00090C64" w14:paraId="0B6E9EB5" w14:textId="77777777" w:rsidTr="003623E7">
        <w:trPr>
          <w:gridAfter w:val="1"/>
          <w:wAfter w:w="10" w:type="dxa"/>
          <w:cantSplit/>
          <w:jc w:val="center"/>
        </w:trPr>
        <w:tc>
          <w:tcPr>
            <w:tcW w:w="1918" w:type="dxa"/>
          </w:tcPr>
          <w:p w14:paraId="4C8FD80E" w14:textId="77777777" w:rsidR="00FE4D96" w:rsidRPr="00090C64" w:rsidRDefault="00FE4D96" w:rsidP="00FE4D96">
            <w:pPr>
              <w:pStyle w:val="TAL"/>
            </w:pPr>
            <w:r w:rsidRPr="00090C64">
              <w:t>E-UTRA Band 74 or NR band n74</w:t>
            </w:r>
          </w:p>
        </w:tc>
        <w:tc>
          <w:tcPr>
            <w:tcW w:w="1657" w:type="dxa"/>
          </w:tcPr>
          <w:p w14:paraId="45607544" w14:textId="77777777" w:rsidR="00FE4D96" w:rsidRPr="00090C64" w:rsidRDefault="00FE4D96" w:rsidP="00FE4D96">
            <w:pPr>
              <w:pStyle w:val="TAC"/>
            </w:pPr>
            <w:r w:rsidRPr="00090C64">
              <w:rPr>
                <w:rFonts w:cs="Arial"/>
              </w:rPr>
              <w:t>1475 - 1518</w:t>
            </w:r>
          </w:p>
        </w:tc>
        <w:tc>
          <w:tcPr>
            <w:tcW w:w="1082" w:type="dxa"/>
          </w:tcPr>
          <w:p w14:paraId="207F85ED" w14:textId="77777777" w:rsidR="00FE4D96" w:rsidRPr="00090C64" w:rsidRDefault="00FE4D96" w:rsidP="00FE4D96">
            <w:pPr>
              <w:pStyle w:val="TAC"/>
            </w:pPr>
            <w:r w:rsidRPr="00090C64">
              <w:t>+46</w:t>
            </w:r>
          </w:p>
        </w:tc>
        <w:tc>
          <w:tcPr>
            <w:tcW w:w="1134" w:type="dxa"/>
          </w:tcPr>
          <w:p w14:paraId="57418EDE" w14:textId="77777777" w:rsidR="00FE4D96" w:rsidRPr="00090C64" w:rsidRDefault="00FE4D96" w:rsidP="00FE4D96">
            <w:pPr>
              <w:pStyle w:val="TAC"/>
            </w:pPr>
            <w:r w:rsidRPr="00090C64">
              <w:t>+38</w:t>
            </w:r>
          </w:p>
        </w:tc>
        <w:tc>
          <w:tcPr>
            <w:tcW w:w="1134" w:type="dxa"/>
          </w:tcPr>
          <w:p w14:paraId="0912B637" w14:textId="77777777" w:rsidR="00FE4D96" w:rsidRPr="00090C64" w:rsidRDefault="00FE4D96" w:rsidP="00FE4D96">
            <w:pPr>
              <w:pStyle w:val="TAC"/>
            </w:pPr>
            <w:r w:rsidRPr="00090C64">
              <w:t>+24</w:t>
            </w:r>
          </w:p>
        </w:tc>
        <w:tc>
          <w:tcPr>
            <w:tcW w:w="1701" w:type="dxa"/>
          </w:tcPr>
          <w:p w14:paraId="2DE50E1C"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75B0F81" w14:textId="77777777" w:rsidR="00FE4D96" w:rsidRPr="00090C64" w:rsidRDefault="00FE4D96" w:rsidP="00FE4D96">
            <w:pPr>
              <w:pStyle w:val="TAC"/>
            </w:pPr>
            <w:r w:rsidRPr="00090C64">
              <w:rPr>
                <w:rFonts w:cs="Arial"/>
              </w:rPr>
              <w:t>CW carrier</w:t>
            </w:r>
          </w:p>
        </w:tc>
      </w:tr>
      <w:tr w:rsidR="00FE4D96" w:rsidRPr="00090C64" w14:paraId="2C214E96" w14:textId="77777777" w:rsidTr="003623E7">
        <w:trPr>
          <w:gridAfter w:val="1"/>
          <w:wAfter w:w="10" w:type="dxa"/>
          <w:cantSplit/>
          <w:jc w:val="center"/>
        </w:trPr>
        <w:tc>
          <w:tcPr>
            <w:tcW w:w="1918" w:type="dxa"/>
          </w:tcPr>
          <w:p w14:paraId="2DCB4D3D" w14:textId="77777777" w:rsidR="00FE4D96" w:rsidRPr="00090C64" w:rsidRDefault="00FE4D96" w:rsidP="00FE4D96">
            <w:pPr>
              <w:pStyle w:val="TAL"/>
            </w:pPr>
            <w:r w:rsidRPr="00090C64">
              <w:rPr>
                <w:lang w:eastAsia="ko-KR"/>
              </w:rPr>
              <w:t>E-UTRA Band 75 or</w:t>
            </w:r>
            <w:r w:rsidRPr="00090C64">
              <w:t xml:space="preserve"> NR band n75</w:t>
            </w:r>
          </w:p>
        </w:tc>
        <w:tc>
          <w:tcPr>
            <w:tcW w:w="1657" w:type="dxa"/>
          </w:tcPr>
          <w:p w14:paraId="6B5EDB93" w14:textId="77777777" w:rsidR="00FE4D96" w:rsidRPr="00090C64" w:rsidRDefault="00FE4D96" w:rsidP="00FE4D96">
            <w:pPr>
              <w:pStyle w:val="TAC"/>
            </w:pPr>
            <w:r w:rsidRPr="00090C64">
              <w:rPr>
                <w:rFonts w:cs="Arial"/>
                <w:lang w:eastAsia="ko-KR"/>
              </w:rPr>
              <w:t>1432 - 1517</w:t>
            </w:r>
          </w:p>
        </w:tc>
        <w:tc>
          <w:tcPr>
            <w:tcW w:w="1082" w:type="dxa"/>
          </w:tcPr>
          <w:p w14:paraId="311A7C02" w14:textId="77777777" w:rsidR="00FE4D96" w:rsidRPr="00090C64" w:rsidRDefault="00FE4D96" w:rsidP="00FE4D96">
            <w:pPr>
              <w:pStyle w:val="TAC"/>
            </w:pPr>
            <w:r w:rsidRPr="00090C64">
              <w:t>+46</w:t>
            </w:r>
          </w:p>
        </w:tc>
        <w:tc>
          <w:tcPr>
            <w:tcW w:w="1134" w:type="dxa"/>
          </w:tcPr>
          <w:p w14:paraId="601417E4" w14:textId="77777777" w:rsidR="00FE4D96" w:rsidRPr="00090C64" w:rsidRDefault="00FE4D96" w:rsidP="00FE4D96">
            <w:pPr>
              <w:pStyle w:val="TAC"/>
            </w:pPr>
            <w:r w:rsidRPr="00090C64">
              <w:t>+38</w:t>
            </w:r>
          </w:p>
        </w:tc>
        <w:tc>
          <w:tcPr>
            <w:tcW w:w="1134" w:type="dxa"/>
          </w:tcPr>
          <w:p w14:paraId="7DE56462" w14:textId="77777777" w:rsidR="00FE4D96" w:rsidRPr="00090C64" w:rsidRDefault="00FE4D96" w:rsidP="00FE4D96">
            <w:pPr>
              <w:pStyle w:val="TAC"/>
            </w:pPr>
            <w:r w:rsidRPr="00090C64">
              <w:t>+24</w:t>
            </w:r>
          </w:p>
        </w:tc>
        <w:tc>
          <w:tcPr>
            <w:tcW w:w="1701" w:type="dxa"/>
          </w:tcPr>
          <w:p w14:paraId="64490CA5"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176F852" w14:textId="77777777" w:rsidR="00FE4D96" w:rsidRPr="00090C64" w:rsidRDefault="00FE4D96" w:rsidP="00FE4D96">
            <w:pPr>
              <w:pStyle w:val="TAC"/>
            </w:pPr>
            <w:r w:rsidRPr="00090C64">
              <w:rPr>
                <w:rFonts w:cs="Arial"/>
                <w:lang w:eastAsia="ko-KR"/>
              </w:rPr>
              <w:t>CW carrier</w:t>
            </w:r>
          </w:p>
        </w:tc>
      </w:tr>
      <w:tr w:rsidR="00FE4D96" w:rsidRPr="00090C64" w14:paraId="754FA16B" w14:textId="77777777" w:rsidTr="003623E7">
        <w:trPr>
          <w:gridAfter w:val="1"/>
          <w:wAfter w:w="10" w:type="dxa"/>
          <w:cantSplit/>
          <w:jc w:val="center"/>
        </w:trPr>
        <w:tc>
          <w:tcPr>
            <w:tcW w:w="1918" w:type="dxa"/>
          </w:tcPr>
          <w:p w14:paraId="14D0A072" w14:textId="77777777" w:rsidR="00FE4D96" w:rsidRPr="00090C64" w:rsidRDefault="00FE4D96" w:rsidP="00FE4D96">
            <w:pPr>
              <w:pStyle w:val="TAL"/>
            </w:pPr>
            <w:r w:rsidRPr="00090C64">
              <w:rPr>
                <w:lang w:eastAsia="ko-KR"/>
              </w:rPr>
              <w:t>E-UTRA Band 76 or</w:t>
            </w:r>
            <w:r w:rsidRPr="00090C64">
              <w:t xml:space="preserve"> NR band n76</w:t>
            </w:r>
          </w:p>
        </w:tc>
        <w:tc>
          <w:tcPr>
            <w:tcW w:w="1657" w:type="dxa"/>
          </w:tcPr>
          <w:p w14:paraId="22A7E1A0" w14:textId="77777777" w:rsidR="00FE4D96" w:rsidRPr="00090C64" w:rsidRDefault="00FE4D96" w:rsidP="00FE4D96">
            <w:pPr>
              <w:pStyle w:val="TAC"/>
            </w:pPr>
            <w:r w:rsidRPr="00090C64">
              <w:rPr>
                <w:rFonts w:cs="Arial"/>
                <w:lang w:eastAsia="ko-KR"/>
              </w:rPr>
              <w:t>1427 - 1432</w:t>
            </w:r>
          </w:p>
        </w:tc>
        <w:tc>
          <w:tcPr>
            <w:tcW w:w="1082" w:type="dxa"/>
          </w:tcPr>
          <w:p w14:paraId="1D87710C" w14:textId="77777777" w:rsidR="00FE4D96" w:rsidRPr="00090C64" w:rsidRDefault="00FE4D96" w:rsidP="00FE4D96">
            <w:pPr>
              <w:pStyle w:val="TAC"/>
            </w:pPr>
            <w:r w:rsidRPr="00090C64">
              <w:t>N/A</w:t>
            </w:r>
          </w:p>
        </w:tc>
        <w:tc>
          <w:tcPr>
            <w:tcW w:w="1134" w:type="dxa"/>
          </w:tcPr>
          <w:p w14:paraId="70089C7E" w14:textId="77777777" w:rsidR="00FE4D96" w:rsidRPr="00090C64" w:rsidRDefault="00FE4D96" w:rsidP="00FE4D96">
            <w:pPr>
              <w:pStyle w:val="TAC"/>
            </w:pPr>
            <w:r w:rsidRPr="00090C64">
              <w:t>N/A</w:t>
            </w:r>
          </w:p>
        </w:tc>
        <w:tc>
          <w:tcPr>
            <w:tcW w:w="1134" w:type="dxa"/>
          </w:tcPr>
          <w:p w14:paraId="15688463" w14:textId="77777777" w:rsidR="00FE4D96" w:rsidRPr="00090C64" w:rsidRDefault="00FE4D96" w:rsidP="00FE4D96">
            <w:pPr>
              <w:pStyle w:val="TAC"/>
            </w:pPr>
            <w:r w:rsidRPr="00090C64">
              <w:t>+24</w:t>
            </w:r>
          </w:p>
        </w:tc>
        <w:tc>
          <w:tcPr>
            <w:tcW w:w="1701" w:type="dxa"/>
          </w:tcPr>
          <w:p w14:paraId="65AB921E"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2118608" w14:textId="77777777" w:rsidR="00FE4D96" w:rsidRPr="00090C64" w:rsidRDefault="00FE4D96" w:rsidP="00FE4D96">
            <w:pPr>
              <w:pStyle w:val="TAC"/>
            </w:pPr>
            <w:r w:rsidRPr="00090C64">
              <w:rPr>
                <w:rFonts w:cs="Arial"/>
                <w:lang w:eastAsia="ko-KR"/>
              </w:rPr>
              <w:t>CW carrier</w:t>
            </w:r>
          </w:p>
        </w:tc>
      </w:tr>
      <w:tr w:rsidR="00FE4D96" w:rsidRPr="00090C64" w14:paraId="75C376A7" w14:textId="77777777" w:rsidTr="003623E7">
        <w:trPr>
          <w:gridAfter w:val="1"/>
          <w:wAfter w:w="10" w:type="dxa"/>
          <w:cantSplit/>
          <w:jc w:val="center"/>
        </w:trPr>
        <w:tc>
          <w:tcPr>
            <w:tcW w:w="1918" w:type="dxa"/>
          </w:tcPr>
          <w:p w14:paraId="0AF06EC7" w14:textId="77777777" w:rsidR="00FE4D96" w:rsidRPr="00090C64" w:rsidRDefault="00FE4D96" w:rsidP="00FE4D96">
            <w:pPr>
              <w:pStyle w:val="TAL"/>
            </w:pPr>
            <w:r w:rsidRPr="00090C64">
              <w:rPr>
                <w:lang w:eastAsia="ko-KR"/>
              </w:rPr>
              <w:t>NR band n77</w:t>
            </w:r>
          </w:p>
        </w:tc>
        <w:tc>
          <w:tcPr>
            <w:tcW w:w="1657" w:type="dxa"/>
          </w:tcPr>
          <w:p w14:paraId="44D677DF" w14:textId="77777777" w:rsidR="00FE4D96" w:rsidRPr="00090C64" w:rsidRDefault="00FE4D96" w:rsidP="00FE4D96">
            <w:pPr>
              <w:pStyle w:val="TAC"/>
            </w:pPr>
            <w:r w:rsidRPr="00090C64">
              <w:rPr>
                <w:rFonts w:cs="Arial"/>
                <w:lang w:eastAsia="ko-KR"/>
              </w:rPr>
              <w:t>3300 - 4200</w:t>
            </w:r>
          </w:p>
        </w:tc>
        <w:tc>
          <w:tcPr>
            <w:tcW w:w="1082" w:type="dxa"/>
          </w:tcPr>
          <w:p w14:paraId="72C18CF6" w14:textId="77777777" w:rsidR="00FE4D96" w:rsidRPr="00090C64" w:rsidRDefault="00FE4D96" w:rsidP="00FE4D96">
            <w:pPr>
              <w:pStyle w:val="TAC"/>
            </w:pPr>
            <w:r w:rsidRPr="00090C64">
              <w:t>+46</w:t>
            </w:r>
          </w:p>
        </w:tc>
        <w:tc>
          <w:tcPr>
            <w:tcW w:w="1134" w:type="dxa"/>
          </w:tcPr>
          <w:p w14:paraId="0649A93D" w14:textId="77777777" w:rsidR="00FE4D96" w:rsidRPr="00090C64" w:rsidRDefault="00FE4D96" w:rsidP="00FE4D96">
            <w:pPr>
              <w:pStyle w:val="TAC"/>
            </w:pPr>
            <w:r w:rsidRPr="00090C64">
              <w:t>+38</w:t>
            </w:r>
          </w:p>
        </w:tc>
        <w:tc>
          <w:tcPr>
            <w:tcW w:w="1134" w:type="dxa"/>
          </w:tcPr>
          <w:p w14:paraId="52EE43FA" w14:textId="77777777" w:rsidR="00FE4D96" w:rsidRPr="00090C64" w:rsidRDefault="00FE4D96" w:rsidP="00FE4D96">
            <w:pPr>
              <w:pStyle w:val="TAC"/>
            </w:pPr>
            <w:r w:rsidRPr="00090C64">
              <w:t>+24</w:t>
            </w:r>
          </w:p>
        </w:tc>
        <w:tc>
          <w:tcPr>
            <w:tcW w:w="1701" w:type="dxa"/>
          </w:tcPr>
          <w:p w14:paraId="19B2BE37"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9380923" w14:textId="77777777" w:rsidR="00FE4D96" w:rsidRPr="00090C64" w:rsidRDefault="00FE4D96" w:rsidP="00FE4D96">
            <w:pPr>
              <w:pStyle w:val="TAC"/>
            </w:pPr>
            <w:r w:rsidRPr="00090C64">
              <w:rPr>
                <w:rFonts w:cs="Arial"/>
                <w:lang w:eastAsia="ko-KR"/>
              </w:rPr>
              <w:t>CW carrier</w:t>
            </w:r>
          </w:p>
        </w:tc>
      </w:tr>
      <w:tr w:rsidR="00FE4D96" w:rsidRPr="00090C64" w14:paraId="7FFB3B00" w14:textId="77777777" w:rsidTr="003623E7">
        <w:trPr>
          <w:gridAfter w:val="1"/>
          <w:wAfter w:w="10" w:type="dxa"/>
          <w:cantSplit/>
          <w:jc w:val="center"/>
        </w:trPr>
        <w:tc>
          <w:tcPr>
            <w:tcW w:w="1918" w:type="dxa"/>
          </w:tcPr>
          <w:p w14:paraId="66ABD715" w14:textId="77777777" w:rsidR="00FE4D96" w:rsidRPr="00090C64" w:rsidRDefault="00FE4D96" w:rsidP="00FE4D96">
            <w:pPr>
              <w:pStyle w:val="TAL"/>
            </w:pPr>
            <w:r w:rsidRPr="00090C64">
              <w:rPr>
                <w:lang w:eastAsia="ko-KR"/>
              </w:rPr>
              <w:t>NR band n78</w:t>
            </w:r>
          </w:p>
        </w:tc>
        <w:tc>
          <w:tcPr>
            <w:tcW w:w="1657" w:type="dxa"/>
          </w:tcPr>
          <w:p w14:paraId="6967288D" w14:textId="77777777" w:rsidR="00FE4D96" w:rsidRPr="00090C64" w:rsidRDefault="00FE4D96" w:rsidP="00FE4D96">
            <w:pPr>
              <w:pStyle w:val="TAC"/>
            </w:pPr>
            <w:r w:rsidRPr="00090C64">
              <w:rPr>
                <w:rFonts w:cs="Arial"/>
                <w:lang w:eastAsia="ko-KR"/>
              </w:rPr>
              <w:t>3300 - 3800</w:t>
            </w:r>
          </w:p>
        </w:tc>
        <w:tc>
          <w:tcPr>
            <w:tcW w:w="1082" w:type="dxa"/>
          </w:tcPr>
          <w:p w14:paraId="358BA6F4" w14:textId="77777777" w:rsidR="00FE4D96" w:rsidRPr="00090C64" w:rsidRDefault="00FE4D96" w:rsidP="00FE4D96">
            <w:pPr>
              <w:pStyle w:val="TAC"/>
            </w:pPr>
            <w:r w:rsidRPr="00090C64">
              <w:t>+46</w:t>
            </w:r>
          </w:p>
        </w:tc>
        <w:tc>
          <w:tcPr>
            <w:tcW w:w="1134" w:type="dxa"/>
          </w:tcPr>
          <w:p w14:paraId="4990B089" w14:textId="77777777" w:rsidR="00FE4D96" w:rsidRPr="00090C64" w:rsidRDefault="00FE4D96" w:rsidP="00FE4D96">
            <w:pPr>
              <w:pStyle w:val="TAC"/>
            </w:pPr>
            <w:r w:rsidRPr="00090C64">
              <w:t>+38</w:t>
            </w:r>
          </w:p>
        </w:tc>
        <w:tc>
          <w:tcPr>
            <w:tcW w:w="1134" w:type="dxa"/>
          </w:tcPr>
          <w:p w14:paraId="4ED16610" w14:textId="77777777" w:rsidR="00FE4D96" w:rsidRPr="00090C64" w:rsidRDefault="00FE4D96" w:rsidP="00FE4D96">
            <w:pPr>
              <w:pStyle w:val="TAC"/>
            </w:pPr>
            <w:r w:rsidRPr="00090C64">
              <w:t>+24</w:t>
            </w:r>
          </w:p>
        </w:tc>
        <w:tc>
          <w:tcPr>
            <w:tcW w:w="1701" w:type="dxa"/>
          </w:tcPr>
          <w:p w14:paraId="52455C09"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9E8B882" w14:textId="77777777" w:rsidR="00FE4D96" w:rsidRPr="00090C64" w:rsidRDefault="00FE4D96" w:rsidP="00FE4D96">
            <w:pPr>
              <w:pStyle w:val="TAC"/>
            </w:pPr>
            <w:r w:rsidRPr="00090C64">
              <w:rPr>
                <w:rFonts w:cs="Arial"/>
                <w:lang w:eastAsia="ko-KR"/>
              </w:rPr>
              <w:t>CW carrier</w:t>
            </w:r>
          </w:p>
        </w:tc>
      </w:tr>
      <w:tr w:rsidR="00FE4D96" w:rsidRPr="00090C64" w14:paraId="46706A83" w14:textId="77777777" w:rsidTr="003623E7">
        <w:trPr>
          <w:gridAfter w:val="1"/>
          <w:wAfter w:w="10" w:type="dxa"/>
          <w:cantSplit/>
          <w:jc w:val="center"/>
        </w:trPr>
        <w:tc>
          <w:tcPr>
            <w:tcW w:w="1918" w:type="dxa"/>
          </w:tcPr>
          <w:p w14:paraId="64135ECB" w14:textId="77777777" w:rsidR="00FE4D96" w:rsidRPr="00090C64" w:rsidRDefault="00FE4D96" w:rsidP="00FE4D96">
            <w:pPr>
              <w:pStyle w:val="TAL"/>
            </w:pPr>
            <w:r w:rsidRPr="00090C64">
              <w:rPr>
                <w:lang w:eastAsia="ko-KR"/>
              </w:rPr>
              <w:t>NR band n79</w:t>
            </w:r>
          </w:p>
        </w:tc>
        <w:tc>
          <w:tcPr>
            <w:tcW w:w="1657" w:type="dxa"/>
          </w:tcPr>
          <w:p w14:paraId="56286BE2" w14:textId="77777777" w:rsidR="00FE4D96" w:rsidRPr="00090C64" w:rsidRDefault="00FE4D96" w:rsidP="00FE4D96">
            <w:pPr>
              <w:pStyle w:val="TAC"/>
            </w:pPr>
            <w:r w:rsidRPr="00090C64">
              <w:rPr>
                <w:rFonts w:cs="Arial"/>
                <w:lang w:eastAsia="ko-KR"/>
              </w:rPr>
              <w:t>4400 - 5000</w:t>
            </w:r>
          </w:p>
        </w:tc>
        <w:tc>
          <w:tcPr>
            <w:tcW w:w="1082" w:type="dxa"/>
          </w:tcPr>
          <w:p w14:paraId="67BFAAA5" w14:textId="77777777" w:rsidR="00FE4D96" w:rsidRPr="00090C64" w:rsidRDefault="00FE4D96" w:rsidP="00FE4D96">
            <w:pPr>
              <w:pStyle w:val="TAC"/>
            </w:pPr>
            <w:r w:rsidRPr="00090C64">
              <w:t>+46</w:t>
            </w:r>
          </w:p>
        </w:tc>
        <w:tc>
          <w:tcPr>
            <w:tcW w:w="1134" w:type="dxa"/>
          </w:tcPr>
          <w:p w14:paraId="3F026B36" w14:textId="77777777" w:rsidR="00FE4D96" w:rsidRPr="00090C64" w:rsidRDefault="00FE4D96" w:rsidP="00FE4D96">
            <w:pPr>
              <w:pStyle w:val="TAC"/>
            </w:pPr>
            <w:r w:rsidRPr="00090C64">
              <w:t>+38</w:t>
            </w:r>
          </w:p>
        </w:tc>
        <w:tc>
          <w:tcPr>
            <w:tcW w:w="1134" w:type="dxa"/>
          </w:tcPr>
          <w:p w14:paraId="5AD7C657" w14:textId="77777777" w:rsidR="00FE4D96" w:rsidRPr="00090C64" w:rsidRDefault="00FE4D96" w:rsidP="00FE4D96">
            <w:pPr>
              <w:pStyle w:val="TAC"/>
            </w:pPr>
            <w:r w:rsidRPr="00090C64">
              <w:t>+24</w:t>
            </w:r>
          </w:p>
        </w:tc>
        <w:tc>
          <w:tcPr>
            <w:tcW w:w="1701" w:type="dxa"/>
          </w:tcPr>
          <w:p w14:paraId="22E0DBA3"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756C280" w14:textId="77777777" w:rsidR="00FE4D96" w:rsidRPr="00090C64" w:rsidRDefault="00FE4D96" w:rsidP="00FE4D96">
            <w:pPr>
              <w:pStyle w:val="TAC"/>
            </w:pPr>
            <w:r w:rsidRPr="00090C64">
              <w:rPr>
                <w:rFonts w:cs="Arial"/>
                <w:lang w:eastAsia="ko-KR"/>
              </w:rPr>
              <w:t>CW carrier</w:t>
            </w:r>
          </w:p>
        </w:tc>
      </w:tr>
      <w:tr w:rsidR="00FE4D96" w:rsidRPr="00090C64" w14:paraId="3EA2914D" w14:textId="77777777" w:rsidTr="003623E7">
        <w:trPr>
          <w:gridAfter w:val="1"/>
          <w:wAfter w:w="10" w:type="dxa"/>
          <w:cantSplit/>
          <w:jc w:val="center"/>
        </w:trPr>
        <w:tc>
          <w:tcPr>
            <w:tcW w:w="1918" w:type="dxa"/>
          </w:tcPr>
          <w:p w14:paraId="61B2FE67" w14:textId="77777777" w:rsidR="00FE4D96" w:rsidRPr="00090C64" w:rsidRDefault="00FE4D96" w:rsidP="00FE4D96">
            <w:pPr>
              <w:pStyle w:val="TAL"/>
              <w:rPr>
                <w:lang w:eastAsia="ko-KR"/>
              </w:rPr>
            </w:pPr>
            <w:r w:rsidRPr="00090C64">
              <w:rPr>
                <w:rFonts w:cs="Arial"/>
                <w:lang w:eastAsia="ko-KR"/>
              </w:rPr>
              <w:t>E-UTRA Band 85</w:t>
            </w:r>
            <w:r>
              <w:rPr>
                <w:rFonts w:cs="Arial"/>
                <w:lang w:eastAsia="ko-KR"/>
              </w:rPr>
              <w:t xml:space="preserve"> or NR band n85</w:t>
            </w:r>
          </w:p>
        </w:tc>
        <w:tc>
          <w:tcPr>
            <w:tcW w:w="1657" w:type="dxa"/>
          </w:tcPr>
          <w:p w14:paraId="2AD694F4" w14:textId="77777777" w:rsidR="00FE4D96" w:rsidRPr="00090C64" w:rsidRDefault="00FE4D96" w:rsidP="00FE4D96">
            <w:pPr>
              <w:pStyle w:val="TAC"/>
              <w:rPr>
                <w:rFonts w:cs="Arial"/>
                <w:lang w:eastAsia="ko-KR"/>
              </w:rPr>
            </w:pPr>
            <w:r w:rsidRPr="00090C64">
              <w:rPr>
                <w:rFonts w:cs="Arial"/>
              </w:rPr>
              <w:t>728 – 746</w:t>
            </w:r>
          </w:p>
        </w:tc>
        <w:tc>
          <w:tcPr>
            <w:tcW w:w="1082" w:type="dxa"/>
          </w:tcPr>
          <w:p w14:paraId="051D1ED3" w14:textId="77777777" w:rsidR="00FE4D96" w:rsidRPr="00090C64" w:rsidRDefault="00FE4D96" w:rsidP="00FE4D96">
            <w:pPr>
              <w:pStyle w:val="TAC"/>
            </w:pPr>
            <w:r w:rsidRPr="00090C64">
              <w:t>+46</w:t>
            </w:r>
          </w:p>
        </w:tc>
        <w:tc>
          <w:tcPr>
            <w:tcW w:w="1134" w:type="dxa"/>
          </w:tcPr>
          <w:p w14:paraId="49343162" w14:textId="77777777" w:rsidR="00FE4D96" w:rsidRPr="00090C64" w:rsidRDefault="00FE4D96" w:rsidP="00FE4D96">
            <w:pPr>
              <w:pStyle w:val="TAC"/>
            </w:pPr>
            <w:r w:rsidRPr="00090C64">
              <w:t>+38</w:t>
            </w:r>
          </w:p>
        </w:tc>
        <w:tc>
          <w:tcPr>
            <w:tcW w:w="1134" w:type="dxa"/>
          </w:tcPr>
          <w:p w14:paraId="7257674C" w14:textId="77777777" w:rsidR="00FE4D96" w:rsidRPr="00090C64" w:rsidRDefault="00FE4D96" w:rsidP="00FE4D96">
            <w:pPr>
              <w:pStyle w:val="TAC"/>
            </w:pPr>
            <w:r w:rsidRPr="00090C64">
              <w:t>+24</w:t>
            </w:r>
          </w:p>
        </w:tc>
        <w:tc>
          <w:tcPr>
            <w:tcW w:w="1701" w:type="dxa"/>
          </w:tcPr>
          <w:p w14:paraId="1E22C1A0"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66AEA12" w14:textId="77777777" w:rsidR="00FE4D96" w:rsidRPr="00090C64" w:rsidRDefault="00FE4D96" w:rsidP="00FE4D96">
            <w:pPr>
              <w:pStyle w:val="TAC"/>
              <w:rPr>
                <w:rFonts w:cs="Arial"/>
                <w:lang w:eastAsia="ko-KR"/>
              </w:rPr>
            </w:pPr>
            <w:r w:rsidRPr="00090C64">
              <w:rPr>
                <w:rFonts w:cs="Arial"/>
                <w:lang w:eastAsia="ko-KR"/>
              </w:rPr>
              <w:t>CW carrier</w:t>
            </w:r>
          </w:p>
        </w:tc>
      </w:tr>
      <w:tr w:rsidR="00FE4D96" w:rsidRPr="00090C64" w14:paraId="7935511D" w14:textId="77777777" w:rsidTr="003623E7">
        <w:trPr>
          <w:gridAfter w:val="1"/>
          <w:wAfter w:w="10" w:type="dxa"/>
          <w:cantSplit/>
          <w:jc w:val="center"/>
        </w:trPr>
        <w:tc>
          <w:tcPr>
            <w:tcW w:w="1918" w:type="dxa"/>
          </w:tcPr>
          <w:p w14:paraId="7DAD0BDD" w14:textId="77777777" w:rsidR="00FE4D96" w:rsidRPr="00090C64" w:rsidRDefault="00FE4D96" w:rsidP="00FE4D96">
            <w:pPr>
              <w:pStyle w:val="TAL"/>
              <w:rPr>
                <w:rFonts w:cs="Arial"/>
                <w:lang w:eastAsia="ko-KR"/>
              </w:rPr>
            </w:pPr>
            <w:r w:rsidRPr="00090C64">
              <w:rPr>
                <w:lang w:eastAsia="ko-KR"/>
              </w:rPr>
              <w:t>E-UTRA Band 87</w:t>
            </w:r>
          </w:p>
        </w:tc>
        <w:tc>
          <w:tcPr>
            <w:tcW w:w="1657" w:type="dxa"/>
          </w:tcPr>
          <w:p w14:paraId="72AD15C4" w14:textId="77777777" w:rsidR="00FE4D96" w:rsidRPr="00090C64" w:rsidRDefault="00FE4D96" w:rsidP="00FE4D96">
            <w:pPr>
              <w:pStyle w:val="TAC"/>
              <w:rPr>
                <w:rFonts w:cs="Arial"/>
              </w:rPr>
            </w:pPr>
            <w:r w:rsidRPr="00090C64">
              <w:rPr>
                <w:rFonts w:cs="Arial"/>
                <w:lang w:eastAsia="ko-KR"/>
              </w:rPr>
              <w:t>420 – 425</w:t>
            </w:r>
          </w:p>
        </w:tc>
        <w:tc>
          <w:tcPr>
            <w:tcW w:w="1082" w:type="dxa"/>
          </w:tcPr>
          <w:p w14:paraId="75290366" w14:textId="77777777" w:rsidR="00FE4D96" w:rsidRPr="00090C64" w:rsidRDefault="00FE4D96" w:rsidP="00FE4D96">
            <w:pPr>
              <w:pStyle w:val="TAC"/>
            </w:pPr>
            <w:r w:rsidRPr="00090C64">
              <w:t>+46</w:t>
            </w:r>
          </w:p>
        </w:tc>
        <w:tc>
          <w:tcPr>
            <w:tcW w:w="1134" w:type="dxa"/>
          </w:tcPr>
          <w:p w14:paraId="4174625B" w14:textId="77777777" w:rsidR="00FE4D96" w:rsidRPr="00090C64" w:rsidRDefault="00FE4D96" w:rsidP="00FE4D96">
            <w:pPr>
              <w:pStyle w:val="TAC"/>
            </w:pPr>
            <w:r w:rsidRPr="00090C64">
              <w:t>+38</w:t>
            </w:r>
          </w:p>
        </w:tc>
        <w:tc>
          <w:tcPr>
            <w:tcW w:w="1134" w:type="dxa"/>
          </w:tcPr>
          <w:p w14:paraId="28EE121B" w14:textId="77777777" w:rsidR="00FE4D96" w:rsidRPr="00090C64" w:rsidRDefault="00FE4D96" w:rsidP="00FE4D96">
            <w:pPr>
              <w:pStyle w:val="TAC"/>
            </w:pPr>
            <w:r w:rsidRPr="00090C64">
              <w:t>+24</w:t>
            </w:r>
          </w:p>
        </w:tc>
        <w:tc>
          <w:tcPr>
            <w:tcW w:w="1701" w:type="dxa"/>
          </w:tcPr>
          <w:p w14:paraId="50394F81"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1ABDC75" w14:textId="77777777" w:rsidR="00FE4D96" w:rsidRPr="00090C64" w:rsidRDefault="00FE4D96" w:rsidP="00FE4D96">
            <w:pPr>
              <w:pStyle w:val="TAC"/>
              <w:rPr>
                <w:rFonts w:cs="Arial"/>
                <w:lang w:eastAsia="ko-KR"/>
              </w:rPr>
            </w:pPr>
            <w:r w:rsidRPr="00090C64">
              <w:rPr>
                <w:rFonts w:cs="Arial"/>
                <w:lang w:eastAsia="ko-KR"/>
              </w:rPr>
              <w:t>CW carrier</w:t>
            </w:r>
          </w:p>
        </w:tc>
      </w:tr>
      <w:tr w:rsidR="00FE4D96" w:rsidRPr="00090C64" w14:paraId="1506EF2F" w14:textId="77777777" w:rsidTr="003623E7">
        <w:trPr>
          <w:gridAfter w:val="1"/>
          <w:wAfter w:w="10" w:type="dxa"/>
          <w:cantSplit/>
          <w:jc w:val="center"/>
        </w:trPr>
        <w:tc>
          <w:tcPr>
            <w:tcW w:w="1918" w:type="dxa"/>
          </w:tcPr>
          <w:p w14:paraId="0D75B2DC" w14:textId="77777777" w:rsidR="00FE4D96" w:rsidRPr="00090C64" w:rsidRDefault="00FE4D96" w:rsidP="00FE4D96">
            <w:pPr>
              <w:pStyle w:val="TAL"/>
              <w:rPr>
                <w:rFonts w:cs="Arial"/>
                <w:lang w:eastAsia="ko-KR"/>
              </w:rPr>
            </w:pPr>
            <w:r w:rsidRPr="00090C64">
              <w:rPr>
                <w:lang w:eastAsia="ko-KR"/>
              </w:rPr>
              <w:t>E-UTRA Band 88</w:t>
            </w:r>
          </w:p>
        </w:tc>
        <w:tc>
          <w:tcPr>
            <w:tcW w:w="1657" w:type="dxa"/>
          </w:tcPr>
          <w:p w14:paraId="775B55FE" w14:textId="77777777" w:rsidR="00FE4D96" w:rsidRPr="00090C64" w:rsidRDefault="00FE4D96" w:rsidP="00FE4D96">
            <w:pPr>
              <w:pStyle w:val="TAC"/>
              <w:rPr>
                <w:rFonts w:cs="Arial"/>
              </w:rPr>
            </w:pPr>
            <w:r w:rsidRPr="00090C64">
              <w:rPr>
                <w:rFonts w:cs="Arial"/>
                <w:lang w:eastAsia="ko-KR"/>
              </w:rPr>
              <w:t>422 – 427</w:t>
            </w:r>
          </w:p>
        </w:tc>
        <w:tc>
          <w:tcPr>
            <w:tcW w:w="1082" w:type="dxa"/>
          </w:tcPr>
          <w:p w14:paraId="05FEFAB2" w14:textId="77777777" w:rsidR="00FE4D96" w:rsidRPr="00090C64" w:rsidRDefault="00FE4D96" w:rsidP="00FE4D96">
            <w:pPr>
              <w:pStyle w:val="TAC"/>
            </w:pPr>
            <w:r w:rsidRPr="00090C64">
              <w:t>+46</w:t>
            </w:r>
          </w:p>
        </w:tc>
        <w:tc>
          <w:tcPr>
            <w:tcW w:w="1134" w:type="dxa"/>
          </w:tcPr>
          <w:p w14:paraId="21E4373D" w14:textId="77777777" w:rsidR="00FE4D96" w:rsidRPr="00090C64" w:rsidRDefault="00FE4D96" w:rsidP="00FE4D96">
            <w:pPr>
              <w:pStyle w:val="TAC"/>
            </w:pPr>
            <w:r w:rsidRPr="00090C64">
              <w:t>+38</w:t>
            </w:r>
          </w:p>
        </w:tc>
        <w:tc>
          <w:tcPr>
            <w:tcW w:w="1134" w:type="dxa"/>
          </w:tcPr>
          <w:p w14:paraId="4B27D7F5" w14:textId="77777777" w:rsidR="00FE4D96" w:rsidRPr="00090C64" w:rsidRDefault="00FE4D96" w:rsidP="00FE4D96">
            <w:pPr>
              <w:pStyle w:val="TAC"/>
            </w:pPr>
            <w:r w:rsidRPr="00090C64">
              <w:t>+24</w:t>
            </w:r>
          </w:p>
        </w:tc>
        <w:tc>
          <w:tcPr>
            <w:tcW w:w="1701" w:type="dxa"/>
          </w:tcPr>
          <w:p w14:paraId="52949FB4"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ABFA418" w14:textId="77777777" w:rsidR="00FE4D96" w:rsidRPr="00090C64" w:rsidRDefault="00FE4D96" w:rsidP="00FE4D96">
            <w:pPr>
              <w:pStyle w:val="TAC"/>
              <w:rPr>
                <w:rFonts w:cs="Arial"/>
                <w:lang w:eastAsia="ko-KR"/>
              </w:rPr>
            </w:pPr>
            <w:r w:rsidRPr="00090C64">
              <w:rPr>
                <w:rFonts w:cs="Arial"/>
                <w:lang w:eastAsia="ko-KR"/>
              </w:rPr>
              <w:t>CW carrier</w:t>
            </w:r>
          </w:p>
        </w:tc>
      </w:tr>
      <w:tr w:rsidR="00FE4D96" w:rsidRPr="00090C64" w14:paraId="7C7D7B6F" w14:textId="77777777" w:rsidTr="003623E7">
        <w:trPr>
          <w:gridAfter w:val="1"/>
          <w:wAfter w:w="10" w:type="dxa"/>
          <w:cantSplit/>
          <w:jc w:val="center"/>
        </w:trPr>
        <w:tc>
          <w:tcPr>
            <w:tcW w:w="1918" w:type="dxa"/>
          </w:tcPr>
          <w:p w14:paraId="461295F8" w14:textId="77777777" w:rsidR="00FE4D96" w:rsidRPr="00090C64" w:rsidRDefault="00FE4D96" w:rsidP="00FE4D96">
            <w:pPr>
              <w:pStyle w:val="TAL"/>
              <w:rPr>
                <w:lang w:eastAsia="ko-KR"/>
              </w:rPr>
            </w:pPr>
            <w:r w:rsidRPr="00090C64">
              <w:rPr>
                <w:lang w:eastAsia="zh-CN"/>
              </w:rPr>
              <w:t>NR band n91</w:t>
            </w:r>
          </w:p>
        </w:tc>
        <w:tc>
          <w:tcPr>
            <w:tcW w:w="1657" w:type="dxa"/>
          </w:tcPr>
          <w:p w14:paraId="52103843" w14:textId="77777777" w:rsidR="00FE4D96" w:rsidRPr="00090C64" w:rsidRDefault="00FE4D96" w:rsidP="00FE4D96">
            <w:pPr>
              <w:pStyle w:val="TAC"/>
              <w:rPr>
                <w:rFonts w:cs="Arial"/>
                <w:lang w:eastAsia="ko-KR"/>
              </w:rPr>
            </w:pPr>
            <w:r w:rsidRPr="00090C64">
              <w:rPr>
                <w:rFonts w:cs="Arial"/>
                <w:lang w:eastAsia="ko-KR"/>
              </w:rPr>
              <w:t>1427 - 1432</w:t>
            </w:r>
          </w:p>
        </w:tc>
        <w:tc>
          <w:tcPr>
            <w:tcW w:w="1082" w:type="dxa"/>
          </w:tcPr>
          <w:p w14:paraId="534B5521" w14:textId="77777777" w:rsidR="00FE4D96" w:rsidRPr="00090C64" w:rsidRDefault="00FE4D96" w:rsidP="00FE4D96">
            <w:pPr>
              <w:pStyle w:val="TAC"/>
            </w:pPr>
            <w:r w:rsidRPr="00090C64">
              <w:t>N/A</w:t>
            </w:r>
          </w:p>
        </w:tc>
        <w:tc>
          <w:tcPr>
            <w:tcW w:w="1134" w:type="dxa"/>
          </w:tcPr>
          <w:p w14:paraId="0C0DB752" w14:textId="77777777" w:rsidR="00FE4D96" w:rsidRPr="00090C64" w:rsidRDefault="00FE4D96" w:rsidP="00FE4D96">
            <w:pPr>
              <w:pStyle w:val="TAC"/>
            </w:pPr>
            <w:r w:rsidRPr="00090C64">
              <w:t>N/A</w:t>
            </w:r>
          </w:p>
        </w:tc>
        <w:tc>
          <w:tcPr>
            <w:tcW w:w="1134" w:type="dxa"/>
          </w:tcPr>
          <w:p w14:paraId="053E8096" w14:textId="77777777" w:rsidR="00FE4D96" w:rsidRPr="00090C64" w:rsidRDefault="00FE4D96" w:rsidP="00FE4D96">
            <w:pPr>
              <w:pStyle w:val="TAC"/>
            </w:pPr>
            <w:r w:rsidRPr="00090C64">
              <w:t>+24</w:t>
            </w:r>
          </w:p>
        </w:tc>
        <w:tc>
          <w:tcPr>
            <w:tcW w:w="1701" w:type="dxa"/>
          </w:tcPr>
          <w:p w14:paraId="49D7AC05"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1EF1820" w14:textId="77777777" w:rsidR="00FE4D96" w:rsidRPr="00090C64" w:rsidRDefault="00FE4D96" w:rsidP="00FE4D96">
            <w:pPr>
              <w:pStyle w:val="TAC"/>
              <w:rPr>
                <w:rFonts w:cs="Arial"/>
                <w:lang w:eastAsia="ko-KR"/>
              </w:rPr>
            </w:pPr>
            <w:r w:rsidRPr="00090C64">
              <w:rPr>
                <w:rFonts w:cs="Arial"/>
                <w:lang w:eastAsia="ko-KR"/>
              </w:rPr>
              <w:t>CW carrier</w:t>
            </w:r>
          </w:p>
        </w:tc>
      </w:tr>
      <w:tr w:rsidR="00FE4D96" w:rsidRPr="00090C64" w14:paraId="0D708AC1" w14:textId="77777777" w:rsidTr="003623E7">
        <w:trPr>
          <w:gridAfter w:val="1"/>
          <w:wAfter w:w="10" w:type="dxa"/>
          <w:cantSplit/>
          <w:jc w:val="center"/>
        </w:trPr>
        <w:tc>
          <w:tcPr>
            <w:tcW w:w="1918" w:type="dxa"/>
          </w:tcPr>
          <w:p w14:paraId="74F53C3E" w14:textId="77777777" w:rsidR="00FE4D96" w:rsidRPr="00090C64" w:rsidRDefault="00FE4D96" w:rsidP="00FE4D96">
            <w:pPr>
              <w:pStyle w:val="TAL"/>
              <w:rPr>
                <w:lang w:eastAsia="ko-KR"/>
              </w:rPr>
            </w:pPr>
            <w:r w:rsidRPr="00090C64">
              <w:rPr>
                <w:lang w:eastAsia="zh-CN"/>
              </w:rPr>
              <w:t>NR band n92</w:t>
            </w:r>
          </w:p>
        </w:tc>
        <w:tc>
          <w:tcPr>
            <w:tcW w:w="1657" w:type="dxa"/>
          </w:tcPr>
          <w:p w14:paraId="7F151E84" w14:textId="77777777" w:rsidR="00FE4D96" w:rsidRPr="00090C64" w:rsidRDefault="00FE4D96" w:rsidP="00FE4D96">
            <w:pPr>
              <w:pStyle w:val="TAC"/>
              <w:rPr>
                <w:rFonts w:cs="Arial"/>
                <w:lang w:eastAsia="ko-KR"/>
              </w:rPr>
            </w:pPr>
            <w:r w:rsidRPr="00090C64">
              <w:rPr>
                <w:rFonts w:cs="Arial"/>
                <w:lang w:eastAsia="ko-KR"/>
              </w:rPr>
              <w:t>1432 - 1517</w:t>
            </w:r>
          </w:p>
        </w:tc>
        <w:tc>
          <w:tcPr>
            <w:tcW w:w="1082" w:type="dxa"/>
          </w:tcPr>
          <w:p w14:paraId="6840A1DD" w14:textId="77777777" w:rsidR="00FE4D96" w:rsidRPr="00090C64" w:rsidRDefault="00FE4D96" w:rsidP="00FE4D96">
            <w:pPr>
              <w:pStyle w:val="TAC"/>
            </w:pPr>
            <w:r w:rsidRPr="00090C64">
              <w:t>+46</w:t>
            </w:r>
          </w:p>
        </w:tc>
        <w:tc>
          <w:tcPr>
            <w:tcW w:w="1134" w:type="dxa"/>
          </w:tcPr>
          <w:p w14:paraId="128E9B7E" w14:textId="77777777" w:rsidR="00FE4D96" w:rsidRPr="00090C64" w:rsidRDefault="00FE4D96" w:rsidP="00FE4D96">
            <w:pPr>
              <w:pStyle w:val="TAC"/>
            </w:pPr>
            <w:r w:rsidRPr="00090C64">
              <w:t>+38</w:t>
            </w:r>
          </w:p>
        </w:tc>
        <w:tc>
          <w:tcPr>
            <w:tcW w:w="1134" w:type="dxa"/>
          </w:tcPr>
          <w:p w14:paraId="03EFDC16" w14:textId="77777777" w:rsidR="00FE4D96" w:rsidRPr="00090C64" w:rsidRDefault="00FE4D96" w:rsidP="00FE4D96">
            <w:pPr>
              <w:pStyle w:val="TAC"/>
            </w:pPr>
            <w:r w:rsidRPr="00090C64">
              <w:t>+24</w:t>
            </w:r>
          </w:p>
        </w:tc>
        <w:tc>
          <w:tcPr>
            <w:tcW w:w="1701" w:type="dxa"/>
          </w:tcPr>
          <w:p w14:paraId="23DAEB05"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076ED0B" w14:textId="77777777" w:rsidR="00FE4D96" w:rsidRPr="00090C64" w:rsidRDefault="00FE4D96" w:rsidP="00FE4D96">
            <w:pPr>
              <w:pStyle w:val="TAC"/>
              <w:rPr>
                <w:rFonts w:cs="Arial"/>
                <w:lang w:eastAsia="ko-KR"/>
              </w:rPr>
            </w:pPr>
            <w:r w:rsidRPr="00090C64">
              <w:rPr>
                <w:rFonts w:cs="Arial"/>
                <w:lang w:eastAsia="ko-KR"/>
              </w:rPr>
              <w:t>CW carrier</w:t>
            </w:r>
          </w:p>
        </w:tc>
      </w:tr>
      <w:tr w:rsidR="00FE4D96" w:rsidRPr="00090C64" w14:paraId="0AFCB106" w14:textId="77777777" w:rsidTr="003623E7">
        <w:trPr>
          <w:gridAfter w:val="1"/>
          <w:wAfter w:w="10" w:type="dxa"/>
          <w:cantSplit/>
          <w:jc w:val="center"/>
        </w:trPr>
        <w:tc>
          <w:tcPr>
            <w:tcW w:w="1918" w:type="dxa"/>
          </w:tcPr>
          <w:p w14:paraId="3187B3BA" w14:textId="77777777" w:rsidR="00FE4D96" w:rsidRPr="00090C64" w:rsidRDefault="00FE4D96" w:rsidP="00FE4D96">
            <w:pPr>
              <w:pStyle w:val="TAL"/>
              <w:rPr>
                <w:lang w:eastAsia="ko-KR"/>
              </w:rPr>
            </w:pPr>
            <w:r w:rsidRPr="00090C64">
              <w:rPr>
                <w:lang w:eastAsia="zh-CN"/>
              </w:rPr>
              <w:t>NR band n93</w:t>
            </w:r>
          </w:p>
        </w:tc>
        <w:tc>
          <w:tcPr>
            <w:tcW w:w="1657" w:type="dxa"/>
          </w:tcPr>
          <w:p w14:paraId="3E06C774" w14:textId="77777777" w:rsidR="00FE4D96" w:rsidRPr="00090C64" w:rsidRDefault="00FE4D96" w:rsidP="00FE4D96">
            <w:pPr>
              <w:pStyle w:val="TAC"/>
              <w:rPr>
                <w:rFonts w:cs="Arial"/>
                <w:lang w:eastAsia="ko-KR"/>
              </w:rPr>
            </w:pPr>
            <w:r w:rsidRPr="00090C64">
              <w:rPr>
                <w:rFonts w:cs="Arial"/>
                <w:lang w:eastAsia="ko-KR"/>
              </w:rPr>
              <w:t>1427 - 1432</w:t>
            </w:r>
          </w:p>
        </w:tc>
        <w:tc>
          <w:tcPr>
            <w:tcW w:w="1082" w:type="dxa"/>
          </w:tcPr>
          <w:p w14:paraId="251E81A9" w14:textId="77777777" w:rsidR="00FE4D96" w:rsidRPr="00090C64" w:rsidRDefault="00FE4D96" w:rsidP="00FE4D96">
            <w:pPr>
              <w:pStyle w:val="TAC"/>
            </w:pPr>
            <w:r w:rsidRPr="00090C64">
              <w:t>N/A</w:t>
            </w:r>
          </w:p>
        </w:tc>
        <w:tc>
          <w:tcPr>
            <w:tcW w:w="1134" w:type="dxa"/>
          </w:tcPr>
          <w:p w14:paraId="1E61060A" w14:textId="77777777" w:rsidR="00FE4D96" w:rsidRPr="00090C64" w:rsidRDefault="00FE4D96" w:rsidP="00FE4D96">
            <w:pPr>
              <w:pStyle w:val="TAC"/>
            </w:pPr>
            <w:r w:rsidRPr="00090C64">
              <w:t>N/A</w:t>
            </w:r>
          </w:p>
        </w:tc>
        <w:tc>
          <w:tcPr>
            <w:tcW w:w="1134" w:type="dxa"/>
          </w:tcPr>
          <w:p w14:paraId="0B3178B7" w14:textId="77777777" w:rsidR="00FE4D96" w:rsidRPr="00090C64" w:rsidRDefault="00FE4D96" w:rsidP="00FE4D96">
            <w:pPr>
              <w:pStyle w:val="TAC"/>
            </w:pPr>
            <w:r w:rsidRPr="00090C64">
              <w:t>+24</w:t>
            </w:r>
          </w:p>
        </w:tc>
        <w:tc>
          <w:tcPr>
            <w:tcW w:w="1701" w:type="dxa"/>
          </w:tcPr>
          <w:p w14:paraId="03F0B81C"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4D3C36B" w14:textId="77777777" w:rsidR="00FE4D96" w:rsidRPr="00090C64" w:rsidRDefault="00FE4D96" w:rsidP="00FE4D96">
            <w:pPr>
              <w:pStyle w:val="TAC"/>
              <w:rPr>
                <w:rFonts w:cs="Arial"/>
                <w:lang w:eastAsia="ko-KR"/>
              </w:rPr>
            </w:pPr>
            <w:r w:rsidRPr="00090C64">
              <w:rPr>
                <w:rFonts w:cs="Arial"/>
                <w:lang w:eastAsia="ko-KR"/>
              </w:rPr>
              <w:t>CW carrier</w:t>
            </w:r>
          </w:p>
        </w:tc>
      </w:tr>
      <w:tr w:rsidR="00FE4D96" w:rsidRPr="00090C64" w14:paraId="23DAFF57" w14:textId="77777777" w:rsidTr="003623E7">
        <w:trPr>
          <w:gridAfter w:val="1"/>
          <w:wAfter w:w="10" w:type="dxa"/>
          <w:cantSplit/>
          <w:jc w:val="center"/>
        </w:trPr>
        <w:tc>
          <w:tcPr>
            <w:tcW w:w="1918" w:type="dxa"/>
          </w:tcPr>
          <w:p w14:paraId="1B1FDBCB" w14:textId="77777777" w:rsidR="00FE4D96" w:rsidRPr="00090C64" w:rsidRDefault="00FE4D96" w:rsidP="00FE4D96">
            <w:pPr>
              <w:pStyle w:val="TAL"/>
              <w:rPr>
                <w:lang w:eastAsia="ko-KR"/>
              </w:rPr>
            </w:pPr>
            <w:r w:rsidRPr="00090C64">
              <w:rPr>
                <w:lang w:eastAsia="zh-CN"/>
              </w:rPr>
              <w:t>NR band n94</w:t>
            </w:r>
          </w:p>
        </w:tc>
        <w:tc>
          <w:tcPr>
            <w:tcW w:w="1657" w:type="dxa"/>
          </w:tcPr>
          <w:p w14:paraId="303FBF75" w14:textId="77777777" w:rsidR="00FE4D96" w:rsidRPr="00090C64" w:rsidRDefault="00FE4D96" w:rsidP="00FE4D96">
            <w:pPr>
              <w:pStyle w:val="TAC"/>
              <w:rPr>
                <w:rFonts w:cs="Arial"/>
                <w:lang w:eastAsia="ko-KR"/>
              </w:rPr>
            </w:pPr>
            <w:r w:rsidRPr="00090C64">
              <w:rPr>
                <w:rFonts w:cs="Arial"/>
                <w:lang w:eastAsia="ko-KR"/>
              </w:rPr>
              <w:t>1432 - 1517</w:t>
            </w:r>
          </w:p>
        </w:tc>
        <w:tc>
          <w:tcPr>
            <w:tcW w:w="1082" w:type="dxa"/>
          </w:tcPr>
          <w:p w14:paraId="18A0B4A3" w14:textId="77777777" w:rsidR="00FE4D96" w:rsidRPr="00090C64" w:rsidRDefault="00FE4D96" w:rsidP="00FE4D96">
            <w:pPr>
              <w:pStyle w:val="TAC"/>
            </w:pPr>
            <w:r w:rsidRPr="00090C64">
              <w:t>+46</w:t>
            </w:r>
          </w:p>
        </w:tc>
        <w:tc>
          <w:tcPr>
            <w:tcW w:w="1134" w:type="dxa"/>
          </w:tcPr>
          <w:p w14:paraId="683E8F7A" w14:textId="77777777" w:rsidR="00FE4D96" w:rsidRPr="00090C64" w:rsidRDefault="00FE4D96" w:rsidP="00FE4D96">
            <w:pPr>
              <w:pStyle w:val="TAC"/>
            </w:pPr>
            <w:r w:rsidRPr="00090C64">
              <w:t>+38</w:t>
            </w:r>
          </w:p>
        </w:tc>
        <w:tc>
          <w:tcPr>
            <w:tcW w:w="1134" w:type="dxa"/>
          </w:tcPr>
          <w:p w14:paraId="4313395A" w14:textId="77777777" w:rsidR="00FE4D96" w:rsidRPr="00090C64" w:rsidRDefault="00FE4D96" w:rsidP="00FE4D96">
            <w:pPr>
              <w:pStyle w:val="TAC"/>
            </w:pPr>
            <w:r w:rsidRPr="00090C64">
              <w:t>+24</w:t>
            </w:r>
          </w:p>
        </w:tc>
        <w:tc>
          <w:tcPr>
            <w:tcW w:w="1701" w:type="dxa"/>
          </w:tcPr>
          <w:p w14:paraId="538BF91A" w14:textId="77777777" w:rsidR="00FE4D96" w:rsidRPr="00090C64" w:rsidRDefault="00FE4D96" w:rsidP="00FE4D96">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BE03842" w14:textId="77777777" w:rsidR="00FE4D96" w:rsidRPr="00090C64" w:rsidRDefault="00FE4D96" w:rsidP="00FE4D96">
            <w:pPr>
              <w:pStyle w:val="TAC"/>
              <w:rPr>
                <w:rFonts w:cs="Arial"/>
                <w:lang w:eastAsia="ko-KR"/>
              </w:rPr>
            </w:pPr>
            <w:r w:rsidRPr="00090C64">
              <w:rPr>
                <w:rFonts w:cs="Arial"/>
                <w:lang w:eastAsia="ko-KR"/>
              </w:rPr>
              <w:t>CW carrier</w:t>
            </w:r>
          </w:p>
        </w:tc>
      </w:tr>
      <w:tr w:rsidR="00FE4D96" w:rsidRPr="00090C64" w14:paraId="3079C858" w14:textId="77777777" w:rsidTr="003623E7">
        <w:trPr>
          <w:gridAfter w:val="1"/>
          <w:wAfter w:w="10" w:type="dxa"/>
          <w:cantSplit/>
          <w:jc w:val="center"/>
        </w:trPr>
        <w:tc>
          <w:tcPr>
            <w:tcW w:w="1918" w:type="dxa"/>
          </w:tcPr>
          <w:p w14:paraId="23826B66" w14:textId="77777777" w:rsidR="00FE4D96" w:rsidRPr="00090C64" w:rsidRDefault="00FE4D96" w:rsidP="00FE4D96">
            <w:pPr>
              <w:pStyle w:val="TAL"/>
              <w:rPr>
                <w:lang w:eastAsia="zh-CN"/>
              </w:rPr>
            </w:pPr>
            <w:r w:rsidRPr="009202AA">
              <w:rPr>
                <w:rFonts w:cs="Arial"/>
                <w:lang w:eastAsia="zh-CN"/>
              </w:rPr>
              <w:t>NR band n96</w:t>
            </w:r>
          </w:p>
        </w:tc>
        <w:tc>
          <w:tcPr>
            <w:tcW w:w="1657" w:type="dxa"/>
          </w:tcPr>
          <w:p w14:paraId="5D5EE3C5" w14:textId="77777777" w:rsidR="00FE4D96" w:rsidRPr="00090C64" w:rsidRDefault="00FE4D96" w:rsidP="00FE4D96">
            <w:pPr>
              <w:pStyle w:val="TAC"/>
              <w:rPr>
                <w:rFonts w:cs="Arial"/>
                <w:lang w:eastAsia="ko-KR"/>
              </w:rPr>
            </w:pPr>
            <w:r w:rsidRPr="009202AA">
              <w:rPr>
                <w:rFonts w:cs="Arial"/>
                <w:lang w:eastAsia="ko-KR"/>
              </w:rPr>
              <w:t>5925 - 7125</w:t>
            </w:r>
          </w:p>
        </w:tc>
        <w:tc>
          <w:tcPr>
            <w:tcW w:w="1082" w:type="dxa"/>
          </w:tcPr>
          <w:p w14:paraId="1C54F3DB" w14:textId="77777777" w:rsidR="00FE4D96" w:rsidRPr="00090C64" w:rsidRDefault="00FE4D96" w:rsidP="00FE4D96">
            <w:pPr>
              <w:pStyle w:val="TAC"/>
            </w:pPr>
            <w:r w:rsidRPr="009202AA">
              <w:t>N/A</w:t>
            </w:r>
          </w:p>
        </w:tc>
        <w:tc>
          <w:tcPr>
            <w:tcW w:w="1134" w:type="dxa"/>
          </w:tcPr>
          <w:p w14:paraId="021BD2A2" w14:textId="77777777" w:rsidR="00FE4D96" w:rsidRPr="00090C64" w:rsidRDefault="00FE4D96" w:rsidP="00FE4D96">
            <w:pPr>
              <w:pStyle w:val="TAC"/>
            </w:pPr>
            <w:r>
              <w:t>+38</w:t>
            </w:r>
          </w:p>
        </w:tc>
        <w:tc>
          <w:tcPr>
            <w:tcW w:w="1134" w:type="dxa"/>
          </w:tcPr>
          <w:p w14:paraId="006C3B91" w14:textId="77777777" w:rsidR="00FE4D96" w:rsidRPr="00090C64" w:rsidRDefault="00FE4D96" w:rsidP="00FE4D96">
            <w:pPr>
              <w:pStyle w:val="TAC"/>
            </w:pPr>
            <w:r w:rsidRPr="009202AA">
              <w:t>+24</w:t>
            </w:r>
          </w:p>
        </w:tc>
        <w:tc>
          <w:tcPr>
            <w:tcW w:w="1701" w:type="dxa"/>
          </w:tcPr>
          <w:p w14:paraId="5335CB52" w14:textId="77777777" w:rsidR="00FE4D96" w:rsidRPr="00090C64" w:rsidRDefault="00FE4D96" w:rsidP="00FE4D96">
            <w:pPr>
              <w:pStyle w:val="TAC"/>
            </w:pPr>
            <w:proofErr w:type="spellStart"/>
            <w:r w:rsidRPr="009202AA">
              <w:t>EIS</w:t>
            </w:r>
            <w:r w:rsidRPr="009202AA">
              <w:rPr>
                <w:vertAlign w:val="subscript"/>
              </w:rPr>
              <w:t>minSENS</w:t>
            </w:r>
            <w:proofErr w:type="spellEnd"/>
            <w:r w:rsidRPr="009202AA">
              <w:t xml:space="preserve"> + x dB (NOTE 1)</w:t>
            </w:r>
          </w:p>
        </w:tc>
        <w:tc>
          <w:tcPr>
            <w:tcW w:w="1167" w:type="dxa"/>
          </w:tcPr>
          <w:p w14:paraId="51C5E89E" w14:textId="77777777" w:rsidR="00FE4D96" w:rsidRPr="00090C64" w:rsidRDefault="00FE4D96" w:rsidP="00FE4D96">
            <w:pPr>
              <w:pStyle w:val="TAC"/>
              <w:rPr>
                <w:rFonts w:cs="Arial"/>
                <w:lang w:eastAsia="ko-KR"/>
              </w:rPr>
            </w:pPr>
            <w:r w:rsidRPr="009202AA">
              <w:rPr>
                <w:rFonts w:cs="Arial"/>
                <w:lang w:eastAsia="ko-KR"/>
              </w:rPr>
              <w:t>CW carrier</w:t>
            </w:r>
          </w:p>
        </w:tc>
      </w:tr>
      <w:tr w:rsidR="00FE4D96" w:rsidRPr="00090C64" w14:paraId="53D82AB6" w14:textId="77777777" w:rsidTr="003623E7">
        <w:trPr>
          <w:gridAfter w:val="1"/>
          <w:wAfter w:w="10" w:type="dxa"/>
          <w:cantSplit/>
          <w:jc w:val="center"/>
        </w:trPr>
        <w:tc>
          <w:tcPr>
            <w:tcW w:w="1918" w:type="dxa"/>
          </w:tcPr>
          <w:p w14:paraId="4B07B4BB" w14:textId="77777777" w:rsidR="00FE4D96" w:rsidRDefault="00FE4D96" w:rsidP="00FE4D96">
            <w:pPr>
              <w:pStyle w:val="TAL"/>
              <w:jc w:val="center"/>
              <w:rPr>
                <w:lang w:val="sv-SE" w:eastAsia="ko-KR"/>
              </w:rPr>
            </w:pPr>
            <w:r>
              <w:rPr>
                <w:lang w:val="sv-SE" w:eastAsia="ko-KR"/>
              </w:rPr>
              <w:t>NR band n100</w:t>
            </w:r>
          </w:p>
        </w:tc>
        <w:tc>
          <w:tcPr>
            <w:tcW w:w="1657" w:type="dxa"/>
          </w:tcPr>
          <w:p w14:paraId="01AD3ED5" w14:textId="77777777" w:rsidR="00FE4D96" w:rsidRDefault="00FE4D96" w:rsidP="00FE4D96">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082" w:type="dxa"/>
          </w:tcPr>
          <w:p w14:paraId="6E501D22" w14:textId="77777777" w:rsidR="00FE4D96" w:rsidRPr="003A5E6C" w:rsidRDefault="00FE4D96" w:rsidP="00FE4D96">
            <w:pPr>
              <w:pStyle w:val="TAC"/>
            </w:pPr>
            <w:r w:rsidRPr="003A5E6C">
              <w:t>+46</w:t>
            </w:r>
          </w:p>
        </w:tc>
        <w:tc>
          <w:tcPr>
            <w:tcW w:w="1134" w:type="dxa"/>
          </w:tcPr>
          <w:p w14:paraId="127AA48E" w14:textId="77777777" w:rsidR="00FE4D96" w:rsidRPr="006F7CF4" w:rsidRDefault="00FE4D96" w:rsidP="00FE4D96">
            <w:pPr>
              <w:pStyle w:val="TAC"/>
              <w:rPr>
                <w:lang w:eastAsia="ko-KR"/>
              </w:rPr>
            </w:pPr>
            <w:r w:rsidRPr="006F7CF4">
              <w:rPr>
                <w:lang w:eastAsia="ko-KR"/>
              </w:rPr>
              <w:t>N/A</w:t>
            </w:r>
          </w:p>
        </w:tc>
        <w:tc>
          <w:tcPr>
            <w:tcW w:w="1134" w:type="dxa"/>
          </w:tcPr>
          <w:p w14:paraId="0607A817" w14:textId="77777777" w:rsidR="00FE4D96" w:rsidRPr="006F7CF4" w:rsidRDefault="00FE4D96" w:rsidP="00FE4D96">
            <w:pPr>
              <w:pStyle w:val="TAC"/>
              <w:rPr>
                <w:lang w:eastAsia="ko-KR"/>
              </w:rPr>
            </w:pPr>
            <w:r w:rsidRPr="006F7CF4">
              <w:rPr>
                <w:lang w:eastAsia="ko-KR"/>
              </w:rPr>
              <w:t>N/A</w:t>
            </w:r>
          </w:p>
        </w:tc>
        <w:tc>
          <w:tcPr>
            <w:tcW w:w="1701" w:type="dxa"/>
          </w:tcPr>
          <w:p w14:paraId="6EC83F49" w14:textId="77777777" w:rsidR="00FE4D96" w:rsidRPr="00433808" w:rsidRDefault="00FE4D96" w:rsidP="00FE4D96">
            <w:pPr>
              <w:pStyle w:val="TAC"/>
            </w:pPr>
            <w:proofErr w:type="spellStart"/>
            <w:r w:rsidRPr="00433808">
              <w:t>EIS</w:t>
            </w:r>
            <w:r w:rsidRPr="00433808">
              <w:rPr>
                <w:vertAlign w:val="subscript"/>
              </w:rPr>
              <w:t>minSENS</w:t>
            </w:r>
            <w:proofErr w:type="spellEnd"/>
            <w:r w:rsidRPr="00433808">
              <w:t xml:space="preserve"> + x dB (NOTE 1)</w:t>
            </w:r>
          </w:p>
        </w:tc>
        <w:tc>
          <w:tcPr>
            <w:tcW w:w="1167" w:type="dxa"/>
          </w:tcPr>
          <w:p w14:paraId="1330D7EC" w14:textId="77777777" w:rsidR="00FE4D96" w:rsidRPr="00C50863" w:rsidRDefault="00FE4D96" w:rsidP="00FE4D96">
            <w:pPr>
              <w:pStyle w:val="TAC"/>
              <w:rPr>
                <w:rFonts w:cs="Arial"/>
                <w:lang w:eastAsia="ko-KR"/>
              </w:rPr>
            </w:pPr>
            <w:r w:rsidRPr="00C50863">
              <w:rPr>
                <w:rFonts w:cs="Arial"/>
                <w:lang w:eastAsia="ko-KR"/>
              </w:rPr>
              <w:t>CW carrier</w:t>
            </w:r>
          </w:p>
        </w:tc>
      </w:tr>
      <w:tr w:rsidR="00FE4D96" w:rsidRPr="00090C64" w14:paraId="0FD02E6F" w14:textId="77777777" w:rsidTr="003623E7">
        <w:trPr>
          <w:gridAfter w:val="1"/>
          <w:wAfter w:w="10" w:type="dxa"/>
          <w:cantSplit/>
          <w:jc w:val="center"/>
        </w:trPr>
        <w:tc>
          <w:tcPr>
            <w:tcW w:w="1918" w:type="dxa"/>
          </w:tcPr>
          <w:p w14:paraId="26EB67E1" w14:textId="77777777" w:rsidR="00FE4D96" w:rsidRPr="009202AA" w:rsidRDefault="00FE4D96" w:rsidP="00FE4D96">
            <w:pPr>
              <w:pStyle w:val="TAL"/>
              <w:jc w:val="center"/>
              <w:rPr>
                <w:rFonts w:cs="Arial"/>
                <w:lang w:eastAsia="zh-CN"/>
              </w:rPr>
            </w:pPr>
            <w:r>
              <w:rPr>
                <w:lang w:val="sv-SE" w:eastAsia="ko-KR"/>
              </w:rPr>
              <w:t>NR band n101</w:t>
            </w:r>
          </w:p>
        </w:tc>
        <w:tc>
          <w:tcPr>
            <w:tcW w:w="1657" w:type="dxa"/>
          </w:tcPr>
          <w:p w14:paraId="2FFCDB76" w14:textId="77777777" w:rsidR="00FE4D96" w:rsidRPr="009202AA" w:rsidRDefault="00FE4D96" w:rsidP="00FE4D96">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tcPr>
          <w:p w14:paraId="127C049A" w14:textId="77777777" w:rsidR="00FE4D96" w:rsidRPr="009202AA" w:rsidRDefault="00FE4D96" w:rsidP="00FE4D96">
            <w:pPr>
              <w:pStyle w:val="TAC"/>
            </w:pPr>
            <w:r w:rsidRPr="003A5E6C">
              <w:t>+46</w:t>
            </w:r>
          </w:p>
        </w:tc>
        <w:tc>
          <w:tcPr>
            <w:tcW w:w="1134" w:type="dxa"/>
          </w:tcPr>
          <w:p w14:paraId="3AC94D68" w14:textId="77777777" w:rsidR="00FE4D96" w:rsidRDefault="00FE4D96" w:rsidP="00FE4D96">
            <w:pPr>
              <w:pStyle w:val="TAC"/>
            </w:pPr>
            <w:r w:rsidRPr="006F7CF4">
              <w:rPr>
                <w:lang w:eastAsia="ko-KR"/>
              </w:rPr>
              <w:t>N/A</w:t>
            </w:r>
          </w:p>
        </w:tc>
        <w:tc>
          <w:tcPr>
            <w:tcW w:w="1134" w:type="dxa"/>
          </w:tcPr>
          <w:p w14:paraId="57AB50DE" w14:textId="77777777" w:rsidR="00FE4D96" w:rsidRPr="009202AA" w:rsidRDefault="00FE4D96" w:rsidP="00FE4D96">
            <w:pPr>
              <w:pStyle w:val="TAC"/>
            </w:pPr>
            <w:r w:rsidRPr="006F7CF4">
              <w:rPr>
                <w:lang w:eastAsia="ko-KR"/>
              </w:rPr>
              <w:t>N/A</w:t>
            </w:r>
          </w:p>
        </w:tc>
        <w:tc>
          <w:tcPr>
            <w:tcW w:w="1701" w:type="dxa"/>
          </w:tcPr>
          <w:p w14:paraId="624A366E" w14:textId="77777777" w:rsidR="00FE4D96" w:rsidRPr="009202AA" w:rsidRDefault="00FE4D96" w:rsidP="00FE4D96">
            <w:pPr>
              <w:pStyle w:val="TAC"/>
            </w:pPr>
            <w:proofErr w:type="spellStart"/>
            <w:r w:rsidRPr="00433808">
              <w:t>EIS</w:t>
            </w:r>
            <w:r w:rsidRPr="00433808">
              <w:rPr>
                <w:vertAlign w:val="subscript"/>
              </w:rPr>
              <w:t>minSENS</w:t>
            </w:r>
            <w:proofErr w:type="spellEnd"/>
            <w:r w:rsidRPr="00433808">
              <w:t xml:space="preserve"> + x dB (NOTE 1)</w:t>
            </w:r>
          </w:p>
        </w:tc>
        <w:tc>
          <w:tcPr>
            <w:tcW w:w="1167" w:type="dxa"/>
          </w:tcPr>
          <w:p w14:paraId="5416F55F" w14:textId="77777777" w:rsidR="00FE4D96" w:rsidRPr="009202AA" w:rsidRDefault="00FE4D96" w:rsidP="00FE4D96">
            <w:pPr>
              <w:pStyle w:val="TAC"/>
              <w:rPr>
                <w:rFonts w:cs="Arial"/>
                <w:lang w:eastAsia="ko-KR"/>
              </w:rPr>
            </w:pPr>
            <w:r w:rsidRPr="00C50863">
              <w:rPr>
                <w:rFonts w:cs="Arial"/>
                <w:lang w:eastAsia="ko-KR"/>
              </w:rPr>
              <w:t>CW carrier</w:t>
            </w:r>
          </w:p>
        </w:tc>
      </w:tr>
      <w:tr w:rsidR="00FE4D96" w:rsidRPr="00090C64" w14:paraId="47ABDDC2" w14:textId="77777777" w:rsidTr="003623E7">
        <w:trPr>
          <w:gridAfter w:val="1"/>
          <w:wAfter w:w="10" w:type="dxa"/>
          <w:cantSplit/>
          <w:jc w:val="center"/>
        </w:trPr>
        <w:tc>
          <w:tcPr>
            <w:tcW w:w="1918" w:type="dxa"/>
          </w:tcPr>
          <w:p w14:paraId="40920189" w14:textId="77777777" w:rsidR="00FE4D96" w:rsidRDefault="00FE4D96" w:rsidP="00FE4D96">
            <w:pPr>
              <w:pStyle w:val="TAL"/>
              <w:jc w:val="center"/>
              <w:rPr>
                <w:lang w:val="sv-SE" w:eastAsia="ko-KR"/>
              </w:rPr>
            </w:pPr>
            <w:r w:rsidRPr="009202AA">
              <w:rPr>
                <w:rFonts w:cs="Arial"/>
                <w:lang w:eastAsia="zh-CN"/>
              </w:rPr>
              <w:t>NR band n</w:t>
            </w:r>
            <w:r>
              <w:rPr>
                <w:rFonts w:cs="Arial"/>
                <w:lang w:eastAsia="zh-CN"/>
              </w:rPr>
              <w:t>102</w:t>
            </w:r>
          </w:p>
        </w:tc>
        <w:tc>
          <w:tcPr>
            <w:tcW w:w="1657" w:type="dxa"/>
          </w:tcPr>
          <w:p w14:paraId="3C51BADD" w14:textId="77777777" w:rsidR="00FE4D96" w:rsidRDefault="00FE4D96" w:rsidP="00FE4D96">
            <w:pPr>
              <w:pStyle w:val="TAC"/>
              <w:rPr>
                <w:lang w:eastAsia="ko-KR"/>
              </w:rPr>
            </w:pPr>
            <w:r>
              <w:rPr>
                <w:rFonts w:cs="Arial"/>
                <w:lang w:eastAsia="ko-KR"/>
              </w:rPr>
              <w:t>5925</w:t>
            </w:r>
            <w:r w:rsidRPr="009202AA">
              <w:rPr>
                <w:rFonts w:cs="Arial"/>
                <w:lang w:eastAsia="ko-KR"/>
              </w:rPr>
              <w:t xml:space="preserve"> - </w:t>
            </w:r>
            <w:r>
              <w:rPr>
                <w:rFonts w:cs="Arial"/>
                <w:lang w:eastAsia="ko-KR"/>
              </w:rPr>
              <w:t>64</w:t>
            </w:r>
            <w:r w:rsidRPr="009202AA">
              <w:rPr>
                <w:rFonts w:cs="Arial"/>
                <w:lang w:eastAsia="ko-KR"/>
              </w:rPr>
              <w:t>25</w:t>
            </w:r>
          </w:p>
        </w:tc>
        <w:tc>
          <w:tcPr>
            <w:tcW w:w="1082" w:type="dxa"/>
          </w:tcPr>
          <w:p w14:paraId="267A7ED0" w14:textId="77777777" w:rsidR="00FE4D96" w:rsidRPr="003A5E6C" w:rsidRDefault="00FE4D96" w:rsidP="00FE4D96">
            <w:pPr>
              <w:pStyle w:val="TAC"/>
            </w:pPr>
            <w:r w:rsidRPr="009202AA">
              <w:t>N/A</w:t>
            </w:r>
          </w:p>
        </w:tc>
        <w:tc>
          <w:tcPr>
            <w:tcW w:w="1134" w:type="dxa"/>
          </w:tcPr>
          <w:p w14:paraId="445FB2D3" w14:textId="77777777" w:rsidR="00FE4D96" w:rsidRPr="006F7CF4" w:rsidRDefault="00FE4D96" w:rsidP="00FE4D96">
            <w:pPr>
              <w:pStyle w:val="TAC"/>
              <w:rPr>
                <w:lang w:eastAsia="ko-KR"/>
              </w:rPr>
            </w:pPr>
            <w:r>
              <w:t>+38</w:t>
            </w:r>
          </w:p>
        </w:tc>
        <w:tc>
          <w:tcPr>
            <w:tcW w:w="1134" w:type="dxa"/>
          </w:tcPr>
          <w:p w14:paraId="265C2A83" w14:textId="77777777" w:rsidR="00FE4D96" w:rsidRPr="006F7CF4" w:rsidRDefault="00FE4D96" w:rsidP="00FE4D96">
            <w:pPr>
              <w:pStyle w:val="TAC"/>
              <w:rPr>
                <w:lang w:eastAsia="ko-KR"/>
              </w:rPr>
            </w:pPr>
            <w:r w:rsidRPr="009202AA">
              <w:t>+24</w:t>
            </w:r>
          </w:p>
        </w:tc>
        <w:tc>
          <w:tcPr>
            <w:tcW w:w="1701" w:type="dxa"/>
          </w:tcPr>
          <w:p w14:paraId="38D79F9C" w14:textId="77777777" w:rsidR="00FE4D96" w:rsidRPr="00433808" w:rsidRDefault="00FE4D96" w:rsidP="00FE4D96">
            <w:pPr>
              <w:pStyle w:val="TAC"/>
            </w:pPr>
            <w:proofErr w:type="spellStart"/>
            <w:r w:rsidRPr="009202AA">
              <w:t>EIS</w:t>
            </w:r>
            <w:r w:rsidRPr="009202AA">
              <w:rPr>
                <w:vertAlign w:val="subscript"/>
              </w:rPr>
              <w:t>minSENS</w:t>
            </w:r>
            <w:proofErr w:type="spellEnd"/>
            <w:r w:rsidRPr="009202AA">
              <w:t xml:space="preserve"> + x dB (NOTE 1)</w:t>
            </w:r>
          </w:p>
        </w:tc>
        <w:tc>
          <w:tcPr>
            <w:tcW w:w="1167" w:type="dxa"/>
          </w:tcPr>
          <w:p w14:paraId="4312EA1B" w14:textId="77777777" w:rsidR="00FE4D96" w:rsidRPr="00C50863" w:rsidRDefault="00FE4D96" w:rsidP="00FE4D96">
            <w:pPr>
              <w:pStyle w:val="TAC"/>
              <w:rPr>
                <w:rFonts w:cs="Arial"/>
                <w:lang w:eastAsia="ko-KR"/>
              </w:rPr>
            </w:pPr>
            <w:r w:rsidRPr="009202AA">
              <w:rPr>
                <w:rFonts w:cs="Arial"/>
                <w:lang w:eastAsia="ko-KR"/>
              </w:rPr>
              <w:t>CW carrier</w:t>
            </w:r>
          </w:p>
        </w:tc>
      </w:tr>
      <w:tr w:rsidR="00FE4D96" w:rsidRPr="00090C64" w14:paraId="1F6B0684" w14:textId="77777777" w:rsidTr="003623E7">
        <w:trPr>
          <w:gridAfter w:val="1"/>
          <w:wAfter w:w="10" w:type="dxa"/>
          <w:cantSplit/>
          <w:jc w:val="center"/>
        </w:trPr>
        <w:tc>
          <w:tcPr>
            <w:tcW w:w="1918" w:type="dxa"/>
            <w:tcBorders>
              <w:bottom w:val="single" w:sz="4" w:space="0" w:color="auto"/>
            </w:tcBorders>
          </w:tcPr>
          <w:p w14:paraId="27672E0D" w14:textId="77777777" w:rsidR="00FE4D96" w:rsidRPr="009202AA" w:rsidRDefault="00FE4D96" w:rsidP="00FE4D96">
            <w:pPr>
              <w:pStyle w:val="TAL"/>
              <w:jc w:val="center"/>
              <w:rPr>
                <w:rFonts w:cs="Arial"/>
                <w:lang w:eastAsia="zh-CN"/>
              </w:rPr>
            </w:pPr>
            <w:r>
              <w:rPr>
                <w:rFonts w:cs="Arial"/>
                <w:lang w:eastAsia="ko-KR"/>
              </w:rPr>
              <w:t>E-UTRA Band 103</w:t>
            </w:r>
          </w:p>
        </w:tc>
        <w:tc>
          <w:tcPr>
            <w:tcW w:w="1657" w:type="dxa"/>
            <w:tcBorders>
              <w:bottom w:val="single" w:sz="4" w:space="0" w:color="auto"/>
            </w:tcBorders>
          </w:tcPr>
          <w:p w14:paraId="3C5E62A5" w14:textId="77777777" w:rsidR="00FE4D96" w:rsidRDefault="00FE4D96" w:rsidP="00FE4D96">
            <w:pPr>
              <w:pStyle w:val="TAC"/>
              <w:rPr>
                <w:rFonts w:cs="Arial"/>
                <w:lang w:eastAsia="ko-KR"/>
              </w:rPr>
            </w:pPr>
            <w:r>
              <w:rPr>
                <w:rFonts w:hint="eastAsia"/>
                <w:lang w:val="en-US" w:eastAsia="zh-CN"/>
              </w:rPr>
              <w:t>7</w:t>
            </w:r>
            <w:r>
              <w:rPr>
                <w:lang w:val="en-US" w:eastAsia="zh-CN"/>
              </w:rPr>
              <w:t>57 – 758</w:t>
            </w:r>
          </w:p>
        </w:tc>
        <w:tc>
          <w:tcPr>
            <w:tcW w:w="1082" w:type="dxa"/>
            <w:tcBorders>
              <w:bottom w:val="single" w:sz="4" w:space="0" w:color="auto"/>
            </w:tcBorders>
          </w:tcPr>
          <w:p w14:paraId="0BFB1715" w14:textId="77777777" w:rsidR="00FE4D96" w:rsidRPr="009202AA" w:rsidRDefault="00FE4D96" w:rsidP="00FE4D96">
            <w:pPr>
              <w:pStyle w:val="TAC"/>
            </w:pPr>
            <w:r>
              <w:t>+46</w:t>
            </w:r>
          </w:p>
        </w:tc>
        <w:tc>
          <w:tcPr>
            <w:tcW w:w="1134" w:type="dxa"/>
            <w:tcBorders>
              <w:bottom w:val="single" w:sz="4" w:space="0" w:color="auto"/>
            </w:tcBorders>
          </w:tcPr>
          <w:p w14:paraId="3AB12A84" w14:textId="77777777" w:rsidR="00FE4D96" w:rsidRDefault="00FE4D96" w:rsidP="00FE4D96">
            <w:pPr>
              <w:pStyle w:val="TAC"/>
            </w:pPr>
            <w:r>
              <w:t>+38</w:t>
            </w:r>
          </w:p>
        </w:tc>
        <w:tc>
          <w:tcPr>
            <w:tcW w:w="1134" w:type="dxa"/>
            <w:tcBorders>
              <w:bottom w:val="single" w:sz="4" w:space="0" w:color="auto"/>
            </w:tcBorders>
          </w:tcPr>
          <w:p w14:paraId="39B8D209" w14:textId="77777777" w:rsidR="00FE4D96" w:rsidRPr="009202AA" w:rsidRDefault="00FE4D96" w:rsidP="00FE4D96">
            <w:pPr>
              <w:pStyle w:val="TAC"/>
            </w:pPr>
            <w:r>
              <w:t>+24</w:t>
            </w:r>
          </w:p>
        </w:tc>
        <w:tc>
          <w:tcPr>
            <w:tcW w:w="1701" w:type="dxa"/>
            <w:tcBorders>
              <w:bottom w:val="single" w:sz="4" w:space="0" w:color="auto"/>
            </w:tcBorders>
            <w:vAlign w:val="center"/>
          </w:tcPr>
          <w:p w14:paraId="025E7312" w14:textId="77777777" w:rsidR="00FE4D96" w:rsidRPr="009202AA" w:rsidRDefault="00FE4D96" w:rsidP="00FE4D96">
            <w:pPr>
              <w:pStyle w:val="TAC"/>
            </w:pPr>
            <w:proofErr w:type="spellStart"/>
            <w:r>
              <w:t>EIS</w:t>
            </w:r>
            <w:r>
              <w:rPr>
                <w:vertAlign w:val="subscript"/>
              </w:rPr>
              <w:t>minSENS</w:t>
            </w:r>
            <w:proofErr w:type="spellEnd"/>
            <w:r>
              <w:t xml:space="preserve"> + x dB (NOTE 1)</w:t>
            </w:r>
          </w:p>
        </w:tc>
        <w:tc>
          <w:tcPr>
            <w:tcW w:w="1167" w:type="dxa"/>
            <w:tcBorders>
              <w:bottom w:val="single" w:sz="4" w:space="0" w:color="auto"/>
            </w:tcBorders>
            <w:vAlign w:val="center"/>
          </w:tcPr>
          <w:p w14:paraId="7C713E2C" w14:textId="77777777" w:rsidR="00FE4D96" w:rsidRPr="009202AA" w:rsidRDefault="00FE4D96" w:rsidP="00FE4D96">
            <w:pPr>
              <w:pStyle w:val="TAC"/>
              <w:rPr>
                <w:rFonts w:cs="Arial"/>
                <w:lang w:eastAsia="ko-KR"/>
              </w:rPr>
            </w:pPr>
            <w:r>
              <w:rPr>
                <w:rFonts w:cs="Arial"/>
                <w:lang w:eastAsia="ko-KR"/>
              </w:rPr>
              <w:t>CW carrier</w:t>
            </w:r>
          </w:p>
        </w:tc>
      </w:tr>
      <w:tr w:rsidR="00FE4D96" w:rsidRPr="00090C64" w14:paraId="5B9F1F76" w14:textId="77777777" w:rsidTr="003623E7">
        <w:trPr>
          <w:gridAfter w:val="1"/>
          <w:wAfter w:w="10" w:type="dxa"/>
          <w:cantSplit/>
          <w:jc w:val="center"/>
        </w:trPr>
        <w:tc>
          <w:tcPr>
            <w:tcW w:w="1918" w:type="dxa"/>
            <w:tcBorders>
              <w:top w:val="single" w:sz="4" w:space="0" w:color="auto"/>
            </w:tcBorders>
          </w:tcPr>
          <w:p w14:paraId="67E5A8FA" w14:textId="77777777" w:rsidR="00FE4D96" w:rsidRDefault="00FE4D96" w:rsidP="00FE4D96">
            <w:pPr>
              <w:pStyle w:val="TAL"/>
              <w:jc w:val="center"/>
              <w:rPr>
                <w:rFonts w:cs="Arial"/>
                <w:lang w:eastAsia="ko-KR"/>
              </w:rPr>
            </w:pPr>
            <w:r>
              <w:rPr>
                <w:rFonts w:cs="Arial"/>
                <w:lang w:eastAsia="zh-CN"/>
              </w:rPr>
              <w:t>NR band n104</w:t>
            </w:r>
          </w:p>
        </w:tc>
        <w:tc>
          <w:tcPr>
            <w:tcW w:w="1657" w:type="dxa"/>
            <w:tcBorders>
              <w:top w:val="single" w:sz="4" w:space="0" w:color="auto"/>
            </w:tcBorders>
          </w:tcPr>
          <w:p w14:paraId="70907368" w14:textId="77777777" w:rsidR="00FE4D96" w:rsidRDefault="00FE4D96" w:rsidP="00FE4D96">
            <w:pPr>
              <w:pStyle w:val="TAC"/>
              <w:rPr>
                <w:lang w:val="en-US" w:eastAsia="zh-CN"/>
              </w:rPr>
            </w:pPr>
            <w:r>
              <w:rPr>
                <w:rFonts w:cs="Arial"/>
                <w:lang w:eastAsia="ko-KR"/>
              </w:rPr>
              <w:t>6425</w:t>
            </w:r>
            <w:r w:rsidRPr="009202AA">
              <w:rPr>
                <w:rFonts w:cs="Arial"/>
                <w:lang w:eastAsia="ko-KR"/>
              </w:rPr>
              <w:t xml:space="preserve"> - </w:t>
            </w:r>
            <w:r>
              <w:rPr>
                <w:rFonts w:cs="Arial"/>
                <w:lang w:eastAsia="ko-KR"/>
              </w:rPr>
              <w:t>71</w:t>
            </w:r>
            <w:r w:rsidRPr="009202AA">
              <w:rPr>
                <w:rFonts w:cs="Arial"/>
                <w:lang w:eastAsia="ko-KR"/>
              </w:rPr>
              <w:t>25</w:t>
            </w:r>
          </w:p>
        </w:tc>
        <w:tc>
          <w:tcPr>
            <w:tcW w:w="1082" w:type="dxa"/>
            <w:tcBorders>
              <w:top w:val="single" w:sz="4" w:space="0" w:color="auto"/>
            </w:tcBorders>
          </w:tcPr>
          <w:p w14:paraId="70A84EE5" w14:textId="77777777" w:rsidR="00FE4D96" w:rsidRDefault="00FE4D96" w:rsidP="00FE4D96">
            <w:pPr>
              <w:pStyle w:val="TAC"/>
            </w:pPr>
            <w:r>
              <w:t>+46</w:t>
            </w:r>
          </w:p>
        </w:tc>
        <w:tc>
          <w:tcPr>
            <w:tcW w:w="1134" w:type="dxa"/>
            <w:tcBorders>
              <w:top w:val="single" w:sz="4" w:space="0" w:color="auto"/>
            </w:tcBorders>
          </w:tcPr>
          <w:p w14:paraId="03E7999C" w14:textId="77777777" w:rsidR="00FE4D96" w:rsidRDefault="00FE4D96" w:rsidP="00FE4D96">
            <w:pPr>
              <w:pStyle w:val="TAC"/>
            </w:pPr>
            <w:r>
              <w:t>+38</w:t>
            </w:r>
          </w:p>
        </w:tc>
        <w:tc>
          <w:tcPr>
            <w:tcW w:w="1134" w:type="dxa"/>
            <w:tcBorders>
              <w:top w:val="single" w:sz="4" w:space="0" w:color="auto"/>
            </w:tcBorders>
          </w:tcPr>
          <w:p w14:paraId="66FCB73B" w14:textId="77777777" w:rsidR="00FE4D96" w:rsidRDefault="00FE4D96" w:rsidP="00FE4D96">
            <w:pPr>
              <w:pStyle w:val="TAC"/>
            </w:pPr>
            <w:r>
              <w:t>+24</w:t>
            </w:r>
          </w:p>
        </w:tc>
        <w:tc>
          <w:tcPr>
            <w:tcW w:w="1701" w:type="dxa"/>
            <w:tcBorders>
              <w:top w:val="single" w:sz="4" w:space="0" w:color="auto"/>
            </w:tcBorders>
            <w:vAlign w:val="center"/>
          </w:tcPr>
          <w:p w14:paraId="080E502B" w14:textId="77777777" w:rsidR="00FE4D96" w:rsidRDefault="00FE4D96" w:rsidP="00FE4D96">
            <w:pPr>
              <w:pStyle w:val="TAC"/>
            </w:pPr>
            <w:proofErr w:type="spellStart"/>
            <w:r>
              <w:t>EIS</w:t>
            </w:r>
            <w:r>
              <w:rPr>
                <w:vertAlign w:val="subscript"/>
              </w:rPr>
              <w:t>minSENS</w:t>
            </w:r>
            <w:proofErr w:type="spellEnd"/>
            <w:r>
              <w:t xml:space="preserve"> + x dB (NOTE 1)</w:t>
            </w:r>
          </w:p>
        </w:tc>
        <w:tc>
          <w:tcPr>
            <w:tcW w:w="1167" w:type="dxa"/>
            <w:tcBorders>
              <w:top w:val="single" w:sz="4" w:space="0" w:color="auto"/>
            </w:tcBorders>
            <w:vAlign w:val="center"/>
          </w:tcPr>
          <w:p w14:paraId="28262D28" w14:textId="77777777" w:rsidR="00FE4D96" w:rsidRDefault="00FE4D96" w:rsidP="00FE4D96">
            <w:pPr>
              <w:pStyle w:val="TAC"/>
              <w:rPr>
                <w:rFonts w:cs="Arial"/>
                <w:lang w:eastAsia="ko-KR"/>
              </w:rPr>
            </w:pPr>
            <w:r>
              <w:rPr>
                <w:rFonts w:cs="Arial"/>
                <w:lang w:eastAsia="ko-KR"/>
              </w:rPr>
              <w:t>CW carrier</w:t>
            </w:r>
          </w:p>
        </w:tc>
      </w:tr>
      <w:tr w:rsidR="00FE4D96" w:rsidRPr="00090C64" w14:paraId="192030CB" w14:textId="77777777" w:rsidTr="003623E7">
        <w:trPr>
          <w:cantSplit/>
          <w:jc w:val="center"/>
        </w:trPr>
        <w:tc>
          <w:tcPr>
            <w:tcW w:w="9803" w:type="dxa"/>
            <w:gridSpan w:val="8"/>
          </w:tcPr>
          <w:p w14:paraId="0286DA19" w14:textId="77777777" w:rsidR="00FE4D96" w:rsidRPr="00090C64" w:rsidRDefault="00FE4D96" w:rsidP="00FE4D96">
            <w:pPr>
              <w:pStyle w:val="TAN"/>
            </w:pPr>
            <w:r w:rsidRPr="00090C64">
              <w:t>NOTE 1:</w:t>
            </w:r>
            <w:r w:rsidRPr="00090C64">
              <w:tab/>
            </w:r>
            <w:proofErr w:type="spellStart"/>
            <w:r w:rsidRPr="00090C64">
              <w:t>EIS</w:t>
            </w:r>
            <w:r w:rsidRPr="00090C64">
              <w:rPr>
                <w:vertAlign w:val="subscript"/>
              </w:rPr>
              <w:t>minSENS</w:t>
            </w:r>
            <w:proofErr w:type="spellEnd"/>
            <w:r w:rsidRPr="00090C64">
              <w:t xml:space="preserve"> depends on the BS class and on the </w:t>
            </w:r>
            <w:r w:rsidRPr="00090C64">
              <w:rPr>
                <w:i/>
              </w:rPr>
              <w:t>channel bandwidth</w:t>
            </w:r>
            <w:r w:rsidRPr="00090C64">
              <w:t>, see clauses 10.2 in TS 37.105; "x" is equal to 6 dB in case of E-UTRA wanted signals.</w:t>
            </w:r>
          </w:p>
          <w:p w14:paraId="0A699799" w14:textId="77777777" w:rsidR="00FE4D96" w:rsidRPr="00090C64" w:rsidRDefault="00FE4D96" w:rsidP="00FE4D96">
            <w:pPr>
              <w:pStyle w:val="TAN"/>
            </w:pPr>
            <w:r w:rsidRPr="00090C64">
              <w:t>NOTE 2:</w:t>
            </w:r>
            <w:r w:rsidRPr="00090C64">
              <w:tab/>
              <w:t xml:space="preserve">Except for a BS operating in Band 13, these requirements do not apply when the interfering signal falls within any of the supported </w:t>
            </w:r>
            <w:r w:rsidRPr="00090C64">
              <w:rPr>
                <w:i/>
              </w:rPr>
              <w:t>uplink operating band</w:t>
            </w:r>
            <w:r w:rsidRPr="00090C64">
              <w:t xml:space="preserve"> or in the 10 MHz immediately outside any of the supported </w:t>
            </w:r>
            <w:r w:rsidRPr="00090C64">
              <w:rPr>
                <w:i/>
              </w:rPr>
              <w:t>uplink operating band</w:t>
            </w:r>
            <w:r w:rsidRPr="00090C64">
              <w:t>.</w:t>
            </w:r>
            <w:r w:rsidRPr="00090C64">
              <w:br/>
              <w:t xml:space="preserve">For a BS operating in band 13 the requirements do not apply when the interfering signal falls within the frequency range 768 - 797 </w:t>
            </w:r>
            <w:proofErr w:type="spellStart"/>
            <w:r w:rsidRPr="00090C64">
              <w:t>MHz.</w:t>
            </w:r>
            <w:proofErr w:type="spellEnd"/>
          </w:p>
          <w:p w14:paraId="0FE98A00" w14:textId="77777777" w:rsidR="00FE4D96" w:rsidRPr="00090C64" w:rsidRDefault="00FE4D96" w:rsidP="00FE4D96">
            <w:pPr>
              <w:pStyle w:val="TAN"/>
            </w:pPr>
            <w:r w:rsidRPr="00090C64">
              <w:t>NOTE 3:</w:t>
            </w:r>
            <w:r w:rsidRPr="00090C64">
              <w:tab/>
              <w: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TR 25.942 [31].</w:t>
            </w:r>
          </w:p>
          <w:p w14:paraId="0D5FDC10" w14:textId="77777777" w:rsidR="00FE4D96" w:rsidRPr="00090C64" w:rsidRDefault="00FE4D96" w:rsidP="00FE4D96">
            <w:pPr>
              <w:pStyle w:val="TAN"/>
            </w:pPr>
            <w:r w:rsidRPr="00090C64">
              <w:t>NOTE 4:</w:t>
            </w:r>
            <w:r w:rsidRPr="00090C64">
              <w:tab/>
              <w:t xml:space="preserve">In China, the blocking requirement for co-location with DCS1800 and Band III BS is only applicable in the frequency range 1805 - 1850 </w:t>
            </w:r>
            <w:proofErr w:type="spellStart"/>
            <w:r w:rsidRPr="00090C64">
              <w:t>MHz.</w:t>
            </w:r>
            <w:proofErr w:type="spellEnd"/>
          </w:p>
          <w:p w14:paraId="318A13A3" w14:textId="77777777" w:rsidR="00FE4D96" w:rsidRPr="00090C64" w:rsidRDefault="00FE4D96" w:rsidP="00FE4D96">
            <w:pPr>
              <w:pStyle w:val="TAN"/>
            </w:pPr>
            <w:r w:rsidRPr="00090C64">
              <w:t>NOTE 5:</w:t>
            </w:r>
            <w:r w:rsidRPr="00090C64">
              <w:tab/>
              <w:t xml:space="preserve">For an AAS BS operating in band 11 or 21, this requirement applies for interfering signal within the frequency range 1475.9 - 1495.9 </w:t>
            </w:r>
            <w:proofErr w:type="spellStart"/>
            <w:r w:rsidRPr="00090C64">
              <w:t>MHz.</w:t>
            </w:r>
            <w:proofErr w:type="spellEnd"/>
          </w:p>
        </w:tc>
      </w:tr>
    </w:tbl>
    <w:p w14:paraId="02FC8C0B" w14:textId="77777777" w:rsidR="00E850B4" w:rsidRPr="00090C64" w:rsidRDefault="00E850B4" w:rsidP="00E850B4"/>
    <w:p w14:paraId="4553B7A5" w14:textId="77777777" w:rsidR="00C56C72" w:rsidRDefault="00C56C72" w:rsidP="00E9410A">
      <w:pPr>
        <w:rPr>
          <w:i/>
          <w:color w:val="0000FF"/>
          <w:lang w:eastAsia="zh-CN"/>
        </w:rPr>
      </w:pPr>
    </w:p>
    <w:p w14:paraId="6D33029F" w14:textId="77777777" w:rsidR="00E9410A" w:rsidRDefault="00E9410A" w:rsidP="00E9410A">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EDC9B80" w14:textId="77777777" w:rsidR="00E9410A" w:rsidRDefault="00E9410A" w:rsidP="00E9410A">
      <w:pPr>
        <w:rPr>
          <w:i/>
          <w:color w:val="0000FF"/>
          <w:lang w:eastAsia="zh-CN"/>
        </w:rPr>
      </w:pPr>
    </w:p>
    <w:p w14:paraId="3E0E8678" w14:textId="77777777" w:rsidR="00E9410A" w:rsidRDefault="00E9410A" w:rsidP="00BF6E28">
      <w:pPr>
        <w:rPr>
          <w:i/>
          <w:color w:val="0000FF"/>
          <w:lang w:eastAsia="zh-CN"/>
        </w:rPr>
      </w:pPr>
    </w:p>
    <w:sectPr w:rsidR="00E9410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CC69D" w14:textId="77777777" w:rsidR="005E09AB" w:rsidRDefault="005E09AB">
      <w:r>
        <w:separator/>
      </w:r>
    </w:p>
  </w:endnote>
  <w:endnote w:type="continuationSeparator" w:id="0">
    <w:p w14:paraId="60CF0E0D" w14:textId="77777777" w:rsidR="005E09AB" w:rsidRDefault="005E09AB">
      <w:r>
        <w:continuationSeparator/>
      </w:r>
    </w:p>
  </w:endnote>
  <w:endnote w:type="continuationNotice" w:id="1">
    <w:p w14:paraId="78A06735" w14:textId="77777777" w:rsidR="005E09AB" w:rsidRDefault="005E09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745FE" w14:textId="77777777" w:rsidR="005E09AB" w:rsidRDefault="005E09AB">
      <w:r>
        <w:separator/>
      </w:r>
    </w:p>
  </w:footnote>
  <w:footnote w:type="continuationSeparator" w:id="0">
    <w:p w14:paraId="7B32DBBC" w14:textId="77777777" w:rsidR="005E09AB" w:rsidRDefault="005E09AB">
      <w:r>
        <w:continuationSeparator/>
      </w:r>
    </w:p>
  </w:footnote>
  <w:footnote w:type="continuationNotice" w:id="1">
    <w:p w14:paraId="3F54252E" w14:textId="77777777" w:rsidR="005E09AB" w:rsidRDefault="005E09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3"/>
  </w:num>
  <w:num w:numId="3">
    <w:abstractNumId w:val="4"/>
  </w:num>
  <w:num w:numId="4">
    <w:abstractNumId w:val="1"/>
  </w:num>
  <w:num w:numId="5">
    <w:abstractNumId w:val="11"/>
  </w:num>
  <w:num w:numId="6">
    <w:abstractNumId w:val="0"/>
  </w:num>
  <w:num w:numId="7">
    <w:abstractNumId w:val="10"/>
  </w:num>
  <w:num w:numId="8">
    <w:abstractNumId w:val="12"/>
  </w:num>
  <w:num w:numId="9">
    <w:abstractNumId w:val="3"/>
  </w:num>
  <w:num w:numId="10">
    <w:abstractNumId w:val="5"/>
  </w:num>
  <w:num w:numId="11">
    <w:abstractNumId w:val="2"/>
  </w:num>
  <w:num w:numId="12">
    <w:abstractNumId w:val="6"/>
  </w:num>
  <w:num w:numId="13">
    <w:abstractNumId w:val="7"/>
  </w:num>
  <w:num w:numId="14">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4B"/>
    <w:rsid w:val="00022E4A"/>
    <w:rsid w:val="00033985"/>
    <w:rsid w:val="00040FAB"/>
    <w:rsid w:val="00061BE9"/>
    <w:rsid w:val="00067B6D"/>
    <w:rsid w:val="00071758"/>
    <w:rsid w:val="000738F1"/>
    <w:rsid w:val="000742C2"/>
    <w:rsid w:val="000870B6"/>
    <w:rsid w:val="000A30B5"/>
    <w:rsid w:val="000A3DDA"/>
    <w:rsid w:val="000A55B3"/>
    <w:rsid w:val="000A602A"/>
    <w:rsid w:val="000A6394"/>
    <w:rsid w:val="000A7F69"/>
    <w:rsid w:val="000B2690"/>
    <w:rsid w:val="000B2C29"/>
    <w:rsid w:val="000B7FED"/>
    <w:rsid w:val="000C038A"/>
    <w:rsid w:val="000C13A3"/>
    <w:rsid w:val="000C5E2B"/>
    <w:rsid w:val="000C6598"/>
    <w:rsid w:val="000D168C"/>
    <w:rsid w:val="000D32CE"/>
    <w:rsid w:val="000D44B3"/>
    <w:rsid w:val="000D7171"/>
    <w:rsid w:val="000F480D"/>
    <w:rsid w:val="00103B36"/>
    <w:rsid w:val="00105FFD"/>
    <w:rsid w:val="00111FD0"/>
    <w:rsid w:val="00115DAE"/>
    <w:rsid w:val="00122920"/>
    <w:rsid w:val="00123E39"/>
    <w:rsid w:val="00125BB8"/>
    <w:rsid w:val="00135EEE"/>
    <w:rsid w:val="00142301"/>
    <w:rsid w:val="00145D43"/>
    <w:rsid w:val="001477FC"/>
    <w:rsid w:val="001636BE"/>
    <w:rsid w:val="00165215"/>
    <w:rsid w:val="00177471"/>
    <w:rsid w:val="00177AF3"/>
    <w:rsid w:val="001877BF"/>
    <w:rsid w:val="00192C46"/>
    <w:rsid w:val="00195007"/>
    <w:rsid w:val="00196657"/>
    <w:rsid w:val="001A06B5"/>
    <w:rsid w:val="001A08B3"/>
    <w:rsid w:val="001A13BC"/>
    <w:rsid w:val="001A38BF"/>
    <w:rsid w:val="001A7B60"/>
    <w:rsid w:val="001B52F0"/>
    <w:rsid w:val="001B68E6"/>
    <w:rsid w:val="001B7A65"/>
    <w:rsid w:val="001E41F3"/>
    <w:rsid w:val="002043AF"/>
    <w:rsid w:val="002118AC"/>
    <w:rsid w:val="002201FC"/>
    <w:rsid w:val="0022087F"/>
    <w:rsid w:val="00224DE3"/>
    <w:rsid w:val="00227956"/>
    <w:rsid w:val="00253723"/>
    <w:rsid w:val="00253BB0"/>
    <w:rsid w:val="0026004D"/>
    <w:rsid w:val="002640DD"/>
    <w:rsid w:val="00266381"/>
    <w:rsid w:val="00270135"/>
    <w:rsid w:val="00274B8A"/>
    <w:rsid w:val="00275D12"/>
    <w:rsid w:val="00284FEB"/>
    <w:rsid w:val="002860C4"/>
    <w:rsid w:val="002864E2"/>
    <w:rsid w:val="002B5741"/>
    <w:rsid w:val="002C2CBF"/>
    <w:rsid w:val="002E309E"/>
    <w:rsid w:val="002E38EC"/>
    <w:rsid w:val="002E42CD"/>
    <w:rsid w:val="002E472E"/>
    <w:rsid w:val="002F2900"/>
    <w:rsid w:val="002F30A3"/>
    <w:rsid w:val="00303939"/>
    <w:rsid w:val="00305409"/>
    <w:rsid w:val="0030585A"/>
    <w:rsid w:val="00306580"/>
    <w:rsid w:val="00310C47"/>
    <w:rsid w:val="00310DD3"/>
    <w:rsid w:val="00311B3A"/>
    <w:rsid w:val="00316879"/>
    <w:rsid w:val="003312F3"/>
    <w:rsid w:val="00332575"/>
    <w:rsid w:val="003350FB"/>
    <w:rsid w:val="00341638"/>
    <w:rsid w:val="00356F21"/>
    <w:rsid w:val="003609EF"/>
    <w:rsid w:val="0036231A"/>
    <w:rsid w:val="00366566"/>
    <w:rsid w:val="00374DD4"/>
    <w:rsid w:val="003817EC"/>
    <w:rsid w:val="00382C67"/>
    <w:rsid w:val="0038543E"/>
    <w:rsid w:val="003870F7"/>
    <w:rsid w:val="003932CF"/>
    <w:rsid w:val="003935C8"/>
    <w:rsid w:val="003940B8"/>
    <w:rsid w:val="00395409"/>
    <w:rsid w:val="003A71F3"/>
    <w:rsid w:val="003A71FD"/>
    <w:rsid w:val="003A7957"/>
    <w:rsid w:val="003C50CE"/>
    <w:rsid w:val="003C7791"/>
    <w:rsid w:val="003D4ED7"/>
    <w:rsid w:val="003D5D65"/>
    <w:rsid w:val="003E1A36"/>
    <w:rsid w:val="003E2291"/>
    <w:rsid w:val="003E395B"/>
    <w:rsid w:val="003E6BE6"/>
    <w:rsid w:val="003F4DCA"/>
    <w:rsid w:val="003F69DC"/>
    <w:rsid w:val="00405B3F"/>
    <w:rsid w:val="00410371"/>
    <w:rsid w:val="00415987"/>
    <w:rsid w:val="004164BB"/>
    <w:rsid w:val="00423C97"/>
    <w:rsid w:val="004242F1"/>
    <w:rsid w:val="00426DA7"/>
    <w:rsid w:val="00435CBB"/>
    <w:rsid w:val="00437F6C"/>
    <w:rsid w:val="004635FE"/>
    <w:rsid w:val="00464AC7"/>
    <w:rsid w:val="00465B38"/>
    <w:rsid w:val="00466CE6"/>
    <w:rsid w:val="00474C62"/>
    <w:rsid w:val="004862BA"/>
    <w:rsid w:val="00487791"/>
    <w:rsid w:val="004A1017"/>
    <w:rsid w:val="004B75B7"/>
    <w:rsid w:val="004C48D7"/>
    <w:rsid w:val="004C791A"/>
    <w:rsid w:val="004D3145"/>
    <w:rsid w:val="004F1F14"/>
    <w:rsid w:val="004F223E"/>
    <w:rsid w:val="004F7DD3"/>
    <w:rsid w:val="00504254"/>
    <w:rsid w:val="00504B2A"/>
    <w:rsid w:val="00506D5C"/>
    <w:rsid w:val="005075D6"/>
    <w:rsid w:val="00513633"/>
    <w:rsid w:val="005140D1"/>
    <w:rsid w:val="0051580D"/>
    <w:rsid w:val="00522A68"/>
    <w:rsid w:val="00540221"/>
    <w:rsid w:val="00547111"/>
    <w:rsid w:val="00547826"/>
    <w:rsid w:val="005579C2"/>
    <w:rsid w:val="00557B80"/>
    <w:rsid w:val="0056118A"/>
    <w:rsid w:val="00565529"/>
    <w:rsid w:val="00573E53"/>
    <w:rsid w:val="005835D0"/>
    <w:rsid w:val="00592503"/>
    <w:rsid w:val="00592D74"/>
    <w:rsid w:val="00595DD1"/>
    <w:rsid w:val="005B5C1F"/>
    <w:rsid w:val="005B5FD2"/>
    <w:rsid w:val="005C3532"/>
    <w:rsid w:val="005C6897"/>
    <w:rsid w:val="005E09AB"/>
    <w:rsid w:val="005E1102"/>
    <w:rsid w:val="005E2985"/>
    <w:rsid w:val="005E2C44"/>
    <w:rsid w:val="005E596C"/>
    <w:rsid w:val="005F2B52"/>
    <w:rsid w:val="00602F81"/>
    <w:rsid w:val="0060586C"/>
    <w:rsid w:val="00614E61"/>
    <w:rsid w:val="00621188"/>
    <w:rsid w:val="006257ED"/>
    <w:rsid w:val="006415CC"/>
    <w:rsid w:val="00641EAE"/>
    <w:rsid w:val="0065265D"/>
    <w:rsid w:val="006532C5"/>
    <w:rsid w:val="00654156"/>
    <w:rsid w:val="00654B07"/>
    <w:rsid w:val="00657040"/>
    <w:rsid w:val="00661C95"/>
    <w:rsid w:val="00665C47"/>
    <w:rsid w:val="00680D76"/>
    <w:rsid w:val="00682BF0"/>
    <w:rsid w:val="00695808"/>
    <w:rsid w:val="006A758A"/>
    <w:rsid w:val="006B44ED"/>
    <w:rsid w:val="006B46FB"/>
    <w:rsid w:val="006B7F7D"/>
    <w:rsid w:val="006C78E0"/>
    <w:rsid w:val="006E1E2F"/>
    <w:rsid w:val="006E21FB"/>
    <w:rsid w:val="006F0967"/>
    <w:rsid w:val="006F2F61"/>
    <w:rsid w:val="006F4327"/>
    <w:rsid w:val="007061B9"/>
    <w:rsid w:val="007102CE"/>
    <w:rsid w:val="0071059B"/>
    <w:rsid w:val="00717436"/>
    <w:rsid w:val="007176FF"/>
    <w:rsid w:val="00721CF4"/>
    <w:rsid w:val="00722BCB"/>
    <w:rsid w:val="007255AE"/>
    <w:rsid w:val="00725E71"/>
    <w:rsid w:val="007430D6"/>
    <w:rsid w:val="00750186"/>
    <w:rsid w:val="0075170F"/>
    <w:rsid w:val="00754571"/>
    <w:rsid w:val="00757D34"/>
    <w:rsid w:val="00765195"/>
    <w:rsid w:val="00770FDB"/>
    <w:rsid w:val="00783909"/>
    <w:rsid w:val="00792342"/>
    <w:rsid w:val="007977A8"/>
    <w:rsid w:val="007A5C72"/>
    <w:rsid w:val="007B41CE"/>
    <w:rsid w:val="007B4562"/>
    <w:rsid w:val="007B512A"/>
    <w:rsid w:val="007B693B"/>
    <w:rsid w:val="007C1DDA"/>
    <w:rsid w:val="007C2097"/>
    <w:rsid w:val="007C58A4"/>
    <w:rsid w:val="007C5BDA"/>
    <w:rsid w:val="007C632F"/>
    <w:rsid w:val="007D0432"/>
    <w:rsid w:val="007D6A07"/>
    <w:rsid w:val="007E518D"/>
    <w:rsid w:val="007E5FE7"/>
    <w:rsid w:val="007F7259"/>
    <w:rsid w:val="008040A8"/>
    <w:rsid w:val="00815CB4"/>
    <w:rsid w:val="008234BD"/>
    <w:rsid w:val="008279FA"/>
    <w:rsid w:val="00844B6D"/>
    <w:rsid w:val="00853241"/>
    <w:rsid w:val="00857634"/>
    <w:rsid w:val="008626E7"/>
    <w:rsid w:val="0086625B"/>
    <w:rsid w:val="008665F6"/>
    <w:rsid w:val="00870EE7"/>
    <w:rsid w:val="008731CD"/>
    <w:rsid w:val="0087650A"/>
    <w:rsid w:val="00881962"/>
    <w:rsid w:val="008863B9"/>
    <w:rsid w:val="008948E1"/>
    <w:rsid w:val="008A45A6"/>
    <w:rsid w:val="008B2CE6"/>
    <w:rsid w:val="008B402A"/>
    <w:rsid w:val="008C0194"/>
    <w:rsid w:val="008D6559"/>
    <w:rsid w:val="008E041C"/>
    <w:rsid w:val="008E5E44"/>
    <w:rsid w:val="008E7BC7"/>
    <w:rsid w:val="008F3789"/>
    <w:rsid w:val="008F50D2"/>
    <w:rsid w:val="008F686C"/>
    <w:rsid w:val="00900629"/>
    <w:rsid w:val="009007DF"/>
    <w:rsid w:val="009148DE"/>
    <w:rsid w:val="009206E3"/>
    <w:rsid w:val="00922D2B"/>
    <w:rsid w:val="00931A8C"/>
    <w:rsid w:val="009372BC"/>
    <w:rsid w:val="009401CF"/>
    <w:rsid w:val="0094055C"/>
    <w:rsid w:val="00941E30"/>
    <w:rsid w:val="009463D3"/>
    <w:rsid w:val="0095021D"/>
    <w:rsid w:val="00957E7F"/>
    <w:rsid w:val="00962653"/>
    <w:rsid w:val="00962767"/>
    <w:rsid w:val="00966EB6"/>
    <w:rsid w:val="00976F75"/>
    <w:rsid w:val="009777D9"/>
    <w:rsid w:val="00981177"/>
    <w:rsid w:val="0098415B"/>
    <w:rsid w:val="00991B88"/>
    <w:rsid w:val="00992178"/>
    <w:rsid w:val="0099377C"/>
    <w:rsid w:val="00997CB0"/>
    <w:rsid w:val="009A1C20"/>
    <w:rsid w:val="009A5753"/>
    <w:rsid w:val="009A579D"/>
    <w:rsid w:val="009C2559"/>
    <w:rsid w:val="009C25E7"/>
    <w:rsid w:val="009C3952"/>
    <w:rsid w:val="009C5429"/>
    <w:rsid w:val="009C5CFC"/>
    <w:rsid w:val="009E007A"/>
    <w:rsid w:val="009E3297"/>
    <w:rsid w:val="009E64B1"/>
    <w:rsid w:val="009F734F"/>
    <w:rsid w:val="00A06AAF"/>
    <w:rsid w:val="00A072CB"/>
    <w:rsid w:val="00A17E89"/>
    <w:rsid w:val="00A246B6"/>
    <w:rsid w:val="00A25246"/>
    <w:rsid w:val="00A3034C"/>
    <w:rsid w:val="00A3778D"/>
    <w:rsid w:val="00A45BE3"/>
    <w:rsid w:val="00A47E70"/>
    <w:rsid w:val="00A500D9"/>
    <w:rsid w:val="00A50CF0"/>
    <w:rsid w:val="00A51BDA"/>
    <w:rsid w:val="00A53329"/>
    <w:rsid w:val="00A53497"/>
    <w:rsid w:val="00A548F6"/>
    <w:rsid w:val="00A63033"/>
    <w:rsid w:val="00A70607"/>
    <w:rsid w:val="00A7671C"/>
    <w:rsid w:val="00A81683"/>
    <w:rsid w:val="00A81B05"/>
    <w:rsid w:val="00A934BD"/>
    <w:rsid w:val="00A962AE"/>
    <w:rsid w:val="00A96E88"/>
    <w:rsid w:val="00AA2CBC"/>
    <w:rsid w:val="00AB2FDB"/>
    <w:rsid w:val="00AB6611"/>
    <w:rsid w:val="00AC093D"/>
    <w:rsid w:val="00AC4579"/>
    <w:rsid w:val="00AC5820"/>
    <w:rsid w:val="00AD1CD8"/>
    <w:rsid w:val="00AD2E81"/>
    <w:rsid w:val="00AD4EA0"/>
    <w:rsid w:val="00AF0952"/>
    <w:rsid w:val="00AF5E03"/>
    <w:rsid w:val="00B11AAD"/>
    <w:rsid w:val="00B133B1"/>
    <w:rsid w:val="00B15E97"/>
    <w:rsid w:val="00B24FFA"/>
    <w:rsid w:val="00B258BB"/>
    <w:rsid w:val="00B31A27"/>
    <w:rsid w:val="00B35412"/>
    <w:rsid w:val="00B354C6"/>
    <w:rsid w:val="00B55A9A"/>
    <w:rsid w:val="00B621AC"/>
    <w:rsid w:val="00B674A6"/>
    <w:rsid w:val="00B67B97"/>
    <w:rsid w:val="00B737FA"/>
    <w:rsid w:val="00B968C8"/>
    <w:rsid w:val="00BA3EC5"/>
    <w:rsid w:val="00BA41A1"/>
    <w:rsid w:val="00BA51D9"/>
    <w:rsid w:val="00BB0E0B"/>
    <w:rsid w:val="00BB4674"/>
    <w:rsid w:val="00BB5149"/>
    <w:rsid w:val="00BB5DFC"/>
    <w:rsid w:val="00BD031A"/>
    <w:rsid w:val="00BD1933"/>
    <w:rsid w:val="00BD24C6"/>
    <w:rsid w:val="00BD279D"/>
    <w:rsid w:val="00BD6BB8"/>
    <w:rsid w:val="00BE6CCD"/>
    <w:rsid w:val="00BF6E28"/>
    <w:rsid w:val="00C02D28"/>
    <w:rsid w:val="00C10CAA"/>
    <w:rsid w:val="00C166EA"/>
    <w:rsid w:val="00C20870"/>
    <w:rsid w:val="00C220D5"/>
    <w:rsid w:val="00C2728E"/>
    <w:rsid w:val="00C30015"/>
    <w:rsid w:val="00C376AC"/>
    <w:rsid w:val="00C45E70"/>
    <w:rsid w:val="00C476C6"/>
    <w:rsid w:val="00C50F74"/>
    <w:rsid w:val="00C54EE3"/>
    <w:rsid w:val="00C56C72"/>
    <w:rsid w:val="00C636B0"/>
    <w:rsid w:val="00C66BA2"/>
    <w:rsid w:val="00C67F03"/>
    <w:rsid w:val="00C86DE9"/>
    <w:rsid w:val="00C92C7C"/>
    <w:rsid w:val="00C95985"/>
    <w:rsid w:val="00CA0CB2"/>
    <w:rsid w:val="00CA6A1C"/>
    <w:rsid w:val="00CC4966"/>
    <w:rsid w:val="00CC5026"/>
    <w:rsid w:val="00CC68D0"/>
    <w:rsid w:val="00CC6B1C"/>
    <w:rsid w:val="00CD6747"/>
    <w:rsid w:val="00CE756D"/>
    <w:rsid w:val="00D0001F"/>
    <w:rsid w:val="00D03F9A"/>
    <w:rsid w:val="00D0494C"/>
    <w:rsid w:val="00D058A5"/>
    <w:rsid w:val="00D06D51"/>
    <w:rsid w:val="00D1011D"/>
    <w:rsid w:val="00D112B1"/>
    <w:rsid w:val="00D12853"/>
    <w:rsid w:val="00D164FF"/>
    <w:rsid w:val="00D24991"/>
    <w:rsid w:val="00D25178"/>
    <w:rsid w:val="00D25D5D"/>
    <w:rsid w:val="00D3382B"/>
    <w:rsid w:val="00D3675C"/>
    <w:rsid w:val="00D5003B"/>
    <w:rsid w:val="00D50255"/>
    <w:rsid w:val="00D519A0"/>
    <w:rsid w:val="00D545AE"/>
    <w:rsid w:val="00D54805"/>
    <w:rsid w:val="00D57FC9"/>
    <w:rsid w:val="00D65120"/>
    <w:rsid w:val="00D66395"/>
    <w:rsid w:val="00D66520"/>
    <w:rsid w:val="00D66D46"/>
    <w:rsid w:val="00D72F4E"/>
    <w:rsid w:val="00D82297"/>
    <w:rsid w:val="00D9389A"/>
    <w:rsid w:val="00DA6270"/>
    <w:rsid w:val="00DB0DEC"/>
    <w:rsid w:val="00DB1DF9"/>
    <w:rsid w:val="00DB64BC"/>
    <w:rsid w:val="00DB6744"/>
    <w:rsid w:val="00DC533A"/>
    <w:rsid w:val="00DC7413"/>
    <w:rsid w:val="00DD0873"/>
    <w:rsid w:val="00DD512A"/>
    <w:rsid w:val="00DE34CF"/>
    <w:rsid w:val="00DF16AF"/>
    <w:rsid w:val="00DF2CB5"/>
    <w:rsid w:val="00DF3089"/>
    <w:rsid w:val="00E003CE"/>
    <w:rsid w:val="00E01732"/>
    <w:rsid w:val="00E07586"/>
    <w:rsid w:val="00E10E2A"/>
    <w:rsid w:val="00E10E9D"/>
    <w:rsid w:val="00E13F3D"/>
    <w:rsid w:val="00E15FB7"/>
    <w:rsid w:val="00E214BD"/>
    <w:rsid w:val="00E217E4"/>
    <w:rsid w:val="00E3072B"/>
    <w:rsid w:val="00E339C4"/>
    <w:rsid w:val="00E34898"/>
    <w:rsid w:val="00E37256"/>
    <w:rsid w:val="00E51DB1"/>
    <w:rsid w:val="00E620C4"/>
    <w:rsid w:val="00E62C93"/>
    <w:rsid w:val="00E6727D"/>
    <w:rsid w:val="00E734F3"/>
    <w:rsid w:val="00E848A3"/>
    <w:rsid w:val="00E850B4"/>
    <w:rsid w:val="00E86317"/>
    <w:rsid w:val="00E8721E"/>
    <w:rsid w:val="00E922B9"/>
    <w:rsid w:val="00E9410A"/>
    <w:rsid w:val="00EA0D80"/>
    <w:rsid w:val="00EA7BEE"/>
    <w:rsid w:val="00EB09B7"/>
    <w:rsid w:val="00EB5192"/>
    <w:rsid w:val="00EB5E9A"/>
    <w:rsid w:val="00EC144B"/>
    <w:rsid w:val="00EC6B61"/>
    <w:rsid w:val="00EE23DF"/>
    <w:rsid w:val="00EE6691"/>
    <w:rsid w:val="00EE71B3"/>
    <w:rsid w:val="00EE7D7C"/>
    <w:rsid w:val="00EF292A"/>
    <w:rsid w:val="00F10B1E"/>
    <w:rsid w:val="00F153F8"/>
    <w:rsid w:val="00F17FE4"/>
    <w:rsid w:val="00F25D98"/>
    <w:rsid w:val="00F300FB"/>
    <w:rsid w:val="00F3350F"/>
    <w:rsid w:val="00F461ED"/>
    <w:rsid w:val="00F51556"/>
    <w:rsid w:val="00F53284"/>
    <w:rsid w:val="00F53AC6"/>
    <w:rsid w:val="00F56F39"/>
    <w:rsid w:val="00F74E49"/>
    <w:rsid w:val="00F81FA0"/>
    <w:rsid w:val="00FA374C"/>
    <w:rsid w:val="00FA6EA2"/>
    <w:rsid w:val="00FB1852"/>
    <w:rsid w:val="00FB2977"/>
    <w:rsid w:val="00FB53F4"/>
    <w:rsid w:val="00FB6386"/>
    <w:rsid w:val="00FC7D52"/>
    <w:rsid w:val="00FE0747"/>
    <w:rsid w:val="00FE2E08"/>
    <w:rsid w:val="00FE4D96"/>
    <w:rsid w:val="00FE5047"/>
    <w:rsid w:val="00FE521C"/>
    <w:rsid w:val="00FE6D7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uiPriority w:val="99"/>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uiPriority w:val="99"/>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uiPriority w:val="99"/>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uiPriority w:val="99"/>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uiPriority w:val="99"/>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E07586"/>
    <w:rPr>
      <w:rFonts w:ascii="Courier New" w:hAnsi="Courier New"/>
      <w:lang w:val="nb-NO" w:eastAsia="x-none"/>
    </w:rPr>
  </w:style>
  <w:style w:type="paragraph" w:customStyle="1" w:styleId="BL">
    <w:name w:val="BL"/>
    <w:basedOn w:val="Normal"/>
    <w:uiPriority w:val="99"/>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E07586"/>
    <w:rPr>
      <w:rFonts w:ascii="Times New Roman" w:eastAsia="Batang" w:hAnsi="Times New Roman"/>
      <w:lang w:val="en-GB" w:eastAsia="en-US"/>
    </w:rPr>
  </w:style>
  <w:style w:type="paragraph" w:customStyle="1" w:styleId="10">
    <w:name w:val="修订1"/>
    <w:hidden/>
    <w:uiPriority w:val="99"/>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uiPriority w:val="99"/>
    <w:semiHidden/>
    <w:qFormat/>
    <w:rsid w:val="00E07586"/>
    <w:rPr>
      <w:rFonts w:ascii="Times New Roman" w:eastAsia="MS Mincho" w:hAnsi="Times New Roman"/>
      <w:lang w:val="en-GB" w:eastAsia="en-US"/>
    </w:rPr>
  </w:style>
  <w:style w:type="paragraph" w:customStyle="1" w:styleId="NB2">
    <w:name w:val="NB2"/>
    <w:basedOn w:val="ZG"/>
    <w:uiPriority w:val="99"/>
    <w:qFormat/>
    <w:rsid w:val="00E07586"/>
    <w:pPr>
      <w:framePr w:wrap="notBeside"/>
    </w:pPr>
    <w:rPr>
      <w:lang w:val="en-US" w:eastAsia="ko-KR"/>
    </w:rPr>
  </w:style>
  <w:style w:type="paragraph" w:customStyle="1" w:styleId="tableentry">
    <w:name w:val="table entry"/>
    <w:basedOn w:val="Normal"/>
    <w:uiPriority w:val="99"/>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07586"/>
  </w:style>
  <w:style w:type="numbering" w:customStyle="1" w:styleId="NoList6">
    <w:name w:val="No List6"/>
    <w:next w:val="NoList"/>
    <w:uiPriority w:val="99"/>
    <w:semiHidden/>
    <w:unhideWhenUsed/>
    <w:rsid w:val="00E07586"/>
  </w:style>
  <w:style w:type="numbering" w:customStyle="1" w:styleId="NoList7">
    <w:name w:val="No List7"/>
    <w:next w:val="NoList"/>
    <w:uiPriority w:val="99"/>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uiPriority w:val="99"/>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D0432"/>
    <w:rPr>
      <w:rFonts w:ascii="Times New Roman" w:eastAsia="SimSun" w:hAnsi="Times New Roman"/>
      <w:lang w:val="en-GB" w:eastAsia="en-GB"/>
    </w:rPr>
  </w:style>
  <w:style w:type="paragraph" w:customStyle="1" w:styleId="B2">
    <w:name w:val="B2+"/>
    <w:basedOn w:val="B20"/>
    <w:uiPriority w:val="99"/>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5 Char,Heading 5 Char Char"/>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basedOn w:val="Normal"/>
    <w:uiPriority w:val="99"/>
    <w:qFormat/>
    <w:rsid w:val="007D0432"/>
    <w:pPr>
      <w:spacing w:after="0"/>
      <w:ind w:left="851"/>
    </w:pPr>
    <w:rPr>
      <w:rFonts w:eastAsia="MS Mincho"/>
      <w:lang w:val="it-IT" w:eastAsia="en-GB"/>
    </w:rPr>
  </w:style>
  <w:style w:type="character" w:customStyle="1" w:styleId="CharChar7">
    <w:name w:val="Char Char7"/>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uiPriority w:val="99"/>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rsid w:val="007D0432"/>
    <w:pPr>
      <w:spacing w:before="120"/>
      <w:outlineLvl w:val="2"/>
    </w:pPr>
    <w:rPr>
      <w:sz w:val="28"/>
    </w:rPr>
  </w:style>
  <w:style w:type="paragraph" w:customStyle="1" w:styleId="Heading2Head2A2">
    <w:name w:val="Heading 2.Head2A.2"/>
    <w:basedOn w:val="Heading1"/>
    <w:next w:val="Normal"/>
    <w:uiPriority w:val="99"/>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uiPriority w:val="99"/>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uiPriority w:val="99"/>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uiPriority w:val="99"/>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uiPriority w:val="99"/>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uiPriority w:val="99"/>
    <w:rsid w:val="006415CC"/>
    <w:pPr>
      <w:overflowPunct w:val="0"/>
      <w:autoSpaceDE w:val="0"/>
      <w:autoSpaceDN w:val="0"/>
      <w:adjustRightInd w:val="0"/>
      <w:textAlignment w:val="baseline"/>
    </w:pPr>
    <w:rPr>
      <w:lang w:eastAsia="en-GB"/>
    </w:rPr>
  </w:style>
  <w:style w:type="character" w:customStyle="1" w:styleId="Heading3Char1">
    <w:name w:val="Heading 3 Char1"/>
    <w:aliases w:val="Heading 3 3GPP Char1,Heading 3 Char Char,Heading 3 Char1 Char Char1,Heading 3 Char Char Char Char1,Heading 3 Char1 Char Char Char Char1,Heading 3 Char2 Char Char"/>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rsid w:val="007B693B"/>
    <w:rPr>
      <w:rFonts w:ascii="Courier New" w:eastAsia="Times New Roman" w:hAnsi="Courier New" w:cs="Courier New"/>
      <w:sz w:val="20"/>
      <w:szCs w:val="20"/>
    </w:rPr>
  </w:style>
  <w:style w:type="paragraph" w:customStyle="1" w:styleId="tah0">
    <w:name w:val="tah"/>
    <w:basedOn w:val="Normal"/>
    <w:uiPriority w:val="99"/>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rsid w:val="00937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uiPriority w:val="99"/>
    <w:rsid w:val="009372BC"/>
    <w:pPr>
      <w:numPr>
        <w:numId w:val="12"/>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9372BC"/>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9372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1">
    <w:name w:val="参考文献"/>
    <w:basedOn w:val="Normal"/>
    <w:uiPriority w:val="99"/>
    <w:qFormat/>
    <w:rsid w:val="009372BC"/>
    <w:pPr>
      <w:keepLines/>
      <w:numPr>
        <w:numId w:val="13"/>
      </w:numPr>
      <w:spacing w:after="0"/>
    </w:pPr>
    <w:rPr>
      <w:rFonts w:eastAsia="MS Mincho"/>
    </w:rPr>
  </w:style>
  <w:style w:type="paragraph" w:customStyle="1" w:styleId="3GPP">
    <w:name w:val="3GPP 正文"/>
    <w:basedOn w:val="Normal"/>
    <w:link w:val="3GPPChar"/>
    <w:qFormat/>
    <w:rsid w:val="009372BC"/>
    <w:rPr>
      <w:rFonts w:eastAsia="SimSun"/>
      <w:lang w:eastAsia="ja-JP"/>
    </w:rPr>
  </w:style>
  <w:style w:type="character" w:customStyle="1" w:styleId="3GPPChar">
    <w:name w:val="3GPP 正文 Char"/>
    <w:link w:val="3GPP"/>
    <w:rsid w:val="009372BC"/>
    <w:rPr>
      <w:rFonts w:ascii="Times New Roman" w:eastAsia="SimSun" w:hAnsi="Times New Roman"/>
      <w:lang w:val="en-GB" w:eastAsia="ja-JP"/>
    </w:rPr>
  </w:style>
  <w:style w:type="paragraph" w:customStyle="1" w:styleId="00BodyText">
    <w:name w:val="00 BodyText"/>
    <w:basedOn w:val="Normal"/>
    <w:uiPriority w:val="99"/>
    <w:rsid w:val="009372BC"/>
    <w:pPr>
      <w:spacing w:after="220"/>
    </w:pPr>
    <w:rPr>
      <w:rFonts w:ascii="Arial" w:eastAsia="Malgun Gothic" w:hAnsi="Arial"/>
      <w:sz w:val="22"/>
      <w:lang w:val="en-US"/>
    </w:rPr>
  </w:style>
  <w:style w:type="paragraph" w:customStyle="1" w:styleId="a7">
    <w:name w:val="??"/>
    <w:uiPriority w:val="99"/>
    <w:rsid w:val="009372BC"/>
    <w:pPr>
      <w:widowControl w:val="0"/>
    </w:pPr>
    <w:rPr>
      <w:rFonts w:ascii="Times New Roman" w:eastAsia="Malgun Gothic" w:hAnsi="Times New Roman"/>
      <w:lang w:val="en-US" w:eastAsia="en-US"/>
    </w:rPr>
  </w:style>
  <w:style w:type="paragraph" w:customStyle="1" w:styleId="23">
    <w:name w:val="??? 2"/>
    <w:basedOn w:val="a7"/>
    <w:next w:val="a7"/>
    <w:uiPriority w:val="99"/>
    <w:rsid w:val="009372BC"/>
    <w:pPr>
      <w:keepNext/>
    </w:pPr>
    <w:rPr>
      <w:rFonts w:ascii="Arial" w:hAnsi="Arial"/>
      <w:b/>
      <w:sz w:val="24"/>
    </w:rPr>
  </w:style>
  <w:style w:type="paragraph" w:customStyle="1" w:styleId="body">
    <w:name w:val="body"/>
    <w:basedOn w:val="Normal"/>
    <w:uiPriority w:val="99"/>
    <w:rsid w:val="009372B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9372BC"/>
    <w:rPr>
      <w:rFonts w:ascii="Arial" w:eastAsia="SimSun" w:hAnsi="Arial"/>
      <w:lang w:val="en-US" w:eastAsia="en-GB"/>
    </w:rPr>
  </w:style>
  <w:style w:type="paragraph" w:customStyle="1" w:styleId="AL">
    <w:name w:val="AL"/>
    <w:basedOn w:val="TAL"/>
    <w:uiPriority w:val="99"/>
    <w:rsid w:val="009372BC"/>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rsid w:val="00937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9372BC"/>
    <w:pPr>
      <w:spacing w:before="240" w:after="0"/>
      <w:ind w:left="540"/>
      <w:jc w:val="both"/>
    </w:pPr>
    <w:rPr>
      <w:rFonts w:ascii="Arial" w:eastAsia="MS Mincho" w:hAnsi="Arial"/>
      <w:lang w:val="en-US"/>
    </w:rPr>
  </w:style>
  <w:style w:type="character" w:customStyle="1" w:styleId="BodyBestChar">
    <w:name w:val="BodyBest Char"/>
    <w:link w:val="BodyBest"/>
    <w:rsid w:val="009372BC"/>
    <w:rPr>
      <w:rFonts w:ascii="Arial" w:eastAsia="MS Mincho" w:hAnsi="Arial"/>
      <w:lang w:val="en-US" w:eastAsia="en-US"/>
    </w:rPr>
  </w:style>
  <w:style w:type="paragraph" w:customStyle="1" w:styleId="3GPPHeader">
    <w:name w:val="3GPP_Header"/>
    <w:basedOn w:val="Normal"/>
    <w:uiPriority w:val="99"/>
    <w:rsid w:val="009372B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9372BC"/>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9372BC"/>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9372BC"/>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9372BC"/>
    <w:rPr>
      <w:rFonts w:ascii="Arial" w:eastAsia="Malgun Gothic" w:hAnsi="Arial"/>
      <w:spacing w:val="2"/>
      <w:lang w:val="en-US" w:eastAsia="en-US"/>
    </w:rPr>
  </w:style>
  <w:style w:type="character" w:customStyle="1" w:styleId="tgc">
    <w:name w:val="_tgc"/>
    <w:rsid w:val="009372B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372BC"/>
    <w:rPr>
      <w:rFonts w:ascii="Arial" w:hAnsi="Arial"/>
      <w:sz w:val="28"/>
      <w:lang w:val="en-GB" w:eastAsia="en-US"/>
    </w:rPr>
  </w:style>
  <w:style w:type="paragraph" w:customStyle="1" w:styleId="AC">
    <w:name w:val="AC"/>
    <w:basedOn w:val="Normal"/>
    <w:uiPriority w:val="99"/>
    <w:rsid w:val="009372BC"/>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CharCharCharCharCharCharCharCharCharChar2CharCharCharChar1">
    <w:name w:val="Char Char Char Char Char Char Char Char Char Char2 Char Char Char Char1"/>
    <w:uiPriority w:val="99"/>
    <w:semiHidden/>
    <w:rsid w:val="00937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9372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harChar31">
    <w:name w:val="Char Char31"/>
    <w:rsid w:val="009372BC"/>
    <w:rPr>
      <w:rFonts w:ascii="Times New Roman" w:eastAsia="MS Mincho" w:hAnsi="Times New Roman"/>
      <w:lang w:val="en-GB" w:eastAsia="en-US"/>
    </w:rPr>
  </w:style>
  <w:style w:type="paragraph" w:customStyle="1" w:styleId="CarCar5">
    <w:name w:val="Car Car5"/>
    <w:uiPriority w:val="99"/>
    <w:semiHidden/>
    <w:rsid w:val="009372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9372BC"/>
    <w:rPr>
      <w:rFonts w:ascii="Arial" w:hAnsi="Arial"/>
      <w:sz w:val="24"/>
      <w:lang w:val="en-GB" w:eastAsia="en-GB" w:bidi="ar-SA"/>
    </w:rPr>
  </w:style>
  <w:style w:type="character" w:customStyle="1" w:styleId="CharChar19">
    <w:name w:val="Char Char19"/>
    <w:semiHidden/>
    <w:rsid w:val="009372BC"/>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9372BC"/>
    <w:rPr>
      <w:b/>
      <w:lang w:val="en-GB" w:eastAsia="en-US" w:bidi="ar-SA"/>
    </w:rPr>
  </w:style>
  <w:style w:type="paragraph" w:customStyle="1" w:styleId="DAText">
    <w:name w:val="DA_Text"/>
    <w:basedOn w:val="Normal"/>
    <w:link w:val="DATextZchn"/>
    <w:rsid w:val="009372BC"/>
    <w:pPr>
      <w:spacing w:after="0"/>
      <w:jc w:val="both"/>
    </w:pPr>
    <w:rPr>
      <w:rFonts w:ascii="CG Times (WN)" w:eastAsia="Malgun Gothic" w:hAnsi="CG Times (WN)"/>
      <w:szCs w:val="24"/>
      <w:lang w:val="de-DE" w:eastAsia="de-DE"/>
    </w:rPr>
  </w:style>
  <w:style w:type="character" w:customStyle="1" w:styleId="DATextZchn">
    <w:name w:val="DA_Text Zchn"/>
    <w:link w:val="DAText"/>
    <w:rsid w:val="009372BC"/>
    <w:rPr>
      <w:rFonts w:eastAsia="Malgun Gothic"/>
      <w:szCs w:val="24"/>
      <w:lang w:val="de-DE" w:eastAsia="de-DE"/>
    </w:rPr>
  </w:style>
  <w:style w:type="paragraph" w:customStyle="1" w:styleId="NormalLatinItalique">
    <w:name w:val="Normal + (Latin) Italique"/>
    <w:basedOn w:val="Normal"/>
    <w:link w:val="NormalLatinItaliqueCar"/>
    <w:rsid w:val="009372BC"/>
    <w:rPr>
      <w:rFonts w:ascii="CG Times (WN)" w:hAnsi="CG Times (WN)"/>
    </w:rPr>
  </w:style>
  <w:style w:type="character" w:customStyle="1" w:styleId="NormalLatinItaliqueCar">
    <w:name w:val="Normal + (Latin) Italique Car"/>
    <w:link w:val="NormalLatinItalique"/>
    <w:rsid w:val="009372BC"/>
    <w:rPr>
      <w:lang w:val="en-GB" w:eastAsia="en-US"/>
    </w:rPr>
  </w:style>
  <w:style w:type="paragraph" w:customStyle="1" w:styleId="B1LatinItalique">
    <w:name w:val="B1 + (Latin) Italique"/>
    <w:basedOn w:val="B10"/>
    <w:link w:val="B1LatinItaliqueCar"/>
    <w:rsid w:val="009372BC"/>
    <w:pPr>
      <w:overflowPunct w:val="0"/>
      <w:autoSpaceDE w:val="0"/>
      <w:autoSpaceDN w:val="0"/>
      <w:adjustRightInd w:val="0"/>
      <w:textAlignment w:val="baseline"/>
    </w:pPr>
    <w:rPr>
      <w:rFonts w:ascii="CG Times (WN)" w:hAnsi="CG Times (WN)"/>
      <w:i/>
      <w:iCs/>
    </w:rPr>
  </w:style>
  <w:style w:type="character" w:customStyle="1" w:styleId="B1LatinItaliqueCar">
    <w:name w:val="B1 + (Latin) Italique Car"/>
    <w:link w:val="B1LatinItalique"/>
    <w:rsid w:val="009372BC"/>
    <w:rPr>
      <w:i/>
      <w:iCs/>
      <w:lang w:val="en-GB" w:eastAsia="en-US"/>
    </w:rPr>
  </w:style>
  <w:style w:type="character" w:customStyle="1" w:styleId="CharChar13">
    <w:name w:val="Char Char13"/>
    <w:semiHidden/>
    <w:rsid w:val="009372BC"/>
    <w:rPr>
      <w:rFonts w:eastAsia="SimSun"/>
      <w:lang w:val="en-GB" w:eastAsia="en-US" w:bidi="ar-SA"/>
    </w:rPr>
  </w:style>
  <w:style w:type="character" w:customStyle="1" w:styleId="CharChar16">
    <w:name w:val="Char Char16"/>
    <w:rsid w:val="009372BC"/>
    <w:rPr>
      <w:rFonts w:ascii="Arial" w:eastAsia="SimSun" w:hAnsi="Arial"/>
      <w:lang w:val="en-GB" w:eastAsia="en-US" w:bidi="ar-SA"/>
    </w:rPr>
  </w:style>
  <w:style w:type="character" w:customStyle="1" w:styleId="CharChar14">
    <w:name w:val="Char Char14"/>
    <w:rsid w:val="009372BC"/>
    <w:rPr>
      <w:rFonts w:ascii="Arial" w:eastAsia="SimSun" w:hAnsi="Arial"/>
      <w:sz w:val="36"/>
      <w:lang w:val="en-GB" w:eastAsia="en-US" w:bidi="ar-SA"/>
    </w:rPr>
  </w:style>
  <w:style w:type="paragraph" w:customStyle="1" w:styleId="CarCar1CharCharCarCar">
    <w:name w:val="Car Car1 Char Char Car Car"/>
    <w:uiPriority w:val="99"/>
    <w:semiHidden/>
    <w:rsid w:val="009372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HTMLPreformatted">
    <w:name w:val="HTML Preformatted"/>
    <w:basedOn w:val="Normal"/>
    <w:link w:val="HTMLPreformattedChar"/>
    <w:rsid w:val="009372BC"/>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9372BC"/>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937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d">
    <w:name w:val="목록 없음1"/>
    <w:next w:val="NoList"/>
    <w:semiHidden/>
    <w:unhideWhenUsed/>
    <w:rsid w:val="009372BC"/>
  </w:style>
  <w:style w:type="character" w:customStyle="1" w:styleId="Char3">
    <w:name w:val="批注主题 Char"/>
    <w:semiHidden/>
    <w:rsid w:val="009372BC"/>
    <w:rPr>
      <w:b/>
      <w:bCs/>
      <w:lang w:val="en-GB" w:eastAsia="en-US" w:bidi="ar-SA"/>
    </w:rPr>
  </w:style>
  <w:style w:type="paragraph" w:customStyle="1" w:styleId="font6">
    <w:name w:val="font6"/>
    <w:basedOn w:val="Normal"/>
    <w:uiPriority w:val="99"/>
    <w:rsid w:val="009372B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9372B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9372BC"/>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Normal"/>
    <w:uiPriority w:val="99"/>
    <w:rsid w:val="009372B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9372B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9372B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9372B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9372B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9372B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9372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9372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9372B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9372B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9372B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9372B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9372B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9372B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9372B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9372B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9372B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9372B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9372B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9372B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372BC"/>
  </w:style>
  <w:style w:type="numbering" w:customStyle="1" w:styleId="115">
    <w:name w:val="목록 없음11"/>
    <w:next w:val="NoList"/>
    <w:semiHidden/>
    <w:unhideWhenUsed/>
    <w:rsid w:val="009372BC"/>
  </w:style>
  <w:style w:type="numbering" w:customStyle="1" w:styleId="211">
    <w:name w:val="목록 없음21"/>
    <w:next w:val="NoList"/>
    <w:semiHidden/>
    <w:rsid w:val="009372BC"/>
  </w:style>
  <w:style w:type="numbering" w:customStyle="1" w:styleId="122">
    <w:name w:val="목록 없음12"/>
    <w:next w:val="NoList"/>
    <w:semiHidden/>
    <w:unhideWhenUsed/>
    <w:rsid w:val="009372BC"/>
  </w:style>
  <w:style w:type="numbering" w:customStyle="1" w:styleId="221">
    <w:name w:val="목록 없음22"/>
    <w:next w:val="NoList"/>
    <w:semiHidden/>
    <w:rsid w:val="009372BC"/>
  </w:style>
  <w:style w:type="numbering" w:customStyle="1" w:styleId="130">
    <w:name w:val="목록 없음13"/>
    <w:next w:val="NoList"/>
    <w:semiHidden/>
    <w:unhideWhenUsed/>
    <w:rsid w:val="009372BC"/>
  </w:style>
  <w:style w:type="numbering" w:customStyle="1" w:styleId="230">
    <w:name w:val="목록 없음23"/>
    <w:next w:val="NoList"/>
    <w:semiHidden/>
    <w:rsid w:val="009372BC"/>
  </w:style>
  <w:style w:type="numbering" w:customStyle="1" w:styleId="140">
    <w:name w:val="목록 없음14"/>
    <w:next w:val="NoList"/>
    <w:semiHidden/>
    <w:unhideWhenUsed/>
    <w:rsid w:val="009372BC"/>
  </w:style>
  <w:style w:type="numbering" w:customStyle="1" w:styleId="240">
    <w:name w:val="목록 없음24"/>
    <w:next w:val="NoList"/>
    <w:semiHidden/>
    <w:rsid w:val="009372BC"/>
  </w:style>
  <w:style w:type="numbering" w:customStyle="1" w:styleId="150">
    <w:name w:val="목록 없음15"/>
    <w:next w:val="NoList"/>
    <w:semiHidden/>
    <w:unhideWhenUsed/>
    <w:rsid w:val="009372BC"/>
  </w:style>
  <w:style w:type="numbering" w:customStyle="1" w:styleId="25">
    <w:name w:val="목록 없음25"/>
    <w:next w:val="NoList"/>
    <w:semiHidden/>
    <w:rsid w:val="009372BC"/>
  </w:style>
  <w:style w:type="numbering" w:customStyle="1" w:styleId="NoList112">
    <w:name w:val="No List112"/>
    <w:next w:val="NoList"/>
    <w:uiPriority w:val="99"/>
    <w:semiHidden/>
    <w:rsid w:val="009372BC"/>
  </w:style>
  <w:style w:type="numbering" w:customStyle="1" w:styleId="NoList13">
    <w:name w:val="No List13"/>
    <w:next w:val="NoList"/>
    <w:uiPriority w:val="99"/>
    <w:semiHidden/>
    <w:rsid w:val="009372BC"/>
  </w:style>
  <w:style w:type="numbering" w:customStyle="1" w:styleId="NoList113">
    <w:name w:val="No List113"/>
    <w:next w:val="NoList"/>
    <w:uiPriority w:val="99"/>
    <w:semiHidden/>
    <w:rsid w:val="009372BC"/>
  </w:style>
  <w:style w:type="paragraph" w:customStyle="1" w:styleId="Proposal">
    <w:name w:val="Proposal"/>
    <w:basedOn w:val="Normal"/>
    <w:rsid w:val="009372BC"/>
    <w:pPr>
      <w:tabs>
        <w:tab w:val="num" w:pos="1304"/>
      </w:tabs>
      <w:overflowPunct w:val="0"/>
      <w:autoSpaceDE w:val="0"/>
      <w:autoSpaceDN w:val="0"/>
      <w:adjustRightInd w:val="0"/>
      <w:spacing w:after="120"/>
      <w:ind w:left="1304" w:hanging="1304"/>
      <w:jc w:val="both"/>
      <w:textAlignment w:val="baseline"/>
    </w:pPr>
    <w:rPr>
      <w:rFonts w:ascii="Arial" w:hAnsi="Arial"/>
      <w:b/>
      <w:bCs/>
      <w:lang w:val="en-US" w:eastAsia="zh-CN"/>
    </w:rPr>
  </w:style>
  <w:style w:type="character" w:customStyle="1" w:styleId="PlainTextChar1">
    <w:name w:val="Plain Text Char1"/>
    <w:rsid w:val="009372BC"/>
    <w:rPr>
      <w:rFonts w:ascii="Consolas" w:hAnsi="Consolas"/>
      <w:sz w:val="21"/>
      <w:szCs w:val="21"/>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9372BC"/>
    <w:rPr>
      <w:lang w:val="en-GB"/>
    </w:rPr>
  </w:style>
  <w:style w:type="paragraph" w:customStyle="1" w:styleId="Figuretitle0">
    <w:name w:val="Figure_title"/>
    <w:basedOn w:val="Normal"/>
    <w:next w:val="Normal"/>
    <w:uiPriority w:val="99"/>
    <w:rsid w:val="009372BC"/>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9372BC"/>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9372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9372BC"/>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9372BC"/>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9372BC"/>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9372BC"/>
    <w:pPr>
      <w:numPr>
        <w:numId w:val="14"/>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rsid w:val="009372BC"/>
    <w:pPr>
      <w:suppressAutoHyphens/>
      <w:autoSpaceDN w:val="0"/>
      <w:spacing w:after="0"/>
      <w:jc w:val="both"/>
    </w:pPr>
    <w:rPr>
      <w:rFonts w:eastAsia="Batang"/>
    </w:rPr>
  </w:style>
  <w:style w:type="paragraph" w:customStyle="1" w:styleId="enumlev3">
    <w:name w:val="enumlev3"/>
    <w:basedOn w:val="enumlev2"/>
    <w:uiPriority w:val="99"/>
    <w:rsid w:val="009372B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docHeader2">
    <w:name w:val="Tdoc_Header_2"/>
    <w:basedOn w:val="Normal"/>
    <w:uiPriority w:val="99"/>
    <w:rsid w:val="009372BC"/>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9372BC"/>
  </w:style>
  <w:style w:type="character" w:customStyle="1" w:styleId="st">
    <w:name w:val="st"/>
    <w:rsid w:val="009372BC"/>
  </w:style>
  <w:style w:type="character" w:customStyle="1" w:styleId="st1">
    <w:name w:val="st1"/>
    <w:rsid w:val="009372BC"/>
  </w:style>
  <w:style w:type="numbering" w:customStyle="1" w:styleId="LFO19">
    <w:name w:val="LFO19"/>
    <w:rsid w:val="009372BC"/>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1073</TotalTime>
  <Pages>7</Pages>
  <Words>24174</Words>
  <Characters>137796</Characters>
  <Application>Microsoft Office Word</Application>
  <DocSecurity>0</DocSecurity>
  <Lines>1148</Lines>
  <Paragraphs>323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367</cp:revision>
  <cp:lastPrinted>1899-12-31T23:00:00Z</cp:lastPrinted>
  <dcterms:created xsi:type="dcterms:W3CDTF">2020-02-03T08:32:00Z</dcterms:created>
  <dcterms:modified xsi:type="dcterms:W3CDTF">2022-10-17T20:22:00Z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